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7FA67021" w:rsidR="00CE5F5F" w:rsidRPr="009E704E" w:rsidRDefault="000C63E6" w:rsidP="00CE5F5F">
      <w:pPr>
        <w:tabs>
          <w:tab w:val="right" w:pos="10000"/>
        </w:tabs>
        <w:spacing w:after="0"/>
        <w:rPr>
          <w:rFonts w:ascii="Arial" w:hAnsi="Arial" w:cs="Arial"/>
          <w:b/>
          <w:sz w:val="22"/>
          <w:szCs w:val="24"/>
        </w:rPr>
      </w:pPr>
      <w:r w:rsidRPr="009E704E">
        <w:rPr>
          <w:rFonts w:ascii="Arial" w:hAnsi="Arial" w:cs="Arial"/>
          <w:b/>
          <w:sz w:val="22"/>
          <w:szCs w:val="24"/>
        </w:rPr>
        <w:t xml:space="preserve">3GPP TSG-RAN WG1 </w:t>
      </w:r>
      <w:r w:rsidR="00FD2EB2" w:rsidRPr="009E704E">
        <w:rPr>
          <w:rFonts w:ascii="Arial" w:hAnsi="Arial" w:cs="Arial"/>
          <w:b/>
          <w:sz w:val="22"/>
          <w:szCs w:val="24"/>
        </w:rPr>
        <w:t xml:space="preserve">Meeting </w:t>
      </w:r>
      <w:r w:rsidR="001B19F5" w:rsidRPr="009E704E">
        <w:rPr>
          <w:rFonts w:ascii="Arial" w:hAnsi="Arial" w:cs="Arial"/>
          <w:b/>
          <w:sz w:val="22"/>
          <w:szCs w:val="24"/>
        </w:rPr>
        <w:t>#9</w:t>
      </w:r>
      <w:r w:rsidR="002671F4">
        <w:rPr>
          <w:rFonts w:ascii="Arial" w:hAnsi="Arial" w:cs="Arial"/>
          <w:b/>
          <w:sz w:val="22"/>
          <w:szCs w:val="24"/>
        </w:rPr>
        <w:t>4</w:t>
      </w:r>
      <w:r w:rsidR="00CE5F5F" w:rsidRPr="009E704E">
        <w:rPr>
          <w:rFonts w:ascii="Arial" w:hAnsi="Arial" w:cs="Arial"/>
          <w:b/>
          <w:sz w:val="22"/>
          <w:szCs w:val="24"/>
        </w:rPr>
        <w:t xml:space="preserve"> </w:t>
      </w:r>
      <w:r w:rsidR="00CE5F5F" w:rsidRPr="009E704E">
        <w:rPr>
          <w:rFonts w:ascii="Arial" w:hAnsi="Arial" w:cs="Arial"/>
          <w:b/>
          <w:sz w:val="22"/>
          <w:szCs w:val="24"/>
        </w:rPr>
        <w:tab/>
      </w:r>
      <w:r w:rsidR="00D53E5C" w:rsidRPr="00D53E5C">
        <w:rPr>
          <w:rFonts w:ascii="Arial" w:hAnsi="Arial" w:cs="Arial"/>
          <w:b/>
          <w:sz w:val="22"/>
          <w:szCs w:val="24"/>
        </w:rPr>
        <w:t>R1-1809953</w:t>
      </w:r>
    </w:p>
    <w:p w14:paraId="1DBE0C1E" w14:textId="34BFE801" w:rsidR="00BC335A" w:rsidRPr="009E704E" w:rsidRDefault="002671F4" w:rsidP="00BC335A">
      <w:pPr>
        <w:pStyle w:val="Footer"/>
        <w:jc w:val="both"/>
        <w:rPr>
          <w:rFonts w:cs="Arial"/>
          <w:i w:val="0"/>
          <w:noProof w:val="0"/>
          <w:sz w:val="22"/>
          <w:szCs w:val="24"/>
        </w:rPr>
      </w:pPr>
      <w:r>
        <w:rPr>
          <w:rFonts w:cs="Arial"/>
          <w:i w:val="0"/>
          <w:noProof w:val="0"/>
          <w:sz w:val="22"/>
          <w:szCs w:val="24"/>
        </w:rPr>
        <w:t>August</w:t>
      </w:r>
      <w:r w:rsidR="0061297E" w:rsidRPr="009E704E">
        <w:rPr>
          <w:rFonts w:cs="Arial"/>
          <w:i w:val="0"/>
          <w:noProof w:val="0"/>
          <w:sz w:val="22"/>
          <w:szCs w:val="24"/>
        </w:rPr>
        <w:t xml:space="preserve"> </w:t>
      </w:r>
      <w:r w:rsidR="00075381">
        <w:rPr>
          <w:rFonts w:cs="Arial"/>
          <w:i w:val="0"/>
          <w:noProof w:val="0"/>
          <w:sz w:val="22"/>
          <w:szCs w:val="24"/>
        </w:rPr>
        <w:t>2</w:t>
      </w:r>
      <w:r>
        <w:rPr>
          <w:rFonts w:cs="Arial"/>
          <w:i w:val="0"/>
          <w:noProof w:val="0"/>
          <w:sz w:val="22"/>
          <w:szCs w:val="24"/>
        </w:rPr>
        <w:t>0</w:t>
      </w:r>
      <w:proofErr w:type="gramStart"/>
      <w:r>
        <w:rPr>
          <w:rFonts w:cs="Arial"/>
          <w:i w:val="0"/>
          <w:noProof w:val="0"/>
          <w:sz w:val="22"/>
          <w:szCs w:val="24"/>
          <w:vertAlign w:val="superscript"/>
        </w:rPr>
        <w:t>th</w:t>
      </w:r>
      <w:r w:rsidR="0061297E" w:rsidRPr="009E704E">
        <w:rPr>
          <w:rFonts w:cs="Arial"/>
          <w:i w:val="0"/>
          <w:noProof w:val="0"/>
          <w:sz w:val="22"/>
          <w:szCs w:val="24"/>
        </w:rPr>
        <w:t xml:space="preserve"> </w:t>
      </w:r>
      <w:r w:rsidR="00BC335A" w:rsidRPr="009E704E">
        <w:rPr>
          <w:rFonts w:cs="Arial"/>
          <w:i w:val="0"/>
          <w:noProof w:val="0"/>
          <w:sz w:val="22"/>
          <w:szCs w:val="24"/>
        </w:rPr>
        <w:t xml:space="preserve"> –</w:t>
      </w:r>
      <w:proofErr w:type="gramEnd"/>
      <w:r>
        <w:rPr>
          <w:rFonts w:cs="Arial"/>
          <w:i w:val="0"/>
          <w:noProof w:val="0"/>
          <w:sz w:val="22"/>
          <w:szCs w:val="24"/>
        </w:rPr>
        <w:t xml:space="preserve"> </w:t>
      </w:r>
      <w:r w:rsidR="005F1392" w:rsidRPr="009E704E">
        <w:rPr>
          <w:rFonts w:cs="Arial"/>
          <w:i w:val="0"/>
          <w:noProof w:val="0"/>
          <w:sz w:val="22"/>
          <w:szCs w:val="24"/>
        </w:rPr>
        <w:t>2</w:t>
      </w:r>
      <w:r>
        <w:rPr>
          <w:rFonts w:cs="Arial"/>
          <w:i w:val="0"/>
          <w:noProof w:val="0"/>
          <w:sz w:val="22"/>
          <w:szCs w:val="24"/>
        </w:rPr>
        <w:t>4</w:t>
      </w:r>
      <w:r w:rsidR="00D752CC" w:rsidRPr="009E704E">
        <w:rPr>
          <w:rFonts w:cs="Arial"/>
          <w:i w:val="0"/>
          <w:noProof w:val="0"/>
          <w:sz w:val="22"/>
          <w:szCs w:val="24"/>
          <w:vertAlign w:val="superscript"/>
        </w:rPr>
        <w:t>th</w:t>
      </w:r>
      <w:r w:rsidR="00BC335A" w:rsidRPr="009E704E">
        <w:rPr>
          <w:rFonts w:cs="Arial"/>
          <w:i w:val="0"/>
          <w:noProof w:val="0"/>
          <w:sz w:val="22"/>
          <w:szCs w:val="24"/>
        </w:rPr>
        <w:t xml:space="preserve"> 201</w:t>
      </w:r>
      <w:r w:rsidR="006C1AE9" w:rsidRPr="009E704E">
        <w:rPr>
          <w:rFonts w:cs="Arial"/>
          <w:i w:val="0"/>
          <w:noProof w:val="0"/>
          <w:sz w:val="22"/>
          <w:szCs w:val="24"/>
        </w:rPr>
        <w:t>8</w:t>
      </w:r>
    </w:p>
    <w:p w14:paraId="2F2D8718" w14:textId="4B96C64D" w:rsidR="00CE5F5F" w:rsidRDefault="00EC259E" w:rsidP="00BC335A">
      <w:pPr>
        <w:pStyle w:val="Footer"/>
        <w:jc w:val="both"/>
        <w:rPr>
          <w:rFonts w:cs="Arial"/>
          <w:i w:val="0"/>
          <w:noProof w:val="0"/>
          <w:sz w:val="22"/>
          <w:szCs w:val="24"/>
        </w:rPr>
      </w:pPr>
      <w:r>
        <w:rPr>
          <w:rFonts w:cs="Arial"/>
          <w:i w:val="0"/>
          <w:noProof w:val="0"/>
          <w:sz w:val="22"/>
          <w:szCs w:val="24"/>
        </w:rPr>
        <w:t>Gothenburg</w:t>
      </w:r>
      <w:r w:rsidR="00BC335A" w:rsidRPr="009E704E">
        <w:rPr>
          <w:rFonts w:cs="Arial"/>
          <w:i w:val="0"/>
          <w:noProof w:val="0"/>
          <w:sz w:val="22"/>
          <w:szCs w:val="24"/>
        </w:rPr>
        <w:t xml:space="preserve">, </w:t>
      </w:r>
      <w:r>
        <w:rPr>
          <w:rFonts w:cs="Arial"/>
          <w:i w:val="0"/>
          <w:noProof w:val="0"/>
          <w:sz w:val="22"/>
          <w:szCs w:val="24"/>
        </w:rPr>
        <w:t>Sweden</w:t>
      </w:r>
    </w:p>
    <w:p w14:paraId="3A0CB384" w14:textId="77777777" w:rsidR="00BC335A" w:rsidRPr="008E769D" w:rsidRDefault="00BC335A" w:rsidP="00BC335A">
      <w:pPr>
        <w:pStyle w:val="Footer"/>
        <w:jc w:val="both"/>
        <w:rPr>
          <w:noProof w:val="0"/>
          <w:sz w:val="16"/>
        </w:rPr>
      </w:pPr>
      <w:bookmarkStart w:id="0" w:name="_Hlk495298459"/>
    </w:p>
    <w:p w14:paraId="00A480DC" w14:textId="56073A19"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BC335A" w:rsidRPr="00BC335A">
        <w:rPr>
          <w:rFonts w:ascii="Arial" w:hAnsi="Arial"/>
          <w:sz w:val="22"/>
        </w:rPr>
        <w:t>3.3</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10B862B3"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6A4980">
        <w:rPr>
          <w:rFonts w:ascii="Arial" w:hAnsi="Arial"/>
          <w:sz w:val="22"/>
        </w:rPr>
        <w:t>UE Processing</w:t>
      </w:r>
      <w:r w:rsidR="00141598">
        <w:rPr>
          <w:rFonts w:ascii="Arial" w:hAnsi="Arial"/>
          <w:sz w:val="22"/>
        </w:rPr>
        <w:t xml:space="preserve"> Time and UCI Multiplexing TPs for 38.213 and 38.214</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2CC69E9" w14:textId="5D3FCD07" w:rsidR="00643736" w:rsidRDefault="00B524B6" w:rsidP="00D66E08">
      <w:pPr>
        <w:pStyle w:val="Heading1"/>
        <w:rPr>
          <w:lang w:val="en-US"/>
        </w:rPr>
      </w:pPr>
      <w:r w:rsidRPr="008E769D">
        <w:rPr>
          <w:lang w:val="en-US"/>
        </w:rPr>
        <w:t>Introduction</w:t>
      </w:r>
    </w:p>
    <w:p w14:paraId="67EF8FD5" w14:textId="37483697" w:rsidR="009612BF" w:rsidRDefault="002C5266" w:rsidP="00D47AA7">
      <w:r>
        <w:t>T</w:t>
      </w:r>
      <w:r w:rsidR="000A0543">
        <w:t>his is a revision of R1-1809745 and R1-1809776 focusing solely on the revisions given by multiple companies in RAN1 #94 [</w:t>
      </w:r>
      <w:r w:rsidR="006A4980">
        <w:t>1-20]</w:t>
      </w:r>
      <w:r w:rsidR="00E57770">
        <w:t xml:space="preserve"> regarding processing time specification alignment between 38.213 and 38.214 with focus on UCI</w:t>
      </w:r>
      <w:r w:rsidR="006A4980">
        <w:t>. Among some of the errors noted:</w:t>
      </w:r>
    </w:p>
    <w:p w14:paraId="4A61DB2B" w14:textId="77777777" w:rsidR="006A4980" w:rsidRDefault="006A4980" w:rsidP="008628F6">
      <w:pPr>
        <w:pStyle w:val="ListParagraph"/>
        <w:numPr>
          <w:ilvl w:val="0"/>
          <w:numId w:val="10"/>
        </w:numPr>
        <w:rPr>
          <w:lang w:val="en-GB"/>
        </w:rPr>
      </w:pPr>
      <w:r>
        <w:rPr>
          <w:lang w:val="en-GB"/>
        </w:rPr>
        <w:t>Huawei and Nokia indicating corrections needed to in relation the allocation duration.</w:t>
      </w:r>
    </w:p>
    <w:p w14:paraId="2721DAC3" w14:textId="7D9AF358" w:rsidR="006A4980" w:rsidRDefault="006A4980" w:rsidP="008628F6">
      <w:pPr>
        <w:pStyle w:val="ListParagraph"/>
        <w:numPr>
          <w:ilvl w:val="0"/>
          <w:numId w:val="10"/>
        </w:numPr>
        <w:rPr>
          <w:lang w:val="en-GB"/>
        </w:rPr>
      </w:pPr>
      <w:r>
        <w:rPr>
          <w:lang w:val="en-GB"/>
        </w:rPr>
        <w:t xml:space="preserve">Huawei, </w:t>
      </w:r>
      <w:proofErr w:type="spellStart"/>
      <w:r>
        <w:rPr>
          <w:lang w:val="en-GB"/>
        </w:rPr>
        <w:t>Spreadtrum</w:t>
      </w:r>
      <w:proofErr w:type="spellEnd"/>
      <w:r>
        <w:rPr>
          <w:lang w:val="en-GB"/>
        </w:rPr>
        <w:t xml:space="preserve">, Nokia, and Samsung </w:t>
      </w:r>
      <w:r w:rsidR="00C1479C">
        <w:rPr>
          <w:lang w:val="en-GB"/>
        </w:rPr>
        <w:t>additionally</w:t>
      </w:r>
      <w:r>
        <w:rPr>
          <w:lang w:val="en-GB"/>
        </w:rPr>
        <w:t xml:space="preserve"> indicated that Capability #2 was not agreed to be defined for case of additional DMRS configured, and so should be captured consistently in specification.</w:t>
      </w:r>
    </w:p>
    <w:p w14:paraId="58D23205" w14:textId="12D5D917" w:rsidR="006A4980" w:rsidRDefault="006A4980" w:rsidP="008628F6">
      <w:pPr>
        <w:pStyle w:val="ListParagraph"/>
        <w:numPr>
          <w:ilvl w:val="0"/>
          <w:numId w:val="10"/>
        </w:numPr>
        <w:rPr>
          <w:lang w:val="en-GB"/>
        </w:rPr>
      </w:pPr>
      <w:r>
        <w:rPr>
          <w:lang w:val="en-GB"/>
        </w:rPr>
        <w:t xml:space="preserve">Ericsson and CATT both noted that there may be some inconsistencies between the references to processing time in 38.213 subclause 9.2.5 and 38.214 </w:t>
      </w:r>
      <w:proofErr w:type="spellStart"/>
      <w:r>
        <w:rPr>
          <w:lang w:val="en-GB"/>
        </w:rPr>
        <w:t>subclase</w:t>
      </w:r>
      <w:proofErr w:type="spellEnd"/>
      <w:r>
        <w:rPr>
          <w:lang w:val="en-GB"/>
        </w:rPr>
        <w:t xml:space="preserve"> 5.3. </w:t>
      </w:r>
    </w:p>
    <w:p w14:paraId="30F5F0B8" w14:textId="24EF17F1" w:rsidR="006A4980" w:rsidRDefault="006A4980" w:rsidP="008628F6">
      <w:pPr>
        <w:pStyle w:val="ListParagraph"/>
        <w:numPr>
          <w:ilvl w:val="0"/>
          <w:numId w:val="10"/>
        </w:numPr>
        <w:rPr>
          <w:lang w:val="en-GB"/>
        </w:rPr>
      </w:pPr>
      <w:r>
        <w:rPr>
          <w:lang w:val="en-GB"/>
        </w:rPr>
        <w:t>CATT further commented that SFI action times in 38.211 should be aligned.</w:t>
      </w:r>
    </w:p>
    <w:p w14:paraId="03763AF1" w14:textId="289F2FE2" w:rsidR="006A4980" w:rsidRDefault="006A4980" w:rsidP="006A4980">
      <w:pPr>
        <w:rPr>
          <w:lang w:val="en-GB"/>
        </w:rPr>
      </w:pPr>
    </w:p>
    <w:p w14:paraId="7DFCA7F2" w14:textId="1ABACDC6" w:rsidR="006A4980" w:rsidRPr="006A4980" w:rsidRDefault="006A4980" w:rsidP="006A4980">
      <w:pPr>
        <w:rPr>
          <w:lang w:val="en-GB"/>
        </w:rPr>
      </w:pPr>
      <w:r>
        <w:rPr>
          <w:lang w:val="en-GB"/>
        </w:rPr>
        <w:t xml:space="preserve">During the Monday offline at RAN1 #94, the following discrepancies were noted. </w:t>
      </w:r>
    </w:p>
    <w:p w14:paraId="413093AD" w14:textId="77777777" w:rsidR="006A4980" w:rsidRDefault="006A4980" w:rsidP="006A4980">
      <w:pPr>
        <w:overflowPunct/>
        <w:autoSpaceDE/>
        <w:autoSpaceDN/>
        <w:adjustRightInd/>
        <w:spacing w:after="0"/>
        <w:textAlignment w:val="auto"/>
        <w:rPr>
          <w:b/>
          <w:u w:val="single"/>
          <w:lang w:eastAsia="x-none"/>
        </w:rPr>
      </w:pPr>
      <w:r w:rsidRPr="006D0DBB">
        <w:rPr>
          <w:b/>
          <w:highlight w:val="cyan"/>
          <w:u w:val="single"/>
          <w:lang w:eastAsia="x-none"/>
        </w:rPr>
        <w:t>Offline Notes from Monday:</w:t>
      </w:r>
      <w:r w:rsidRPr="006D0DBB">
        <w:rPr>
          <w:b/>
          <w:u w:val="single"/>
          <w:lang w:eastAsia="x-none"/>
        </w:rPr>
        <w:t xml:space="preserve"> </w:t>
      </w:r>
    </w:p>
    <w:p w14:paraId="7F9E17F4" w14:textId="77777777" w:rsidR="006A4980" w:rsidRDefault="006A4980" w:rsidP="006A4980">
      <w:pPr>
        <w:overflowPunct/>
        <w:autoSpaceDE/>
        <w:autoSpaceDN/>
        <w:adjustRightInd/>
        <w:spacing w:after="0"/>
        <w:textAlignment w:val="auto"/>
        <w:rPr>
          <w:lang w:eastAsia="x-none"/>
        </w:rPr>
      </w:pPr>
      <w:r>
        <w:rPr>
          <w:lang w:eastAsia="x-none"/>
        </w:rPr>
        <w:t>The following specification alignment is needed between 38.213 and 38.214, and further refinement of the text should be done to capture the following aspects:</w:t>
      </w:r>
    </w:p>
    <w:p w14:paraId="6F09F01C" w14:textId="77777777" w:rsidR="006A4980" w:rsidRDefault="006A4980" w:rsidP="008628F6">
      <w:pPr>
        <w:pStyle w:val="ListParagraph"/>
        <w:numPr>
          <w:ilvl w:val="0"/>
          <w:numId w:val="17"/>
        </w:numPr>
        <w:rPr>
          <w:lang w:eastAsia="x-none"/>
        </w:rPr>
      </w:pPr>
      <w:r>
        <w:rPr>
          <w:lang w:eastAsia="x-none"/>
        </w:rPr>
        <w:t xml:space="preserve">Current 38.213 uses 38.214 timelines for pre-multiplexed UCI channels separately to determine whether certain overlapping channels should be multiplexed, however the some of the timelines in 38.214 assume that channels have been multiplexed. Therefore, the </w:t>
      </w:r>
      <w:proofErr w:type="spellStart"/>
      <w:r w:rsidRPr="00FE706B">
        <w:rPr>
          <w:i/>
          <w:lang w:eastAsia="x-none"/>
        </w:rPr>
        <w:t>T</w:t>
      </w:r>
      <w:r w:rsidRPr="00FE706B">
        <w:rPr>
          <w:i/>
          <w:vertAlign w:val="subscript"/>
          <w:lang w:eastAsia="x-none"/>
        </w:rPr>
        <w:t>proc</w:t>
      </w:r>
      <w:proofErr w:type="spellEnd"/>
      <w:r>
        <w:rPr>
          <w:lang w:eastAsia="x-none"/>
        </w:rPr>
        <w:t xml:space="preserve"> approach below may need to be refined so as not to be circular.</w:t>
      </w:r>
    </w:p>
    <w:p w14:paraId="6B4D67C4" w14:textId="77777777" w:rsidR="006A4980" w:rsidRPr="00FE706B" w:rsidRDefault="006A4980" w:rsidP="008628F6">
      <w:pPr>
        <w:pStyle w:val="ListParagraph"/>
        <w:numPr>
          <w:ilvl w:val="0"/>
          <w:numId w:val="17"/>
        </w:numPr>
        <w:rPr>
          <w:lang w:eastAsia="x-none"/>
        </w:rPr>
      </w:pPr>
      <w:r>
        <w:rPr>
          <w:lang w:eastAsia="x-none"/>
        </w:rPr>
        <w:t xml:space="preserve">A-CSI needs to be captured for </w:t>
      </w:r>
      <w:r w:rsidRPr="00382F79">
        <w:rPr>
          <w:i/>
          <w:lang w:eastAsia="x-none"/>
        </w:rPr>
        <w:t>d</w:t>
      </w:r>
      <w:r w:rsidRPr="00382F79">
        <w:rPr>
          <w:i/>
          <w:vertAlign w:val="subscript"/>
          <w:lang w:eastAsia="x-none"/>
        </w:rPr>
        <w:t>1,1</w:t>
      </w:r>
    </w:p>
    <w:p w14:paraId="1392C550" w14:textId="77777777" w:rsidR="006A4980" w:rsidRDefault="006A4980" w:rsidP="008628F6">
      <w:pPr>
        <w:pStyle w:val="ListParagraph"/>
        <w:numPr>
          <w:ilvl w:val="0"/>
          <w:numId w:val="17"/>
        </w:numPr>
        <w:rPr>
          <w:lang w:eastAsia="x-none"/>
        </w:rPr>
      </w:pPr>
      <w:proofErr w:type="spellStart"/>
      <w:proofErr w:type="gramStart"/>
      <w:r>
        <w:rPr>
          <w:lang w:eastAsia="x-none"/>
        </w:rPr>
        <w:t>T</w:t>
      </w:r>
      <w:r w:rsidRPr="00FE706B">
        <w:rPr>
          <w:vertAlign w:val="subscript"/>
          <w:lang w:eastAsia="x-none"/>
        </w:rPr>
        <w:t>proc,CSI</w:t>
      </w:r>
      <w:proofErr w:type="spellEnd"/>
      <w:proofErr w:type="gramEnd"/>
      <w:r>
        <w:rPr>
          <w:lang w:eastAsia="x-none"/>
        </w:rPr>
        <w:t xml:space="preserve"> for CSI computation time may need to be captured for reference within 38.213 from CSI computation time which include impact of d, and also </w:t>
      </w:r>
      <w:proofErr w:type="spellStart"/>
      <w:r>
        <w:rPr>
          <w:lang w:eastAsia="x-none"/>
        </w:rPr>
        <w:t>Tproc</w:t>
      </w:r>
      <w:proofErr w:type="spellEnd"/>
      <w:r>
        <w:rPr>
          <w:lang w:eastAsia="x-none"/>
        </w:rPr>
        <w:t xml:space="preserve"> for SPS Release</w:t>
      </w:r>
    </w:p>
    <w:p w14:paraId="00A85254" w14:textId="77777777" w:rsidR="006A4980" w:rsidRDefault="006A4980" w:rsidP="008628F6">
      <w:pPr>
        <w:pStyle w:val="ListParagraph"/>
        <w:numPr>
          <w:ilvl w:val="1"/>
          <w:numId w:val="17"/>
        </w:numPr>
        <w:rPr>
          <w:lang w:eastAsia="x-none"/>
        </w:rPr>
      </w:pPr>
      <w:r>
        <w:rPr>
          <w:lang w:eastAsia="x-none"/>
        </w:rPr>
        <w:t>Check for any further cross reference to N</w:t>
      </w:r>
      <w:proofErr w:type="gramStart"/>
      <w:r>
        <w:rPr>
          <w:lang w:eastAsia="x-none"/>
        </w:rPr>
        <w:t>1,N</w:t>
      </w:r>
      <w:proofErr w:type="gramEnd"/>
      <w:r>
        <w:rPr>
          <w:lang w:eastAsia="x-none"/>
        </w:rPr>
        <w:t>2,…</w:t>
      </w:r>
    </w:p>
    <w:p w14:paraId="546AFFD6" w14:textId="28ED3C1B" w:rsidR="006A4980" w:rsidRDefault="006A4980" w:rsidP="008628F6">
      <w:pPr>
        <w:pStyle w:val="ListParagraph"/>
        <w:numPr>
          <w:ilvl w:val="0"/>
          <w:numId w:val="17"/>
        </w:numPr>
        <w:rPr>
          <w:lang w:eastAsia="x-none"/>
        </w:rPr>
      </w:pPr>
      <w:r>
        <w:rPr>
          <w:lang w:eastAsia="x-none"/>
        </w:rPr>
        <w:t>SFI text in Section 11 of 38.213 should also be checked for consistency, as mentioned from [CATT].</w:t>
      </w:r>
    </w:p>
    <w:p w14:paraId="50E34361" w14:textId="33FDBF10" w:rsidR="00B54683" w:rsidRDefault="00B54683" w:rsidP="008628F6">
      <w:pPr>
        <w:pStyle w:val="ListParagraph"/>
        <w:numPr>
          <w:ilvl w:val="0"/>
          <w:numId w:val="17"/>
        </w:numPr>
        <w:rPr>
          <w:lang w:eastAsia="x-none"/>
        </w:rPr>
      </w:pPr>
      <w:r>
        <w:rPr>
          <w:lang w:eastAsia="x-none"/>
        </w:rPr>
        <w:t xml:space="preserve">When UCI multiplexed on PUSCH, the reference </w:t>
      </w:r>
      <w:r w:rsidR="009A0CD4">
        <w:rPr>
          <w:lang w:eastAsia="x-none"/>
        </w:rPr>
        <w:t xml:space="preserve">point </w:t>
      </w:r>
      <w:r>
        <w:rPr>
          <w:lang w:eastAsia="x-none"/>
        </w:rPr>
        <w:t xml:space="preserve">for timeline check defined in 214 is not aligned with </w:t>
      </w:r>
      <w:r w:rsidR="009A0CD4">
        <w:rPr>
          <w:lang w:eastAsia="x-none"/>
        </w:rPr>
        <w:t xml:space="preserve">the agreement made in UL control session. </w:t>
      </w:r>
    </w:p>
    <w:p w14:paraId="3027921B" w14:textId="6C9CA7EE" w:rsidR="00191724" w:rsidRDefault="00122B56" w:rsidP="008628F6">
      <w:pPr>
        <w:pStyle w:val="ListParagraph"/>
        <w:numPr>
          <w:ilvl w:val="0"/>
          <w:numId w:val="17"/>
        </w:numPr>
        <w:rPr>
          <w:lang w:eastAsia="x-none"/>
        </w:rPr>
      </w:pPr>
      <w:r>
        <w:rPr>
          <w:lang w:eastAsia="x-none"/>
        </w:rPr>
        <w:t>Misaligned UE behavior described in 213/214 when timeline for multiplexing is not meet.</w:t>
      </w:r>
    </w:p>
    <w:p w14:paraId="1087507E" w14:textId="5B11404E" w:rsidR="006F7644" w:rsidRDefault="006F7644" w:rsidP="008628F6">
      <w:pPr>
        <w:pStyle w:val="ListParagraph"/>
        <w:numPr>
          <w:ilvl w:val="0"/>
          <w:numId w:val="17"/>
        </w:numPr>
        <w:rPr>
          <w:lang w:eastAsia="x-none"/>
        </w:rPr>
      </w:pPr>
      <w:r>
        <w:rPr>
          <w:lang w:eastAsia="x-none"/>
        </w:rPr>
        <w:t>Double counting of 1 additional symbol in 213/214 when HARQ-ACK multiplexed on PUSCH</w:t>
      </w:r>
      <w:r w:rsidR="009A0CD4">
        <w:rPr>
          <w:lang w:eastAsia="x-none"/>
        </w:rPr>
        <w:t>.</w:t>
      </w:r>
    </w:p>
    <w:p w14:paraId="3FDCE0CE" w14:textId="0C99E406" w:rsidR="009A0CD4" w:rsidRDefault="009A0CD4" w:rsidP="008628F6">
      <w:pPr>
        <w:pStyle w:val="ListParagraph"/>
        <w:numPr>
          <w:ilvl w:val="0"/>
          <w:numId w:val="17"/>
        </w:numPr>
        <w:rPr>
          <w:lang w:eastAsia="x-none"/>
        </w:rPr>
      </w:pPr>
      <w:r>
        <w:rPr>
          <w:lang w:eastAsia="x-none"/>
        </w:rPr>
        <w:t>213 needs to capture timeline check based on Z when A-CSI is triggered on PUSCH and multiplex</w:t>
      </w:r>
      <w:r w:rsidR="00FD2C40">
        <w:rPr>
          <w:lang w:eastAsia="x-none"/>
        </w:rPr>
        <w:t>ed</w:t>
      </w:r>
      <w:r>
        <w:rPr>
          <w:lang w:eastAsia="x-none"/>
        </w:rPr>
        <w:t xml:space="preserve"> with other UCIs.</w:t>
      </w:r>
    </w:p>
    <w:p w14:paraId="320D3ED7" w14:textId="77777777" w:rsidR="006A4980" w:rsidRDefault="006A4980" w:rsidP="00D47AA7"/>
    <w:p w14:paraId="7A15CE36" w14:textId="59188FB5" w:rsidR="006A4980" w:rsidRDefault="006A4980" w:rsidP="00D47AA7">
      <w:r>
        <w:t xml:space="preserve">In the next section, </w:t>
      </w:r>
      <w:r w:rsidR="006D1FD9">
        <w:t xml:space="preserve">high level summary of the principles for new text proposals, followed by the </w:t>
      </w:r>
      <w:r>
        <w:t>text proposals.</w:t>
      </w:r>
    </w:p>
    <w:p w14:paraId="17858858" w14:textId="77777777" w:rsidR="00EA0A5B" w:rsidRDefault="00EA0A5B" w:rsidP="00D47AA7"/>
    <w:p w14:paraId="65B3F781" w14:textId="0481AA2F" w:rsidR="00D926E1" w:rsidRDefault="004963DC" w:rsidP="00D926E1">
      <w:pPr>
        <w:pStyle w:val="Heading1"/>
      </w:pPr>
      <w:r>
        <w:lastRenderedPageBreak/>
        <w:t>Text Proposal Summary</w:t>
      </w:r>
    </w:p>
    <w:p w14:paraId="19D2D1C5" w14:textId="77777777" w:rsidR="00EA0A5B" w:rsidRPr="00EA0A5B" w:rsidRDefault="00EA0A5B" w:rsidP="00255125">
      <w:pPr>
        <w:rPr>
          <w:b/>
          <w:u w:val="single"/>
          <w:lang w:val="en-GB"/>
        </w:rPr>
      </w:pPr>
      <w:r w:rsidRPr="00EA0A5B">
        <w:rPr>
          <w:b/>
          <w:highlight w:val="yellow"/>
          <w:u w:val="single"/>
          <w:lang w:val="en-GB"/>
        </w:rPr>
        <w:t>Proposal:</w:t>
      </w:r>
      <w:r w:rsidRPr="00EA0A5B">
        <w:rPr>
          <w:b/>
          <w:u w:val="single"/>
          <w:lang w:val="en-GB"/>
        </w:rPr>
        <w:t xml:space="preserve"> </w:t>
      </w:r>
    </w:p>
    <w:p w14:paraId="287580DC" w14:textId="1C6A90AF" w:rsidR="00EA0A5B" w:rsidRDefault="00EA0A5B" w:rsidP="008628F6">
      <w:pPr>
        <w:pStyle w:val="ListParagraph"/>
        <w:numPr>
          <w:ilvl w:val="0"/>
          <w:numId w:val="17"/>
        </w:numPr>
        <w:rPr>
          <w:lang w:val="en-GB"/>
        </w:rPr>
      </w:pPr>
      <w:r w:rsidRPr="00EA0A5B">
        <w:rPr>
          <w:lang w:val="en-GB"/>
        </w:rPr>
        <w:t xml:space="preserve">The UE processing time </w:t>
      </w:r>
      <w:r w:rsidR="00421A94">
        <w:rPr>
          <w:lang w:val="en-GB"/>
        </w:rPr>
        <w:t>specification</w:t>
      </w:r>
      <w:r w:rsidRPr="00EA0A5B">
        <w:rPr>
          <w:lang w:val="en-GB"/>
        </w:rPr>
        <w:t xml:space="preserve"> across 38.213 and 38.214 </w:t>
      </w:r>
      <w:r w:rsidR="00DA2D52">
        <w:rPr>
          <w:lang w:val="en-GB"/>
        </w:rPr>
        <w:t>is</w:t>
      </w:r>
      <w:r>
        <w:rPr>
          <w:lang w:val="en-GB"/>
        </w:rPr>
        <w:t xml:space="preserve"> structured as follows</w:t>
      </w:r>
    </w:p>
    <w:p w14:paraId="64AE88FA" w14:textId="60C9E338" w:rsidR="00EA0A5B" w:rsidRDefault="00EA0A5B" w:rsidP="008628F6">
      <w:pPr>
        <w:pStyle w:val="ListParagraph"/>
        <w:numPr>
          <w:ilvl w:val="1"/>
          <w:numId w:val="17"/>
        </w:numPr>
        <w:rPr>
          <w:lang w:val="en-GB"/>
        </w:rPr>
      </w:pPr>
      <w:r>
        <w:rPr>
          <w:lang w:val="en-GB"/>
        </w:rPr>
        <w:t>UE procedures to capture in 38.214</w:t>
      </w:r>
    </w:p>
    <w:p w14:paraId="5E497F1E" w14:textId="35208D8D" w:rsidR="00EA0A5B" w:rsidRDefault="00EA0A5B" w:rsidP="008628F6">
      <w:pPr>
        <w:pStyle w:val="ListParagraph"/>
        <w:numPr>
          <w:ilvl w:val="2"/>
          <w:numId w:val="17"/>
        </w:numPr>
        <w:rPr>
          <w:lang w:val="en-GB"/>
        </w:rPr>
      </w:pPr>
      <w:r>
        <w:rPr>
          <w:lang w:val="en-GB"/>
        </w:rPr>
        <w:t>5.3: Processing time for HARQ-ACK following PDSCH with no UCI multiplexing</w:t>
      </w:r>
    </w:p>
    <w:p w14:paraId="1B4FDEB6" w14:textId="3CE336AD" w:rsidR="00EA0A5B" w:rsidRDefault="00EA0A5B" w:rsidP="008628F6">
      <w:pPr>
        <w:pStyle w:val="ListParagraph"/>
        <w:numPr>
          <w:ilvl w:val="2"/>
          <w:numId w:val="17"/>
        </w:numPr>
        <w:rPr>
          <w:lang w:val="en-GB"/>
        </w:rPr>
      </w:pPr>
      <w:r>
        <w:rPr>
          <w:lang w:val="en-GB"/>
        </w:rPr>
        <w:t>5.4: Processing time for CSI-report following A-CSI trigger with no UCI multiplexing</w:t>
      </w:r>
    </w:p>
    <w:p w14:paraId="0403EF69" w14:textId="0F704653" w:rsidR="00EA0A5B" w:rsidRDefault="00EA0A5B" w:rsidP="008628F6">
      <w:pPr>
        <w:pStyle w:val="ListParagraph"/>
        <w:numPr>
          <w:ilvl w:val="2"/>
          <w:numId w:val="17"/>
        </w:numPr>
        <w:rPr>
          <w:lang w:val="en-GB"/>
        </w:rPr>
      </w:pPr>
      <w:r>
        <w:rPr>
          <w:lang w:val="en-GB"/>
        </w:rPr>
        <w:t>6.4: Processing time for PUSCH following dynamic grant with no UCI multiplexing</w:t>
      </w:r>
    </w:p>
    <w:p w14:paraId="61468A6F" w14:textId="7679F96E" w:rsidR="00EA0A5B" w:rsidRDefault="00EA0A5B" w:rsidP="008628F6">
      <w:pPr>
        <w:pStyle w:val="ListParagraph"/>
        <w:numPr>
          <w:ilvl w:val="2"/>
          <w:numId w:val="17"/>
        </w:numPr>
        <w:rPr>
          <w:lang w:val="en-GB"/>
        </w:rPr>
      </w:pPr>
      <w:r>
        <w:rPr>
          <w:lang w:val="en-GB"/>
        </w:rPr>
        <w:t xml:space="preserve">Note that UE behaviour </w:t>
      </w:r>
      <w:r w:rsidR="002745E9">
        <w:rPr>
          <w:lang w:val="en-GB"/>
        </w:rPr>
        <w:t>is specified when there is no UCI multiplexing</w:t>
      </w:r>
      <w:r>
        <w:rPr>
          <w:lang w:val="en-GB"/>
        </w:rPr>
        <w:t>, but when there is UCI multiplexing these timelines serve as reference to 38.213</w:t>
      </w:r>
    </w:p>
    <w:p w14:paraId="085D653F" w14:textId="3FDDF93D" w:rsidR="00EA0A5B" w:rsidRDefault="00EA0A5B" w:rsidP="008628F6">
      <w:pPr>
        <w:pStyle w:val="ListParagraph"/>
        <w:numPr>
          <w:ilvl w:val="1"/>
          <w:numId w:val="17"/>
        </w:numPr>
        <w:rPr>
          <w:lang w:val="en-GB"/>
        </w:rPr>
      </w:pPr>
      <w:r>
        <w:rPr>
          <w:lang w:val="en-GB"/>
        </w:rPr>
        <w:t>UE procedures to capture in 38.213</w:t>
      </w:r>
    </w:p>
    <w:p w14:paraId="41AF7852" w14:textId="0EAC84EA" w:rsidR="00EA0A5B" w:rsidRDefault="00EA0A5B" w:rsidP="008628F6">
      <w:pPr>
        <w:pStyle w:val="ListParagraph"/>
        <w:numPr>
          <w:ilvl w:val="2"/>
          <w:numId w:val="17"/>
        </w:numPr>
        <w:rPr>
          <w:lang w:val="en-GB"/>
        </w:rPr>
      </w:pPr>
      <w:r>
        <w:rPr>
          <w:lang w:val="en-GB"/>
        </w:rPr>
        <w:t>9.2.5: UCI multiplexing procedures</w:t>
      </w:r>
    </w:p>
    <w:p w14:paraId="0B73BCFC" w14:textId="780E5118" w:rsidR="00EA0A5B" w:rsidRPr="00F56D1D" w:rsidRDefault="00EA0A5B" w:rsidP="008628F6">
      <w:pPr>
        <w:pStyle w:val="ListParagraph"/>
        <w:numPr>
          <w:ilvl w:val="2"/>
          <w:numId w:val="17"/>
        </w:numPr>
        <w:rPr>
          <w:lang w:val="en-GB"/>
        </w:rPr>
      </w:pPr>
      <w:r>
        <w:rPr>
          <w:lang w:val="en-GB"/>
        </w:rPr>
        <w:t xml:space="preserve">Note </w:t>
      </w:r>
      <w:r w:rsidRPr="00F56D1D">
        <w:rPr>
          <w:lang w:val="en-GB"/>
        </w:rPr>
        <w:t>that this section separately captures the following</w:t>
      </w:r>
    </w:p>
    <w:p w14:paraId="5849F4E9" w14:textId="50067F2D" w:rsidR="00EA0A5B" w:rsidRPr="00F56D1D" w:rsidRDefault="00EA0A5B" w:rsidP="008628F6">
      <w:pPr>
        <w:pStyle w:val="ListParagraph"/>
        <w:numPr>
          <w:ilvl w:val="3"/>
          <w:numId w:val="17"/>
        </w:numPr>
        <w:rPr>
          <w:lang w:val="en-GB"/>
        </w:rPr>
      </w:pPr>
      <w:r w:rsidRPr="00F56D1D">
        <w:rPr>
          <w:lang w:val="en-GB"/>
        </w:rPr>
        <w:t>Determining when timing requirements are met among a set of overlapping channels (</w:t>
      </w:r>
      <w:r w:rsidR="00EC53E4" w:rsidRPr="00F56D1D">
        <w:rPr>
          <w:lang w:val="en-GB"/>
        </w:rPr>
        <w:t xml:space="preserve">can reference to </w:t>
      </w:r>
      <w:r w:rsidRPr="00F56D1D">
        <w:rPr>
          <w:lang w:val="en-GB"/>
        </w:rPr>
        <w:t>38.214)</w:t>
      </w:r>
    </w:p>
    <w:p w14:paraId="0C3E460E" w14:textId="2449CC46" w:rsidR="00EA0A5B" w:rsidRPr="00F56D1D" w:rsidRDefault="00EA0A5B" w:rsidP="008628F6">
      <w:pPr>
        <w:pStyle w:val="ListParagraph"/>
        <w:numPr>
          <w:ilvl w:val="3"/>
          <w:numId w:val="17"/>
        </w:numPr>
        <w:rPr>
          <w:lang w:val="en-GB"/>
        </w:rPr>
      </w:pPr>
      <w:r w:rsidRPr="00F56D1D">
        <w:rPr>
          <w:lang w:val="en-GB"/>
        </w:rPr>
        <w:t xml:space="preserve">Determine the </w:t>
      </w:r>
      <w:r w:rsidR="00EC53E4" w:rsidRPr="00F56D1D">
        <w:rPr>
          <w:lang w:val="en-GB"/>
        </w:rPr>
        <w:t xml:space="preserve">PUCCH resource(s) </w:t>
      </w:r>
      <w:r w:rsidRPr="00F56D1D">
        <w:rPr>
          <w:lang w:val="en-GB"/>
        </w:rPr>
        <w:t>on which the final UCI is multiplexed</w:t>
      </w:r>
    </w:p>
    <w:p w14:paraId="1675BBAD" w14:textId="44FE85F3" w:rsidR="00255125" w:rsidRPr="00255125" w:rsidRDefault="00255125" w:rsidP="00255125">
      <w:pPr>
        <w:rPr>
          <w:lang w:val="en-GB"/>
        </w:rPr>
      </w:pPr>
      <w:bookmarkStart w:id="1" w:name="_GoBack"/>
      <w:bookmarkEnd w:id="1"/>
    </w:p>
    <w:p w14:paraId="68114697" w14:textId="065AA7CD" w:rsidR="002F4E5E" w:rsidRPr="00E60057" w:rsidRDefault="004963DC" w:rsidP="004963DC">
      <w:pPr>
        <w:pStyle w:val="Heading1"/>
      </w:pPr>
      <w:r>
        <w:t>Text Proposal</w:t>
      </w:r>
      <w:r w:rsidR="00EA0A5B">
        <w:t xml:space="preserve"> for 38.214</w:t>
      </w:r>
    </w:p>
    <w:p w14:paraId="34EEEF7C" w14:textId="04B75440" w:rsidR="002F4E5E" w:rsidRDefault="002F4E5E" w:rsidP="002F4E5E">
      <w:pPr>
        <w:rPr>
          <w:lang w:val="en-GB"/>
        </w:rPr>
      </w:pPr>
      <w:r w:rsidRPr="002F4E5E">
        <w:rPr>
          <w:color w:val="FF0000"/>
          <w:lang w:val="en-GB"/>
        </w:rPr>
        <w:t>------------------------</w:t>
      </w:r>
      <w:r w:rsidR="00E54C96">
        <w:rPr>
          <w:color w:val="FF0000"/>
          <w:lang w:val="en-GB"/>
        </w:rPr>
        <w:t>-----------------------</w:t>
      </w:r>
      <w:r w:rsidRPr="002F4E5E">
        <w:rPr>
          <w:color w:val="FF0000"/>
          <w:lang w:val="en-GB"/>
        </w:rPr>
        <w:t>------Begin Text Proposal</w:t>
      </w:r>
      <w:r w:rsidR="00E54C96">
        <w:rPr>
          <w:color w:val="FF0000"/>
          <w:lang w:val="en-GB"/>
        </w:rPr>
        <w:t xml:space="preserve"> for 38.214 </w:t>
      </w:r>
      <w:r w:rsidRPr="002F4E5E">
        <w:rPr>
          <w:color w:val="FF0000"/>
          <w:lang w:val="en-GB"/>
        </w:rPr>
        <w:t>----------------------------------------------------------</w:t>
      </w:r>
    </w:p>
    <w:p w14:paraId="09FB3715" w14:textId="4CAE4575" w:rsidR="00103638" w:rsidRDefault="00103638" w:rsidP="00103638">
      <w:pPr>
        <w:rPr>
          <w:color w:val="FF0000"/>
          <w:lang w:val="en-GB"/>
        </w:rPr>
      </w:pPr>
      <w:r>
        <w:rPr>
          <w:color w:val="FF0000"/>
          <w:lang w:val="en-GB"/>
        </w:rPr>
        <w:t>&lt;Unchanged text omitted&gt;</w:t>
      </w:r>
    </w:p>
    <w:p w14:paraId="55F51B43" w14:textId="77777777" w:rsidR="00E54C96" w:rsidRPr="003F0D4E" w:rsidRDefault="00E54C96" w:rsidP="00E54C96">
      <w:pPr>
        <w:keepNext/>
        <w:keepLines/>
        <w:overflowPunct/>
        <w:autoSpaceDE/>
        <w:autoSpaceDN/>
        <w:adjustRightInd/>
        <w:spacing w:before="180"/>
        <w:ind w:left="1134" w:hanging="1134"/>
        <w:textAlignment w:val="auto"/>
        <w:outlineLvl w:val="1"/>
        <w:rPr>
          <w:rFonts w:ascii="Arial" w:eastAsia="Times New Roman" w:hAnsi="Arial"/>
          <w:color w:val="000000"/>
          <w:sz w:val="32"/>
          <w:lang w:val="x-none"/>
        </w:rPr>
      </w:pPr>
      <w:r w:rsidRPr="003F0D4E">
        <w:rPr>
          <w:rFonts w:ascii="Arial" w:eastAsia="Times New Roman" w:hAnsi="Arial"/>
          <w:color w:val="000000"/>
          <w:sz w:val="32"/>
          <w:lang w:val="x-none"/>
        </w:rPr>
        <w:t>5.3</w:t>
      </w:r>
      <w:r w:rsidRPr="003F0D4E">
        <w:rPr>
          <w:rFonts w:ascii="Arial" w:eastAsia="Times New Roman" w:hAnsi="Arial"/>
          <w:color w:val="000000"/>
          <w:sz w:val="32"/>
          <w:lang w:val="x-none"/>
        </w:rPr>
        <w:tab/>
        <w:t>UE PDSCH processing procedure time</w:t>
      </w:r>
    </w:p>
    <w:p w14:paraId="3723CCF4" w14:textId="5B69F708" w:rsidR="00E54C96" w:rsidRPr="003F0D4E" w:rsidRDefault="00E54C96" w:rsidP="00E54C96">
      <w:pPr>
        <w:overflowPunct/>
        <w:autoSpaceDE/>
        <w:autoSpaceDN/>
        <w:adjustRightInd/>
        <w:textAlignment w:val="auto"/>
        <w:rPr>
          <w:rFonts w:eastAsia="Times New Roman"/>
          <w:color w:val="000000"/>
        </w:rPr>
      </w:pPr>
      <w:r w:rsidRPr="003F0D4E">
        <w:rPr>
          <w:rFonts w:eastAsia="Times New Roman"/>
          <w:color w:val="000000"/>
          <w:lang w:val="en-AU"/>
        </w:rPr>
        <w:t xml:space="preserve">If the first uplink symbol of the </w:t>
      </w:r>
      <w:del w:id="2" w:author="Qualcomm" w:date="2018-08-22T01:38:00Z">
        <w:r w:rsidRPr="003F0D4E" w:rsidDel="00066DEB">
          <w:rPr>
            <w:rFonts w:eastAsia="Times New Roman"/>
            <w:color w:val="000000"/>
            <w:lang w:val="en-AU"/>
          </w:rPr>
          <w:delText xml:space="preserve">physical channel </w:delText>
        </w:r>
      </w:del>
      <w:ins w:id="3" w:author="Qualcomm" w:date="2018-08-22T01:38:00Z">
        <w:r w:rsidR="00066DEB">
          <w:rPr>
            <w:rFonts w:eastAsia="Times New Roman"/>
            <w:color w:val="000000"/>
            <w:lang w:val="en-AU"/>
          </w:rPr>
          <w:t xml:space="preserve">PUCCH </w:t>
        </w:r>
      </w:ins>
      <w:r w:rsidRPr="003F0D4E">
        <w:rPr>
          <w:rFonts w:eastAsia="Times New Roman"/>
          <w:color w:val="000000"/>
          <w:lang w:val="en-AU"/>
        </w:rPr>
        <w:t xml:space="preserve">which carries the HARQ-ACK information, as defined by the assigned HARQ-ACK timing </w:t>
      </w:r>
      <w:r w:rsidRPr="003F0D4E">
        <w:rPr>
          <w:rFonts w:eastAsia="Times New Roman"/>
          <w:i/>
          <w:color w:val="000000"/>
          <w:lang w:val="en-AU"/>
        </w:rPr>
        <w:t>K</w:t>
      </w:r>
      <w:r w:rsidRPr="003F0D4E">
        <w:rPr>
          <w:rFonts w:eastAsia="Times New Roman"/>
          <w:i/>
          <w:color w:val="000000"/>
          <w:vertAlign w:val="subscript"/>
          <w:lang w:val="en-AU"/>
        </w:rPr>
        <w:t xml:space="preserve">1 </w:t>
      </w:r>
      <w:r w:rsidRPr="003F0D4E">
        <w:rPr>
          <w:rFonts w:eastAsia="Times New Roman"/>
          <w:color w:val="000000"/>
          <w:lang w:val="en-AU"/>
        </w:rPr>
        <w:t xml:space="preserve">and the </w:t>
      </w:r>
      <w:del w:id="4" w:author="Qualcomm" w:date="2018-08-22T01:13:00Z">
        <w:r w:rsidRPr="003F0D4E" w:rsidDel="00F85874">
          <w:rPr>
            <w:rFonts w:eastAsia="Times New Roman"/>
            <w:color w:val="000000"/>
            <w:lang w:val="en-AU"/>
          </w:rPr>
          <w:delText xml:space="preserve">PUSCH or </w:delText>
        </w:r>
      </w:del>
      <w:r w:rsidRPr="003F0D4E">
        <w:rPr>
          <w:rFonts w:eastAsia="Times New Roman"/>
          <w:color w:val="000000"/>
          <w:lang w:val="en-AU"/>
        </w:rPr>
        <w:t xml:space="preserve">PUCCH resource to be used and including the effect of the timing advance, starts no earlier than at symbol </w:t>
      </w:r>
      <w:r w:rsidRPr="003F0D4E">
        <w:rPr>
          <w:rFonts w:eastAsia="Times New Roman"/>
          <w:i/>
          <w:color w:val="000000"/>
          <w:lang w:val="en-AU"/>
        </w:rPr>
        <w:t>L</w:t>
      </w:r>
      <w:r w:rsidRPr="003F0D4E">
        <w:rPr>
          <w:rFonts w:eastAsia="Times New Roman"/>
          <w:i/>
          <w:color w:val="000000"/>
          <w:vertAlign w:val="subscript"/>
          <w:lang w:val="en-AU"/>
        </w:rPr>
        <w:t>1</w:t>
      </w:r>
      <w:del w:id="5" w:author="Qualcomm" w:date="2018-08-22T01:41:00Z">
        <w:r w:rsidRPr="003F0D4E" w:rsidDel="00066DEB">
          <w:rPr>
            <w:rFonts w:eastAsia="Times New Roman"/>
            <w:color w:val="000000"/>
            <w:lang w:val="en-AU"/>
          </w:rPr>
          <w:delText xml:space="preserve"> then the UE shall provide a valid HARQ-ACK message</w:delText>
        </w:r>
      </w:del>
      <w:r w:rsidRPr="003F0D4E">
        <w:rPr>
          <w:rFonts w:eastAsia="Times New Roman"/>
          <w:color w:val="000000"/>
          <w:lang w:val="en-AU"/>
        </w:rPr>
        <w:t xml:space="preserve">, where </w:t>
      </w:r>
      <w:r w:rsidRPr="003F0D4E">
        <w:rPr>
          <w:rFonts w:eastAsia="Times New Roman"/>
          <w:i/>
          <w:color w:val="000000"/>
          <w:lang w:val="en-AU"/>
        </w:rPr>
        <w:t>L</w:t>
      </w:r>
      <w:r w:rsidRPr="003F0D4E">
        <w:rPr>
          <w:rFonts w:eastAsia="Times New Roman"/>
          <w:i/>
          <w:color w:val="000000"/>
          <w:vertAlign w:val="subscript"/>
          <w:lang w:val="en-AU"/>
        </w:rPr>
        <w:t>1</w:t>
      </w:r>
      <w:r w:rsidRPr="003F0D4E">
        <w:rPr>
          <w:rFonts w:eastAsia="Times New Roman"/>
          <w:color w:val="000000"/>
          <w:lang w:val="en-AU"/>
        </w:rPr>
        <w:t xml:space="preserve"> is defined as the next uplink symbol with its CP starting after</w:t>
      </w:r>
      <w:bookmarkStart w:id="6" w:name="_Hlk500865557"/>
      <w:bookmarkStart w:id="7" w:name="_Hlk508187268"/>
      <w:ins w:id="8" w:author="Qualcomm" w:date="2018-08-22T01:22:00Z">
        <w:r w:rsidR="00EB4F3D">
          <w:rPr>
            <w:rFonts w:eastAsia="Times New Roman"/>
            <w:color w:val="000000"/>
            <w:lang w:val="en-AU"/>
          </w:rPr>
          <w:t xml:space="preserve"> </w:t>
        </w:r>
      </w:ins>
      <m:oMath>
        <m:sSub>
          <m:sSubPr>
            <m:ctrlPr>
              <w:ins w:id="9" w:author="Qualcomm" w:date="2018-08-22T01:18:00Z">
                <w:rPr>
                  <w:rFonts w:ascii="Cambria Math" w:eastAsia="Times New Roman" w:hAnsi="Cambria Math"/>
                  <w:i/>
                  <w:color w:val="000000"/>
                  <w:lang w:val="en-AU"/>
                </w:rPr>
              </w:ins>
            </m:ctrlPr>
          </m:sSubPr>
          <m:e>
            <m:r>
              <w:ins w:id="10" w:author="Qualcomm" w:date="2018-08-22T01:18:00Z">
                <w:rPr>
                  <w:rFonts w:ascii="Cambria Math" w:eastAsia="Times New Roman" w:hAnsi="Cambria Math"/>
                  <w:color w:val="000000"/>
                  <w:lang w:val="en-AU"/>
                </w:rPr>
                <m:t>T</m:t>
              </w:ins>
            </m:r>
          </m:e>
          <m:sub>
            <m:r>
              <w:ins w:id="11" w:author="Qualcomm" w:date="2018-08-22T01:18:00Z">
                <w:rPr>
                  <w:rFonts w:ascii="Cambria Math" w:eastAsia="Times New Roman" w:hAnsi="Cambria Math"/>
                  <w:color w:val="000000"/>
                  <w:lang w:val="en-AU"/>
                </w:rPr>
                <m:t>proc,1</m:t>
              </w:ins>
            </m:r>
          </m:sub>
        </m:sSub>
        <m:r>
          <w:ins w:id="12" w:author="Qualcomm" w:date="2018-08-22T01:18:00Z">
            <w:rPr>
              <w:rFonts w:ascii="Cambria Math" w:eastAsia="Times New Roman" w:hAnsi="Cambria Math"/>
              <w:color w:val="000000"/>
              <w:lang w:val="en-AU"/>
            </w:rPr>
            <m:t>=</m:t>
          </w:ins>
        </m:r>
        <m:d>
          <m:dPr>
            <m:ctrlPr>
              <w:ins w:id="13" w:author="Qualcomm" w:date="2018-08-22T01:20:00Z">
                <w:rPr>
                  <w:rFonts w:ascii="Cambria Math" w:eastAsia="Times New Roman" w:hAnsi="Cambria Math"/>
                  <w:i/>
                  <w:color w:val="000000"/>
                  <w:lang w:val="en-AU"/>
                </w:rPr>
              </w:ins>
            </m:ctrlPr>
          </m:dPr>
          <m:e>
            <m:sSub>
              <m:sSubPr>
                <m:ctrlPr>
                  <w:ins w:id="14" w:author="Qualcomm" w:date="2018-08-22T01:20:00Z">
                    <w:rPr>
                      <w:rFonts w:ascii="Cambria Math" w:eastAsia="Times New Roman" w:hAnsi="Cambria Math"/>
                      <w:i/>
                      <w:color w:val="000000"/>
                      <w:lang w:val="en-AU"/>
                    </w:rPr>
                  </w:ins>
                </m:ctrlPr>
              </m:sSubPr>
              <m:e>
                <m:r>
                  <w:ins w:id="15" w:author="Qualcomm" w:date="2018-08-22T01:20:00Z">
                    <w:rPr>
                      <w:rFonts w:ascii="Cambria Math" w:eastAsia="Times New Roman" w:hAnsi="Cambria Math"/>
                      <w:color w:val="000000"/>
                      <w:lang w:val="en-AU"/>
                    </w:rPr>
                    <m:t>N</m:t>
                  </w:ins>
                </m:r>
              </m:e>
              <m:sub>
                <m:r>
                  <w:ins w:id="16" w:author="Qualcomm" w:date="2018-08-22T01:20:00Z">
                    <w:rPr>
                      <w:rFonts w:ascii="Cambria Math" w:eastAsia="Times New Roman" w:hAnsi="Cambria Math"/>
                      <w:color w:val="000000"/>
                      <w:lang w:val="en-AU"/>
                    </w:rPr>
                    <m:t>1</m:t>
                  </w:ins>
                </m:r>
              </m:sub>
            </m:sSub>
            <m:r>
              <w:ins w:id="17" w:author="Qualcomm" w:date="2018-08-22T01:20:00Z">
                <w:rPr>
                  <w:rFonts w:ascii="Cambria Math" w:eastAsia="Times New Roman" w:hAnsi="Cambria Math"/>
                  <w:color w:val="000000"/>
                  <w:lang w:val="en-AU"/>
                </w:rPr>
                <m:t>+</m:t>
              </w:ins>
            </m:r>
            <m:sSub>
              <m:sSubPr>
                <m:ctrlPr>
                  <w:ins w:id="18" w:author="Qualcomm" w:date="2018-08-22T01:20:00Z">
                    <w:rPr>
                      <w:rFonts w:ascii="Cambria Math" w:eastAsia="Times New Roman" w:hAnsi="Cambria Math"/>
                      <w:i/>
                      <w:color w:val="000000"/>
                      <w:lang w:val="en-AU"/>
                    </w:rPr>
                  </w:ins>
                </m:ctrlPr>
              </m:sSubPr>
              <m:e>
                <m:r>
                  <w:ins w:id="19" w:author="Qualcomm" w:date="2018-08-22T01:20:00Z">
                    <w:rPr>
                      <w:rFonts w:ascii="Cambria Math" w:eastAsia="Times New Roman" w:hAnsi="Cambria Math"/>
                      <w:color w:val="000000"/>
                      <w:lang w:val="en-AU"/>
                    </w:rPr>
                    <m:t>d</m:t>
                  </w:ins>
                </m:r>
              </m:e>
              <m:sub>
                <m:r>
                  <w:ins w:id="20" w:author="Qualcomm" w:date="2018-08-22T01:20:00Z">
                    <w:rPr>
                      <w:rFonts w:ascii="Cambria Math" w:eastAsia="Times New Roman" w:hAnsi="Cambria Math"/>
                      <w:color w:val="000000"/>
                      <w:lang w:val="en-AU"/>
                    </w:rPr>
                    <m:t>1,1</m:t>
                  </w:ins>
                </m:r>
              </m:sub>
            </m:sSub>
          </m:e>
        </m:d>
        <m:d>
          <m:dPr>
            <m:ctrlPr>
              <w:ins w:id="21" w:author="Qualcomm" w:date="2018-08-22T01:18:00Z">
                <w:rPr>
                  <w:rFonts w:ascii="Cambria Math" w:eastAsia="Times New Roman" w:hAnsi="Cambria Math"/>
                  <w:i/>
                  <w:color w:val="000000"/>
                  <w:lang w:val="en-AU"/>
                </w:rPr>
              </w:ins>
            </m:ctrlPr>
          </m:dPr>
          <m:e>
            <m:r>
              <w:ins w:id="22" w:author="Qualcomm" w:date="2018-08-22T01:18:00Z">
                <w:rPr>
                  <w:rFonts w:ascii="Cambria Math" w:eastAsia="Times New Roman" w:hAnsi="Cambria Math"/>
                  <w:color w:val="000000"/>
                  <w:lang w:val="en-AU"/>
                </w:rPr>
                <m:t>2048+144</m:t>
              </w:ins>
            </m:r>
          </m:e>
        </m:d>
        <m:r>
          <w:ins w:id="23" w:author="Qualcomm" w:date="2018-08-22T01:19:00Z">
            <w:rPr>
              <w:rFonts w:ascii="Cambria Math" w:eastAsia="Times New Roman" w:hAnsi="Cambria Math"/>
              <w:color w:val="000000"/>
              <w:lang w:val="en-AU"/>
            </w:rPr>
            <m:t>∙κ</m:t>
          </w:ins>
        </m:r>
        <m:sSup>
          <m:sSupPr>
            <m:ctrlPr>
              <w:ins w:id="24" w:author="Qualcomm" w:date="2018-08-22T01:19:00Z">
                <w:rPr>
                  <w:rFonts w:ascii="Cambria Math" w:eastAsia="Times New Roman" w:hAnsi="Cambria Math"/>
                  <w:i/>
                  <w:color w:val="000000"/>
                  <w:lang w:val="en-AU"/>
                </w:rPr>
              </w:ins>
            </m:ctrlPr>
          </m:sSupPr>
          <m:e>
            <m:r>
              <w:ins w:id="25" w:author="Qualcomm" w:date="2018-08-22T01:19:00Z">
                <w:rPr>
                  <w:rFonts w:ascii="Cambria Math" w:eastAsia="Times New Roman" w:hAnsi="Cambria Math"/>
                  <w:color w:val="000000"/>
                  <w:lang w:val="en-AU"/>
                </w:rPr>
                <m:t>2</m:t>
              </w:ins>
            </m:r>
          </m:e>
          <m:sup>
            <m:r>
              <w:ins w:id="26" w:author="Qualcomm" w:date="2018-08-22T01:19:00Z">
                <w:rPr>
                  <w:rFonts w:ascii="Cambria Math" w:eastAsia="Times New Roman" w:hAnsi="Cambria Math"/>
                  <w:color w:val="000000"/>
                  <w:lang w:val="en-AU"/>
                </w:rPr>
                <m:t>-μ</m:t>
              </w:ins>
            </m:r>
          </m:sup>
        </m:sSup>
        <m:r>
          <w:ins w:id="27" w:author="Qualcomm" w:date="2018-08-22T01:20:00Z">
            <w:rPr>
              <w:rFonts w:ascii="Cambria Math" w:eastAsia="Times New Roman" w:hAnsi="Cambria Math"/>
              <w:color w:val="000000"/>
              <w:lang w:val="en-AU"/>
            </w:rPr>
            <m:t>∙</m:t>
          </w:ins>
        </m:r>
        <m:sSub>
          <m:sSubPr>
            <m:ctrlPr>
              <w:ins w:id="28" w:author="Qualcomm" w:date="2018-08-22T01:20:00Z">
                <w:rPr>
                  <w:rFonts w:ascii="Cambria Math" w:eastAsia="Times New Roman" w:hAnsi="Cambria Math"/>
                  <w:i/>
                  <w:color w:val="000000"/>
                  <w:lang w:val="en-AU"/>
                </w:rPr>
              </w:ins>
            </m:ctrlPr>
          </m:sSubPr>
          <m:e>
            <m:r>
              <w:ins w:id="29" w:author="Qualcomm" w:date="2018-08-22T01:20:00Z">
                <w:rPr>
                  <w:rFonts w:ascii="Cambria Math" w:eastAsia="Times New Roman" w:hAnsi="Cambria Math"/>
                  <w:color w:val="000000"/>
                  <w:lang w:val="en-AU"/>
                </w:rPr>
                <m:t>T</m:t>
              </w:ins>
            </m:r>
          </m:e>
          <m:sub>
            <m:r>
              <w:ins w:id="30" w:author="Qualcomm" w:date="2018-08-22T01:20:00Z">
                <w:rPr>
                  <w:rFonts w:ascii="Cambria Math" w:eastAsia="Times New Roman" w:hAnsi="Cambria Math"/>
                  <w:color w:val="000000"/>
                  <w:lang w:val="en-AU"/>
                </w:rPr>
                <m:t>c</m:t>
              </w:ins>
            </m:r>
          </m:sub>
        </m:sSub>
      </m:oMath>
      <w:del w:id="31" w:author="Qualcomm" w:date="2018-08-22T01:05:00Z">
        <w:r w:rsidRPr="003F0D4E" w:rsidDel="00B42C7D">
          <w:rPr>
            <w:rFonts w:eastAsia="Times New Roman"/>
            <w:color w:val="000000"/>
            <w:position w:val="-14"/>
          </w:rPr>
          <w:object w:dxaOrig="3920" w:dyaOrig="400" w14:anchorId="1DE42F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2pt;height:22.8pt" o:ole="">
              <v:imagedata r:id="rId12" o:title=""/>
            </v:shape>
            <o:OLEObject Type="Embed" ProgID="Equation.DSMT4" ShapeID="_x0000_i1025" DrawAspect="Content" ObjectID="_1596629953" r:id="rId13"/>
          </w:object>
        </w:r>
        <w:bookmarkEnd w:id="6"/>
        <w:bookmarkEnd w:id="7"/>
        <w:r w:rsidRPr="003F0D4E" w:rsidDel="00B42C7D">
          <w:rPr>
            <w:rFonts w:eastAsia="Times New Roman"/>
            <w:color w:val="000000"/>
          </w:rPr>
          <w:delText xml:space="preserve"> </w:delText>
        </w:r>
      </w:del>
      <w:r w:rsidRPr="003F0D4E">
        <w:rPr>
          <w:rFonts w:eastAsia="Times New Roman"/>
          <w:color w:val="000000"/>
        </w:rPr>
        <w:t>after the end of the last symbol of the PDSCH carrying the TB being acknowledged</w:t>
      </w:r>
      <w:del w:id="32" w:author="Qualcomm" w:date="2018-08-22T01:42:00Z">
        <w:r w:rsidRPr="003F0D4E" w:rsidDel="00066DEB">
          <w:rPr>
            <w:rFonts w:eastAsia="Times New Roman"/>
            <w:color w:val="000000"/>
          </w:rPr>
          <w:delText xml:space="preserve">. </w:delText>
        </w:r>
      </w:del>
      <w:ins w:id="33" w:author="Qualcomm" w:date="2018-08-22T01:42:00Z">
        <w:r w:rsidR="00066DEB">
          <w:rPr>
            <w:rFonts w:eastAsia="Times New Roman"/>
            <w:color w:val="000000"/>
          </w:rPr>
          <w:t xml:space="preserve">, </w:t>
        </w:r>
        <w:r w:rsidR="00066DEB" w:rsidRPr="003F0D4E">
          <w:rPr>
            <w:rFonts w:eastAsia="Times New Roman"/>
            <w:color w:val="000000"/>
            <w:lang w:val="en-AU"/>
          </w:rPr>
          <w:t>then the UE shall provide a valid HARQ-ACK</w:t>
        </w:r>
      </w:ins>
      <w:ins w:id="34" w:author="Qualcomm" w:date="2018-08-22T01:48:00Z">
        <w:r w:rsidR="00AD40A7">
          <w:rPr>
            <w:rFonts w:eastAsia="Times New Roman"/>
            <w:color w:val="000000"/>
            <w:lang w:val="en-AU"/>
          </w:rPr>
          <w:t xml:space="preserve"> message.</w:t>
        </w:r>
      </w:ins>
    </w:p>
    <w:p w14:paraId="737A90E4" w14:textId="77777777" w:rsidR="00E54C96" w:rsidRPr="003F0D4E" w:rsidRDefault="00E54C96" w:rsidP="00E54C96">
      <w:pPr>
        <w:overflowPunct/>
        <w:autoSpaceDE/>
        <w:autoSpaceDN/>
        <w:adjustRightInd/>
        <w:ind w:left="568" w:hanging="284"/>
        <w:textAlignment w:val="auto"/>
        <w:rPr>
          <w:rFonts w:eastAsia="Times New Roman"/>
          <w:lang w:val="en-AU"/>
        </w:rPr>
      </w:pPr>
      <w:r w:rsidRPr="003F0D4E">
        <w:rPr>
          <w:rFonts w:eastAsia="Times New Roman"/>
          <w:i/>
          <w:lang w:val="x-none"/>
        </w:rPr>
        <w:t>-</w:t>
      </w:r>
      <w:r w:rsidRPr="003F0D4E">
        <w:rPr>
          <w:rFonts w:eastAsia="Times New Roman"/>
          <w:i/>
          <w:lang w:val="x-none"/>
        </w:rPr>
        <w:tab/>
        <w:t>N</w:t>
      </w:r>
      <w:r w:rsidRPr="003F0D4E">
        <w:rPr>
          <w:rFonts w:eastAsia="Times New Roman"/>
          <w:i/>
          <w:vertAlign w:val="subscript"/>
          <w:lang w:val="x-none"/>
        </w:rPr>
        <w:t>1</w:t>
      </w:r>
      <w:r w:rsidRPr="003F0D4E">
        <w:rPr>
          <w:rFonts w:eastAsia="Times New Roman"/>
          <w:lang w:val="x-none"/>
        </w:rPr>
        <w:t xml:space="preserve"> is based on </w:t>
      </w:r>
      <w:r w:rsidRPr="003F0D4E">
        <w:rPr>
          <w:rFonts w:eastAsia="Times New Roman"/>
          <w:i/>
          <w:lang w:val="en-AU"/>
        </w:rPr>
        <w:t>µ</w:t>
      </w:r>
      <w:r w:rsidRPr="003F0D4E">
        <w:rPr>
          <w:rFonts w:eastAsia="Times New Roman"/>
          <w:lang w:val="en-AU"/>
        </w:rPr>
        <w:t xml:space="preserve"> of table 5.3-1 and table 5.3-2 for UE processing capability 1 and 2 respectively, where </w:t>
      </w:r>
      <w:r w:rsidRPr="003F0D4E">
        <w:rPr>
          <w:rFonts w:eastAsia="Times New Roman"/>
          <w:i/>
          <w:lang w:val="en-AU"/>
        </w:rPr>
        <w:t xml:space="preserve">µ </w:t>
      </w:r>
      <w:r w:rsidRPr="003F0D4E">
        <w:rPr>
          <w:rFonts w:eastAsia="Times New Roman"/>
          <w:lang w:val="en-AU"/>
        </w:rPr>
        <w:t>corresponds to the one of (</w:t>
      </w:r>
      <w:r w:rsidRPr="003F0D4E">
        <w:rPr>
          <w:rFonts w:eastAsia="Times New Roman"/>
          <w:i/>
          <w:lang w:val="en-AU"/>
        </w:rPr>
        <w:t>µ</w:t>
      </w:r>
      <w:r w:rsidRPr="003F0D4E">
        <w:rPr>
          <w:rFonts w:eastAsia="Times New Roman"/>
          <w:i/>
          <w:vertAlign w:val="subscript"/>
          <w:lang w:val="en-AU"/>
        </w:rPr>
        <w:t>PDCCH</w:t>
      </w:r>
      <w:r w:rsidRPr="003F0D4E">
        <w:rPr>
          <w:rFonts w:eastAsia="Times New Roman"/>
          <w:lang w:val="en-AU"/>
        </w:rPr>
        <w:t xml:space="preserve">, </w:t>
      </w:r>
      <w:r w:rsidRPr="003F0D4E">
        <w:rPr>
          <w:rFonts w:eastAsia="Times New Roman"/>
          <w:i/>
          <w:lang w:val="en-AU"/>
        </w:rPr>
        <w:t>µ</w:t>
      </w:r>
      <w:r w:rsidRPr="003F0D4E">
        <w:rPr>
          <w:rFonts w:eastAsia="Times New Roman"/>
          <w:i/>
          <w:vertAlign w:val="subscript"/>
          <w:lang w:val="en-AU"/>
        </w:rPr>
        <w:t>PDSCH</w:t>
      </w:r>
      <w:r w:rsidRPr="003F0D4E">
        <w:rPr>
          <w:rFonts w:eastAsia="Times New Roman"/>
          <w:lang w:val="en-AU"/>
        </w:rPr>
        <w:t xml:space="preserve">, </w:t>
      </w:r>
      <w:r w:rsidRPr="003F0D4E">
        <w:rPr>
          <w:rFonts w:eastAsia="Times New Roman"/>
          <w:i/>
          <w:lang w:val="en-AU"/>
        </w:rPr>
        <w:t>µ</w:t>
      </w:r>
      <w:r w:rsidRPr="003F0D4E">
        <w:rPr>
          <w:rFonts w:eastAsia="Times New Roman"/>
          <w:i/>
          <w:vertAlign w:val="subscript"/>
          <w:lang w:val="en-AU"/>
        </w:rPr>
        <w:t>UL</w:t>
      </w:r>
      <w:r w:rsidRPr="003F0D4E">
        <w:rPr>
          <w:rFonts w:eastAsia="Times New Roman"/>
          <w:lang w:val="en-AU"/>
        </w:rPr>
        <w:t xml:space="preserve">) resulting with the largest </w:t>
      </w:r>
      <w:r w:rsidRPr="003F0D4E">
        <w:rPr>
          <w:rFonts w:eastAsia="Times New Roman"/>
          <w:i/>
          <w:lang w:val="en-AU"/>
        </w:rPr>
        <w:t>T</w:t>
      </w:r>
      <w:r w:rsidRPr="003F0D4E">
        <w:rPr>
          <w:rFonts w:eastAsia="Times New Roman"/>
          <w:i/>
          <w:vertAlign w:val="subscript"/>
          <w:lang w:val="en-AU"/>
        </w:rPr>
        <w:t>proc,1</w:t>
      </w:r>
      <w:r w:rsidRPr="003F0D4E">
        <w:rPr>
          <w:rFonts w:eastAsia="Times New Roman"/>
          <w:lang w:val="en-AU"/>
        </w:rPr>
        <w:t xml:space="preserve">, where the </w:t>
      </w:r>
      <w:r w:rsidRPr="003F0D4E">
        <w:rPr>
          <w:rFonts w:eastAsia="Times New Roman"/>
          <w:i/>
          <w:lang w:val="en-AU"/>
        </w:rPr>
        <w:t>µ</w:t>
      </w:r>
      <w:r w:rsidRPr="003F0D4E">
        <w:rPr>
          <w:rFonts w:eastAsia="Times New Roman"/>
          <w:i/>
          <w:vertAlign w:val="subscript"/>
          <w:lang w:val="en-AU"/>
        </w:rPr>
        <w:t>PDCCH</w:t>
      </w:r>
      <w:r w:rsidRPr="003F0D4E">
        <w:rPr>
          <w:rFonts w:eastAsia="Times New Roman"/>
          <w:i/>
          <w:lang w:val="en-AU"/>
        </w:rPr>
        <w:t xml:space="preserve"> </w:t>
      </w:r>
      <w:r w:rsidRPr="003F0D4E">
        <w:rPr>
          <w:rFonts w:eastAsia="Times New Roman"/>
          <w:lang w:val="en-AU"/>
        </w:rPr>
        <w:t xml:space="preserve">corresponds to the subcarrier spacing of the PDCCH scheduling the PDSCH, the </w:t>
      </w:r>
      <w:r w:rsidRPr="003F0D4E">
        <w:rPr>
          <w:rFonts w:eastAsia="Times New Roman"/>
          <w:i/>
          <w:lang w:val="en-AU"/>
        </w:rPr>
        <w:t>µ</w:t>
      </w:r>
      <w:r w:rsidRPr="003F0D4E">
        <w:rPr>
          <w:rFonts w:eastAsia="Times New Roman"/>
          <w:i/>
          <w:vertAlign w:val="subscript"/>
          <w:lang w:val="en-AU"/>
        </w:rPr>
        <w:t>PDSCH</w:t>
      </w:r>
      <w:r w:rsidRPr="003F0D4E">
        <w:rPr>
          <w:rFonts w:eastAsia="Times New Roman"/>
          <w:lang w:val="en-AU"/>
        </w:rPr>
        <w:t xml:space="preserve"> corresponds to the subcarrier spacing of the scheduled PDSCH, and </w:t>
      </w:r>
      <w:r w:rsidRPr="003F0D4E">
        <w:rPr>
          <w:rFonts w:eastAsia="Times New Roman"/>
          <w:i/>
          <w:lang w:val="en-AU"/>
        </w:rPr>
        <w:t>µ</w:t>
      </w:r>
      <w:r w:rsidRPr="003F0D4E">
        <w:rPr>
          <w:rFonts w:eastAsia="Times New Roman"/>
          <w:i/>
          <w:vertAlign w:val="subscript"/>
          <w:lang w:val="en-AU"/>
        </w:rPr>
        <w:t>UL</w:t>
      </w:r>
      <w:r w:rsidRPr="003F0D4E">
        <w:rPr>
          <w:rFonts w:eastAsia="Times New Roman"/>
          <w:lang w:val="en-AU"/>
        </w:rPr>
        <w:t xml:space="preserve"> corresponds to the subcarrier spacing of the uplink channel with which the HARQ-ACK is to be transmitted, and κ is defined in subclause 4.</w:t>
      </w:r>
      <w:del w:id="35" w:author="Karri" w:date="2018-08-08T17:24:00Z">
        <w:r w:rsidRPr="003F0D4E" w:rsidDel="003F0D4E">
          <w:rPr>
            <w:rFonts w:eastAsia="Times New Roman"/>
            <w:lang w:val="en-AU"/>
          </w:rPr>
          <w:delText>4</w:delText>
        </w:r>
      </w:del>
      <w:r w:rsidRPr="003F0D4E">
        <w:rPr>
          <w:rFonts w:eastAsia="Times New Roman"/>
          <w:lang w:val="en-AU"/>
        </w:rPr>
        <w:t>1 of [4, TS 38.211].</w:t>
      </w:r>
    </w:p>
    <w:p w14:paraId="40157C61" w14:textId="4E97D544" w:rsidR="00E54C96" w:rsidDel="00F66E57" w:rsidRDefault="00E54C96" w:rsidP="00E54C96">
      <w:pPr>
        <w:overflowPunct/>
        <w:autoSpaceDE/>
        <w:autoSpaceDN/>
        <w:adjustRightInd/>
        <w:ind w:left="568" w:hanging="284"/>
        <w:textAlignment w:val="auto"/>
        <w:rPr>
          <w:del w:id="36" w:author="Qualcomm" w:date="2018-08-22T01:16:00Z"/>
          <w:rFonts w:eastAsia="Times New Roman"/>
          <w:i/>
          <w:lang w:val="en-AU"/>
        </w:rPr>
      </w:pPr>
      <w:commentRangeStart w:id="37"/>
      <w:del w:id="38" w:author="Qualcomm" w:date="2018-08-22T01:16:00Z">
        <w:r w:rsidRPr="003F0D4E" w:rsidDel="00F66E57">
          <w:rPr>
            <w:rFonts w:eastAsia="Times New Roman"/>
            <w:lang w:val="en-AU"/>
          </w:rPr>
          <w:delText>-</w:delText>
        </w:r>
        <w:r w:rsidRPr="003F0D4E" w:rsidDel="00F66E57">
          <w:rPr>
            <w:rFonts w:eastAsia="Times New Roman"/>
            <w:lang w:val="en-AU"/>
          </w:rPr>
          <w:tab/>
          <w:delText xml:space="preserve">If HARQ-ACK is transmitted on PUCCH, then </w:delText>
        </w:r>
        <w:r w:rsidRPr="003F0D4E" w:rsidDel="00F66E57">
          <w:rPr>
            <w:rFonts w:eastAsia="Times New Roman"/>
            <w:i/>
            <w:lang w:val="en-AU"/>
          </w:rPr>
          <w:delText>d</w:delText>
        </w:r>
        <w:r w:rsidRPr="003F0D4E" w:rsidDel="00F66E57">
          <w:rPr>
            <w:rFonts w:eastAsia="Times New Roman"/>
            <w:i/>
            <w:vertAlign w:val="subscript"/>
            <w:lang w:val="en-AU"/>
          </w:rPr>
          <w:delText xml:space="preserve">1,1 </w:delText>
        </w:r>
        <w:r w:rsidRPr="003F0D4E" w:rsidDel="00F66E57">
          <w:rPr>
            <w:rFonts w:eastAsia="Times New Roman"/>
            <w:i/>
            <w:lang w:val="en-AU"/>
          </w:rPr>
          <w:delText xml:space="preserve">= </w:delText>
        </w:r>
        <w:r w:rsidRPr="003F0D4E" w:rsidDel="00F66E57">
          <w:rPr>
            <w:rFonts w:eastAsia="Times New Roman"/>
            <w:lang w:val="en-AU"/>
          </w:rPr>
          <w:delText>0</w:delText>
        </w:r>
        <w:r w:rsidRPr="003F0D4E" w:rsidDel="00F66E57">
          <w:rPr>
            <w:rFonts w:eastAsia="Times New Roman"/>
            <w:i/>
            <w:lang w:val="en-AU"/>
          </w:rPr>
          <w:delText>,</w:delText>
        </w:r>
      </w:del>
    </w:p>
    <w:p w14:paraId="335304E1" w14:textId="5B230CD0" w:rsidR="00686256" w:rsidDel="00F66E57" w:rsidRDefault="00E54C96" w:rsidP="00E54C96">
      <w:pPr>
        <w:overflowPunct/>
        <w:autoSpaceDE/>
        <w:autoSpaceDN/>
        <w:adjustRightInd/>
        <w:ind w:left="568" w:hanging="284"/>
        <w:textAlignment w:val="auto"/>
        <w:rPr>
          <w:del w:id="39" w:author="Qualcomm" w:date="2018-08-22T01:16:00Z"/>
          <w:rFonts w:eastAsia="Times New Roman"/>
        </w:rPr>
      </w:pPr>
      <w:del w:id="40" w:author="Qualcomm" w:date="2018-08-22T01:16:00Z">
        <w:r w:rsidRPr="003F0D4E" w:rsidDel="00F66E57">
          <w:rPr>
            <w:rFonts w:eastAsia="Times New Roman"/>
            <w:lang w:val="en-AU"/>
          </w:rPr>
          <w:delText>-</w:delText>
        </w:r>
        <w:r w:rsidRPr="003F0D4E" w:rsidDel="00F66E57">
          <w:rPr>
            <w:rFonts w:eastAsia="Times New Roman"/>
            <w:lang w:val="en-AU"/>
          </w:rPr>
          <w:tab/>
          <w:delText xml:space="preserve">If HARQ-ACK is transmitted on PUSCH, then </w:delText>
        </w:r>
        <w:r w:rsidRPr="003F0D4E" w:rsidDel="00F66E57">
          <w:rPr>
            <w:rFonts w:eastAsia="Times New Roman"/>
            <w:i/>
            <w:lang w:val="en-AU"/>
          </w:rPr>
          <w:delText>d</w:delText>
        </w:r>
        <w:r w:rsidRPr="003F0D4E" w:rsidDel="00F66E57">
          <w:rPr>
            <w:rFonts w:eastAsia="Times New Roman"/>
            <w:i/>
            <w:vertAlign w:val="subscript"/>
            <w:lang w:val="en-AU"/>
          </w:rPr>
          <w:delText xml:space="preserve">1,1 </w:delText>
        </w:r>
        <w:r w:rsidRPr="003F0D4E" w:rsidDel="00F66E57">
          <w:rPr>
            <w:rFonts w:eastAsia="Times New Roman"/>
            <w:i/>
            <w:lang w:val="en-AU"/>
          </w:rPr>
          <w:delText xml:space="preserve">= </w:delText>
        </w:r>
        <w:r w:rsidRPr="003F0D4E" w:rsidDel="00F66E57">
          <w:rPr>
            <w:rFonts w:eastAsia="Times New Roman"/>
            <w:lang w:val="en-AU"/>
          </w:rPr>
          <w:delText>1</w:delText>
        </w:r>
        <w:r w:rsidRPr="003F0D4E" w:rsidDel="00F66E57">
          <w:rPr>
            <w:rFonts w:eastAsia="Times New Roman"/>
            <w:lang w:val="x-none"/>
          </w:rPr>
          <w:delText>.</w:delText>
        </w:r>
        <w:r w:rsidR="00F00EF5" w:rsidDel="00F66E57">
          <w:rPr>
            <w:rFonts w:eastAsia="Times New Roman"/>
          </w:rPr>
          <w:delText xml:space="preserve"> </w:delText>
        </w:r>
      </w:del>
      <w:commentRangeEnd w:id="37"/>
      <w:r w:rsidR="00FA1E42">
        <w:rPr>
          <w:rStyle w:val="CommentReference"/>
          <w:lang w:eastAsia="x-none"/>
        </w:rPr>
        <w:commentReference w:id="37"/>
      </w:r>
    </w:p>
    <w:p w14:paraId="3675600F" w14:textId="77777777" w:rsidR="00E54C96" w:rsidRPr="003F0D4E" w:rsidRDefault="00E54C96" w:rsidP="00E54C96">
      <w:pPr>
        <w:overflowPunct/>
        <w:autoSpaceDE/>
        <w:autoSpaceDN/>
        <w:adjustRightInd/>
        <w:ind w:left="568" w:hanging="284"/>
        <w:textAlignment w:val="auto"/>
        <w:rPr>
          <w:rFonts w:eastAsia="Times New Roman"/>
          <w:lang w:val="en-AU"/>
        </w:rPr>
      </w:pPr>
      <w:r w:rsidRPr="003F0D4E">
        <w:rPr>
          <w:rFonts w:eastAsia="Times New Roman"/>
          <w:lang w:val="en-AU"/>
        </w:rPr>
        <w:t>-</w:t>
      </w:r>
      <w:r w:rsidRPr="003F0D4E">
        <w:rPr>
          <w:rFonts w:eastAsia="Times New Roman"/>
          <w:lang w:val="en-AU"/>
        </w:rPr>
        <w:tab/>
        <w:t>If the UE is configured with multiple active component carriers, the first uplink symbol which carries the HARQ-ACK information further includes the effect of timing difference between the component carriers as given in [11, TS 38.133].</w:t>
      </w:r>
    </w:p>
    <w:p w14:paraId="4FF2F04C" w14:textId="1A7D0D2F" w:rsidR="00E54C96" w:rsidRPr="001B662D" w:rsidRDefault="00E54C96" w:rsidP="00E54C96">
      <w:pPr>
        <w:overflowPunct/>
        <w:autoSpaceDE/>
        <w:autoSpaceDN/>
        <w:adjustRightInd/>
        <w:ind w:left="568" w:hanging="284"/>
        <w:textAlignment w:val="auto"/>
        <w:rPr>
          <w:rFonts w:eastAsia="Times New Roman"/>
          <w:color w:val="000000"/>
        </w:rPr>
      </w:pPr>
      <w:r w:rsidRPr="003F0D4E">
        <w:rPr>
          <w:rFonts w:eastAsia="Times New Roman"/>
          <w:lang w:val="en-AU"/>
        </w:rPr>
        <w:t>-</w:t>
      </w:r>
      <w:r w:rsidRPr="003F0D4E">
        <w:rPr>
          <w:rFonts w:eastAsia="Times New Roman"/>
          <w:lang w:val="en-AU"/>
        </w:rPr>
        <w:tab/>
      </w:r>
      <w:ins w:id="41" w:author="Karri" w:date="2018-08-08T17:34:00Z">
        <w:r>
          <w:rPr>
            <w:rFonts w:eastAsia="Times New Roman"/>
            <w:lang w:val="en-AU"/>
          </w:rPr>
          <w:t>For</w:t>
        </w:r>
      </w:ins>
      <w:del w:id="42" w:author="Karri" w:date="2018-08-08T17:34:00Z">
        <w:r w:rsidRPr="003F0D4E" w:rsidDel="000274D5">
          <w:rPr>
            <w:rFonts w:eastAsia="Times New Roman"/>
            <w:lang w:val="en-AU"/>
          </w:rPr>
          <w:delText>If the</w:delText>
        </w:r>
      </w:del>
      <w:r w:rsidRPr="003F0D4E">
        <w:rPr>
          <w:rFonts w:eastAsia="Times New Roman"/>
          <w:lang w:val="en-AU"/>
        </w:rPr>
        <w:t xml:space="preserve"> PDSCH is mapping type A as given in subclause 7.4.1.1 of [4, TS 38.211]</w:t>
      </w:r>
      <w:ins w:id="43" w:author="Karri" w:date="2018-08-08T17:33:00Z">
        <w:r>
          <w:rPr>
            <w:rFonts w:eastAsia="Times New Roman"/>
            <w:lang w:val="en-AU"/>
          </w:rPr>
          <w:t>: if</w:t>
        </w:r>
      </w:ins>
      <w:del w:id="44" w:author="Karri" w:date="2018-08-08T17:33:00Z">
        <w:r w:rsidRPr="003F0D4E" w:rsidDel="000274D5">
          <w:rPr>
            <w:rFonts w:eastAsia="Times New Roman"/>
            <w:lang w:val="en-AU"/>
          </w:rPr>
          <w:delText>, and</w:delText>
        </w:r>
      </w:del>
      <w:r w:rsidRPr="003F0D4E">
        <w:rPr>
          <w:rFonts w:eastAsia="Times New Roman"/>
          <w:lang w:val="en-AU"/>
        </w:rPr>
        <w:t xml:space="preserve"> the last symbol of PDSCH is on the </w:t>
      </w:r>
      <w:r w:rsidRPr="003F0D4E">
        <w:rPr>
          <w:rFonts w:eastAsia="Times New Roman"/>
          <w:i/>
          <w:lang w:val="en-AU"/>
        </w:rPr>
        <w:t>i-</w:t>
      </w:r>
      <w:r w:rsidRPr="003F0D4E">
        <w:rPr>
          <w:rFonts w:eastAsia="Times New Roman"/>
          <w:lang w:val="en-AU"/>
        </w:rPr>
        <w:t xml:space="preserve">th symbol of the slot where </w:t>
      </w:r>
      <w:r w:rsidRPr="003F0D4E">
        <w:rPr>
          <w:rFonts w:eastAsia="Times New Roman"/>
          <w:i/>
          <w:lang w:val="en-AU"/>
        </w:rPr>
        <w:t xml:space="preserve">i </w:t>
      </w:r>
      <w:r w:rsidRPr="003F0D4E">
        <w:rPr>
          <w:rFonts w:eastAsia="Times New Roman"/>
          <w:lang w:val="en-AU"/>
        </w:rPr>
        <w:t xml:space="preserve">&lt; 7, then </w:t>
      </w:r>
      <w:r w:rsidRPr="003F0D4E">
        <w:rPr>
          <w:rFonts w:eastAsia="Times New Roman"/>
          <w:i/>
          <w:lang w:val="en-AU"/>
        </w:rPr>
        <w:t>d</w:t>
      </w:r>
      <w:r w:rsidRPr="003F0D4E">
        <w:rPr>
          <w:rFonts w:eastAsia="Times New Roman"/>
          <w:i/>
          <w:vertAlign w:val="subscript"/>
          <w:lang w:val="en-AU"/>
        </w:rPr>
        <w:t>1,</w:t>
      </w:r>
      <w:del w:id="45" w:author="Qualcomm" w:date="2018-08-22T01:17:00Z">
        <w:r w:rsidRPr="003F0D4E" w:rsidDel="0041211F">
          <w:rPr>
            <w:rFonts w:eastAsia="Times New Roman"/>
            <w:i/>
            <w:vertAlign w:val="subscript"/>
            <w:lang w:val="en-AU"/>
          </w:rPr>
          <w:delText xml:space="preserve">2 </w:delText>
        </w:r>
      </w:del>
      <w:ins w:id="46" w:author="Qualcomm" w:date="2018-08-22T01:17:00Z">
        <w:r w:rsidR="0041211F">
          <w:rPr>
            <w:rFonts w:eastAsia="Times New Roman"/>
            <w:i/>
            <w:vertAlign w:val="subscript"/>
            <w:lang w:val="en-AU"/>
          </w:rPr>
          <w:t>1</w:t>
        </w:r>
        <w:r w:rsidR="0041211F" w:rsidRPr="003F0D4E">
          <w:rPr>
            <w:rFonts w:eastAsia="Times New Roman"/>
            <w:i/>
            <w:vertAlign w:val="subscript"/>
            <w:lang w:val="en-AU"/>
          </w:rPr>
          <w:t xml:space="preserve"> </w:t>
        </w:r>
      </w:ins>
      <w:r w:rsidRPr="003F0D4E">
        <w:rPr>
          <w:rFonts w:eastAsia="Times New Roman"/>
          <w:i/>
          <w:lang w:val="en-AU"/>
        </w:rPr>
        <w:t>= 7 - i</w:t>
      </w:r>
      <w:r w:rsidRPr="003F0D4E">
        <w:rPr>
          <w:rFonts w:eastAsia="Times New Roman"/>
          <w:color w:val="000000"/>
        </w:rPr>
        <w:t xml:space="preserve">, </w:t>
      </w:r>
      <w:ins w:id="47" w:author="Karri" w:date="2018-08-08T17:33:00Z">
        <w:r>
          <w:rPr>
            <w:rFonts w:eastAsia="Times New Roman"/>
            <w:color w:val="000000"/>
          </w:rPr>
          <w:t xml:space="preserve">otherwise </w:t>
        </w:r>
        <w:r w:rsidRPr="003F0D4E">
          <w:rPr>
            <w:rFonts w:eastAsia="Times New Roman"/>
            <w:i/>
            <w:lang w:val="x-none"/>
          </w:rPr>
          <w:t>d</w:t>
        </w:r>
        <w:r w:rsidRPr="003F0D4E">
          <w:rPr>
            <w:rFonts w:eastAsia="Times New Roman"/>
            <w:i/>
            <w:vertAlign w:val="subscript"/>
            <w:lang w:val="x-none"/>
          </w:rPr>
          <w:t>1,</w:t>
        </w:r>
        <w:del w:id="48" w:author="Qualcomm" w:date="2018-08-22T01:16:00Z">
          <w:r w:rsidRPr="003F0D4E" w:rsidDel="00B11CE1">
            <w:rPr>
              <w:rFonts w:eastAsia="Times New Roman"/>
              <w:i/>
              <w:vertAlign w:val="subscript"/>
              <w:lang w:val="x-none"/>
            </w:rPr>
            <w:delText>2</w:delText>
          </w:r>
        </w:del>
      </w:ins>
      <w:ins w:id="49" w:author="Qualcomm" w:date="2018-08-22T01:16:00Z">
        <w:r w:rsidR="00B11CE1">
          <w:rPr>
            <w:rFonts w:eastAsia="Times New Roman"/>
            <w:i/>
            <w:vertAlign w:val="subscript"/>
          </w:rPr>
          <w:t>1</w:t>
        </w:r>
      </w:ins>
      <w:ins w:id="50" w:author="Karri" w:date="2018-08-08T17:33:00Z">
        <w:r w:rsidRPr="003F0D4E">
          <w:rPr>
            <w:rFonts w:eastAsia="Times New Roman"/>
            <w:lang w:val="x-none"/>
          </w:rPr>
          <w:t xml:space="preserve"> = </w:t>
        </w:r>
        <w:r>
          <w:rPr>
            <w:rFonts w:eastAsia="Times New Roman"/>
            <w:lang w:val="x-none"/>
          </w:rPr>
          <w:t>0</w:t>
        </w:r>
      </w:ins>
      <w:ins w:id="51" w:author="Karri" w:date="2018-08-08T17:40:00Z">
        <w:r w:rsidRPr="001B662D">
          <w:rPr>
            <w:rFonts w:eastAsia="Times New Roman"/>
          </w:rPr>
          <w:t>.</w:t>
        </w:r>
      </w:ins>
    </w:p>
    <w:p w14:paraId="35F96D13" w14:textId="77777777" w:rsidR="00E54C96" w:rsidRPr="003F0D4E" w:rsidRDefault="00E54C96" w:rsidP="00E54C96">
      <w:pPr>
        <w:overflowPunct/>
        <w:autoSpaceDE/>
        <w:autoSpaceDN/>
        <w:adjustRightInd/>
        <w:ind w:left="568" w:hanging="284"/>
        <w:textAlignment w:val="auto"/>
        <w:rPr>
          <w:rFonts w:eastAsia="Times New Roman"/>
          <w:lang w:val="en-AU"/>
        </w:rPr>
      </w:pPr>
      <w:r w:rsidRPr="003F0D4E">
        <w:rPr>
          <w:rFonts w:eastAsia="Times New Roman"/>
          <w:lang w:val="en-AU"/>
        </w:rPr>
        <w:t>-</w:t>
      </w:r>
      <w:r w:rsidRPr="003F0D4E">
        <w:rPr>
          <w:rFonts w:eastAsia="Times New Roman"/>
          <w:lang w:val="en-AU"/>
        </w:rPr>
        <w:tab/>
        <w:t>For UE processing capability 1: If the PDSCH is mapping type B as given in subclause 7.4.1.1 of [4, TS 38.211], and</w:t>
      </w:r>
    </w:p>
    <w:p w14:paraId="3CDA4719" w14:textId="238DAF19" w:rsidR="00E54C96" w:rsidRPr="001B662D" w:rsidRDefault="00E54C96" w:rsidP="00E54C96">
      <w:pPr>
        <w:overflowPunct/>
        <w:autoSpaceDE/>
        <w:autoSpaceDN/>
        <w:adjustRightInd/>
        <w:ind w:left="851" w:hanging="284"/>
        <w:textAlignment w:val="auto"/>
        <w:rPr>
          <w:ins w:id="52" w:author="Karri" w:date="2018-08-08T17:26:00Z"/>
          <w:rFonts w:eastAsia="Times New Roman"/>
        </w:rPr>
      </w:pPr>
      <w:ins w:id="53" w:author="Karri" w:date="2018-08-08T17:26:00Z">
        <w:r w:rsidRPr="001B662D">
          <w:rPr>
            <w:rFonts w:eastAsia="Times New Roman"/>
          </w:rPr>
          <w:t>-</w:t>
        </w:r>
        <w:r w:rsidRPr="003F0D4E">
          <w:rPr>
            <w:rFonts w:eastAsia="Times New Roman"/>
            <w:lang w:val="x-none"/>
          </w:rPr>
          <w:t xml:space="preserve"> </w:t>
        </w:r>
        <w:r w:rsidRPr="003F0D4E">
          <w:rPr>
            <w:rFonts w:eastAsia="Times New Roman"/>
            <w:lang w:val="x-none"/>
          </w:rPr>
          <w:tab/>
          <w:t>if the number</w:t>
        </w:r>
        <w:r>
          <w:rPr>
            <w:rFonts w:eastAsia="Times New Roman"/>
            <w:lang w:val="x-none"/>
          </w:rPr>
          <w:t xml:space="preserve"> of PDSCH symbols allocated is 7</w:t>
        </w:r>
        <w:r w:rsidRPr="003F0D4E">
          <w:rPr>
            <w:rFonts w:eastAsia="Times New Roman"/>
            <w:lang w:val="x-none"/>
          </w:rPr>
          <w:t xml:space="preserve">, then </w:t>
        </w:r>
        <w:r w:rsidRPr="003F0D4E">
          <w:rPr>
            <w:rFonts w:eastAsia="Times New Roman"/>
            <w:i/>
            <w:lang w:val="x-none"/>
          </w:rPr>
          <w:t>d</w:t>
        </w:r>
        <w:r w:rsidRPr="003F0D4E">
          <w:rPr>
            <w:rFonts w:eastAsia="Times New Roman"/>
            <w:i/>
            <w:vertAlign w:val="subscript"/>
            <w:lang w:val="x-none"/>
          </w:rPr>
          <w:t>1,</w:t>
        </w:r>
        <w:del w:id="54" w:author="Qualcomm" w:date="2018-08-22T01:16:00Z">
          <w:r w:rsidRPr="003F0D4E" w:rsidDel="00B11CE1">
            <w:rPr>
              <w:rFonts w:eastAsia="Times New Roman"/>
              <w:i/>
              <w:vertAlign w:val="subscript"/>
              <w:lang w:val="x-none"/>
            </w:rPr>
            <w:delText>2</w:delText>
          </w:r>
        </w:del>
      </w:ins>
      <w:ins w:id="55" w:author="Qualcomm" w:date="2018-08-22T01:16:00Z">
        <w:r w:rsidR="00B11CE1">
          <w:rPr>
            <w:rFonts w:eastAsia="Times New Roman"/>
            <w:i/>
            <w:vertAlign w:val="subscript"/>
          </w:rPr>
          <w:t>1</w:t>
        </w:r>
      </w:ins>
      <w:ins w:id="56" w:author="Karri" w:date="2018-08-08T17:26:00Z">
        <w:r w:rsidRPr="003F0D4E">
          <w:rPr>
            <w:rFonts w:eastAsia="Times New Roman"/>
            <w:lang w:val="x-none"/>
          </w:rPr>
          <w:t xml:space="preserve"> = </w:t>
        </w:r>
        <w:r>
          <w:rPr>
            <w:rFonts w:eastAsia="Times New Roman"/>
            <w:lang w:val="x-none"/>
          </w:rPr>
          <w:t>0</w:t>
        </w:r>
      </w:ins>
      <w:ins w:id="57" w:author="Karri" w:date="2018-08-08T17:36:00Z">
        <w:r w:rsidRPr="001B662D">
          <w:rPr>
            <w:rFonts w:eastAsia="Times New Roman"/>
          </w:rPr>
          <w:t>,</w:t>
        </w:r>
      </w:ins>
    </w:p>
    <w:p w14:paraId="1CE651B7" w14:textId="59AC8766" w:rsidR="00E54C96" w:rsidRPr="001B662D" w:rsidRDefault="00E54C96" w:rsidP="00E54C96">
      <w:pPr>
        <w:overflowPunct/>
        <w:autoSpaceDE/>
        <w:autoSpaceDN/>
        <w:adjustRightInd/>
        <w:ind w:left="851" w:hanging="284"/>
        <w:textAlignment w:val="auto"/>
        <w:rPr>
          <w:rFonts w:eastAsia="Times New Roman"/>
        </w:rPr>
      </w:pPr>
      <w:r w:rsidRPr="003F0D4E">
        <w:rPr>
          <w:rFonts w:eastAsia="Times New Roman"/>
          <w:lang w:val="x-none"/>
        </w:rPr>
        <w:lastRenderedPageBreak/>
        <w:t>-</w:t>
      </w:r>
      <w:r w:rsidRPr="003F0D4E">
        <w:rPr>
          <w:rFonts w:eastAsia="Times New Roman"/>
          <w:lang w:val="x-none"/>
        </w:rPr>
        <w:tab/>
        <w:t xml:space="preserve">if the number of PDSCH symbols allocated is 4, then </w:t>
      </w:r>
      <w:r w:rsidRPr="003F0D4E">
        <w:rPr>
          <w:rFonts w:eastAsia="Times New Roman"/>
          <w:i/>
          <w:lang w:val="x-none"/>
        </w:rPr>
        <w:t>d</w:t>
      </w:r>
      <w:r w:rsidRPr="003F0D4E">
        <w:rPr>
          <w:rFonts w:eastAsia="Times New Roman"/>
          <w:i/>
          <w:vertAlign w:val="subscript"/>
          <w:lang w:val="x-none"/>
        </w:rPr>
        <w:t>1,</w:t>
      </w:r>
      <w:del w:id="58" w:author="Qualcomm" w:date="2018-08-22T01:16:00Z">
        <w:r w:rsidRPr="003F0D4E" w:rsidDel="00B11CE1">
          <w:rPr>
            <w:rFonts w:eastAsia="Times New Roman"/>
            <w:i/>
            <w:vertAlign w:val="subscript"/>
            <w:lang w:val="x-none"/>
          </w:rPr>
          <w:delText>2</w:delText>
        </w:r>
        <w:r w:rsidRPr="003F0D4E" w:rsidDel="00B11CE1">
          <w:rPr>
            <w:rFonts w:eastAsia="Times New Roman"/>
            <w:lang w:val="x-none"/>
          </w:rPr>
          <w:delText xml:space="preserve"> </w:delText>
        </w:r>
      </w:del>
      <w:ins w:id="59" w:author="Qualcomm" w:date="2018-08-22T01:16:00Z">
        <w:r w:rsidR="00B11CE1">
          <w:rPr>
            <w:rFonts w:eastAsia="Times New Roman"/>
            <w:i/>
            <w:vertAlign w:val="subscript"/>
          </w:rPr>
          <w:t>1</w:t>
        </w:r>
        <w:r w:rsidR="00B11CE1" w:rsidRPr="003F0D4E">
          <w:rPr>
            <w:rFonts w:eastAsia="Times New Roman"/>
            <w:lang w:val="x-none"/>
          </w:rPr>
          <w:t xml:space="preserve"> </w:t>
        </w:r>
      </w:ins>
      <w:r w:rsidRPr="003F0D4E">
        <w:rPr>
          <w:rFonts w:eastAsia="Times New Roman"/>
          <w:lang w:val="x-none"/>
        </w:rPr>
        <w:t>= 3</w:t>
      </w:r>
      <w:ins w:id="60" w:author="Karri" w:date="2018-08-08T17:36:00Z">
        <w:r w:rsidRPr="001B662D">
          <w:rPr>
            <w:rFonts w:eastAsia="Times New Roman"/>
          </w:rPr>
          <w:t>,</w:t>
        </w:r>
      </w:ins>
    </w:p>
    <w:p w14:paraId="4AD9A5D5" w14:textId="3B4655B2" w:rsidR="00E54C96" w:rsidRPr="003F0D4E" w:rsidRDefault="00E54C96" w:rsidP="00E54C96">
      <w:pPr>
        <w:overflowPunct/>
        <w:autoSpaceDE/>
        <w:autoSpaceDN/>
        <w:adjustRightInd/>
        <w:ind w:left="851" w:hanging="284"/>
        <w:textAlignment w:val="auto"/>
        <w:rPr>
          <w:rFonts w:eastAsia="Times New Roman"/>
          <w:lang w:val="x-none"/>
        </w:rPr>
      </w:pPr>
      <w:r w:rsidRPr="003F0D4E">
        <w:rPr>
          <w:rFonts w:eastAsia="Times New Roman"/>
          <w:lang w:val="en-AU"/>
        </w:rPr>
        <w:t>-</w:t>
      </w:r>
      <w:r w:rsidRPr="003F0D4E">
        <w:rPr>
          <w:rFonts w:eastAsia="Times New Roman"/>
          <w:lang w:val="en-AU"/>
        </w:rPr>
        <w:tab/>
        <w:t>if the number of PDSCH symbols allocated is 2, then</w:t>
      </w:r>
      <w:ins w:id="61" w:author="Qualcomm" w:date="2018-08-22T01:16:00Z">
        <w:r w:rsidR="00B11CE1">
          <w:rPr>
            <w:rFonts w:eastAsia="Times New Roman"/>
            <w:lang w:val="en-AU"/>
          </w:rPr>
          <w:t xml:space="preserve"> </w:t>
        </w:r>
      </w:ins>
      <w:r w:rsidRPr="003F0D4E">
        <w:rPr>
          <w:rFonts w:eastAsia="Times New Roman"/>
          <w:i/>
          <w:lang w:val="x-none"/>
        </w:rPr>
        <w:t>d</w:t>
      </w:r>
      <w:r w:rsidRPr="003F0D4E">
        <w:rPr>
          <w:rFonts w:eastAsia="Times New Roman"/>
          <w:i/>
          <w:vertAlign w:val="subscript"/>
          <w:lang w:val="x-none"/>
        </w:rPr>
        <w:t>1,</w:t>
      </w:r>
      <w:del w:id="62" w:author="Qualcomm" w:date="2018-08-22T01:16:00Z">
        <w:r w:rsidRPr="003F0D4E" w:rsidDel="00B11CE1">
          <w:rPr>
            <w:rFonts w:eastAsia="Times New Roman"/>
            <w:i/>
            <w:vertAlign w:val="subscript"/>
            <w:lang w:val="x-none"/>
          </w:rPr>
          <w:delText>2</w:delText>
        </w:r>
        <w:r w:rsidRPr="003F0D4E" w:rsidDel="00B11CE1">
          <w:rPr>
            <w:rFonts w:eastAsia="Times New Roman"/>
            <w:lang w:val="x-none"/>
          </w:rPr>
          <w:delText xml:space="preserve"> </w:delText>
        </w:r>
      </w:del>
      <w:ins w:id="63" w:author="Qualcomm" w:date="2018-08-22T01:16:00Z">
        <w:r w:rsidR="00B11CE1">
          <w:rPr>
            <w:rFonts w:eastAsia="Times New Roman"/>
            <w:i/>
            <w:vertAlign w:val="subscript"/>
          </w:rPr>
          <w:t>1</w:t>
        </w:r>
        <w:r w:rsidR="00B11CE1" w:rsidRPr="003F0D4E">
          <w:rPr>
            <w:rFonts w:eastAsia="Times New Roman"/>
            <w:lang w:val="x-none"/>
          </w:rPr>
          <w:t xml:space="preserve"> </w:t>
        </w:r>
      </w:ins>
      <w:r w:rsidRPr="003F0D4E">
        <w:rPr>
          <w:rFonts w:eastAsia="Times New Roman"/>
          <w:lang w:val="x-none"/>
        </w:rPr>
        <w:t>= 3</w:t>
      </w:r>
      <w:r w:rsidRPr="003F0D4E">
        <w:rPr>
          <w:rFonts w:eastAsia="Times New Roman"/>
          <w:i/>
          <w:lang w:val="x-none"/>
        </w:rPr>
        <w:t>+d</w:t>
      </w:r>
      <w:r w:rsidRPr="003F0D4E">
        <w:rPr>
          <w:rFonts w:eastAsia="Times New Roman"/>
          <w:lang w:val="x-none"/>
        </w:rPr>
        <w:t xml:space="preserve">, where </w:t>
      </w:r>
      <w:r w:rsidRPr="003F0D4E">
        <w:rPr>
          <w:rFonts w:eastAsia="Times New Roman"/>
          <w:i/>
          <w:lang w:val="x-none"/>
        </w:rPr>
        <w:t>d</w:t>
      </w:r>
      <w:r w:rsidRPr="003F0D4E">
        <w:rPr>
          <w:rFonts w:eastAsia="Times New Roman"/>
          <w:lang w:val="x-none"/>
        </w:rPr>
        <w:t xml:space="preserve"> is</w:t>
      </w:r>
      <w:r w:rsidRPr="003F0D4E">
        <w:rPr>
          <w:rFonts w:eastAsia="Times New Roman"/>
          <w:lang w:val="en-AU"/>
        </w:rPr>
        <w:t xml:space="preserve"> the number of overlapping symbols of the scheduling PDCCH and the scheduled PDSCH.</w:t>
      </w:r>
    </w:p>
    <w:p w14:paraId="1ABBB9BE" w14:textId="77777777" w:rsidR="00E54C96" w:rsidRPr="003F0D4E" w:rsidRDefault="00E54C96" w:rsidP="00E54C96">
      <w:pPr>
        <w:overflowPunct/>
        <w:autoSpaceDE/>
        <w:autoSpaceDN/>
        <w:adjustRightInd/>
        <w:ind w:left="568" w:hanging="284"/>
        <w:textAlignment w:val="auto"/>
        <w:rPr>
          <w:ins w:id="64" w:author="Karri" w:date="2018-08-08T17:29:00Z"/>
          <w:rFonts w:eastAsia="Times New Roman"/>
          <w:lang w:val="en-AU"/>
        </w:rPr>
      </w:pPr>
      <w:r w:rsidRPr="003F0D4E">
        <w:rPr>
          <w:rFonts w:eastAsia="Times New Roman"/>
          <w:lang w:val="en-AU"/>
        </w:rPr>
        <w:t>-</w:t>
      </w:r>
      <w:r w:rsidRPr="003F0D4E">
        <w:rPr>
          <w:rFonts w:eastAsia="Times New Roman"/>
          <w:lang w:val="en-AU"/>
        </w:rPr>
        <w:tab/>
        <w:t xml:space="preserve">For UE processing capability 2: If the PDSCH is mapping type B as given in subclause 7.4.1.1 of [4, TS 38.211], </w:t>
      </w:r>
    </w:p>
    <w:p w14:paraId="2ED16DF0" w14:textId="7B2F8816" w:rsidR="00E54C96" w:rsidRPr="000274D5" w:rsidRDefault="00E54C96" w:rsidP="00E54C96">
      <w:pPr>
        <w:overflowPunct/>
        <w:autoSpaceDE/>
        <w:autoSpaceDN/>
        <w:adjustRightInd/>
        <w:ind w:left="851" w:hanging="284"/>
        <w:textAlignment w:val="auto"/>
        <w:rPr>
          <w:ins w:id="65" w:author="Karri" w:date="2018-08-08T17:30:00Z"/>
          <w:rFonts w:eastAsia="Times New Roman"/>
        </w:rPr>
      </w:pPr>
      <w:ins w:id="66" w:author="Karri" w:date="2018-08-08T17:30:00Z">
        <w:r w:rsidRPr="00FB6749">
          <w:rPr>
            <w:rFonts w:eastAsia="Times New Roman"/>
          </w:rPr>
          <w:t>-</w:t>
        </w:r>
        <w:r w:rsidRPr="003F0D4E">
          <w:rPr>
            <w:rFonts w:eastAsia="Times New Roman"/>
            <w:lang w:val="x-none"/>
          </w:rPr>
          <w:t xml:space="preserve"> </w:t>
        </w:r>
        <w:r w:rsidRPr="003F0D4E">
          <w:rPr>
            <w:rFonts w:eastAsia="Times New Roman"/>
            <w:lang w:val="x-none"/>
          </w:rPr>
          <w:tab/>
          <w:t>if the number</w:t>
        </w:r>
        <w:r>
          <w:rPr>
            <w:rFonts w:eastAsia="Times New Roman"/>
            <w:lang w:val="x-none"/>
          </w:rPr>
          <w:t xml:space="preserve"> of PDSCH symbols allocated is 7</w:t>
        </w:r>
        <w:r w:rsidRPr="003F0D4E">
          <w:rPr>
            <w:rFonts w:eastAsia="Times New Roman"/>
            <w:lang w:val="x-none"/>
          </w:rPr>
          <w:t xml:space="preserve">, then </w:t>
        </w:r>
        <w:r w:rsidRPr="003F0D4E">
          <w:rPr>
            <w:rFonts w:eastAsia="Times New Roman"/>
            <w:i/>
            <w:lang w:val="x-none"/>
          </w:rPr>
          <w:t>d</w:t>
        </w:r>
        <w:r w:rsidRPr="003F0D4E">
          <w:rPr>
            <w:rFonts w:eastAsia="Times New Roman"/>
            <w:i/>
            <w:vertAlign w:val="subscript"/>
            <w:lang w:val="x-none"/>
          </w:rPr>
          <w:t>1,</w:t>
        </w:r>
        <w:del w:id="67" w:author="Qualcomm" w:date="2018-08-22T01:16:00Z">
          <w:r w:rsidRPr="003F0D4E" w:rsidDel="0041211F">
            <w:rPr>
              <w:rFonts w:eastAsia="Times New Roman"/>
              <w:i/>
              <w:vertAlign w:val="subscript"/>
              <w:lang w:val="x-none"/>
            </w:rPr>
            <w:delText>2</w:delText>
          </w:r>
        </w:del>
      </w:ins>
      <w:ins w:id="68" w:author="Qualcomm" w:date="2018-08-22T01:16:00Z">
        <w:r w:rsidR="0041211F">
          <w:rPr>
            <w:rFonts w:eastAsia="Times New Roman"/>
            <w:i/>
            <w:vertAlign w:val="subscript"/>
          </w:rPr>
          <w:t>1</w:t>
        </w:r>
      </w:ins>
      <w:ins w:id="69" w:author="Karri" w:date="2018-08-08T17:30:00Z">
        <w:r w:rsidRPr="003F0D4E">
          <w:rPr>
            <w:rFonts w:eastAsia="Times New Roman"/>
            <w:lang w:val="x-none"/>
          </w:rPr>
          <w:t xml:space="preserve"> = </w:t>
        </w:r>
        <w:r>
          <w:rPr>
            <w:rFonts w:eastAsia="Times New Roman"/>
            <w:lang w:val="x-none"/>
          </w:rPr>
          <w:t>0</w:t>
        </w:r>
      </w:ins>
      <w:ins w:id="70" w:author="Karri" w:date="2018-08-08T17:36:00Z">
        <w:r w:rsidRPr="001B662D">
          <w:rPr>
            <w:rFonts w:eastAsia="Times New Roman"/>
          </w:rPr>
          <w:t>,</w:t>
        </w:r>
      </w:ins>
    </w:p>
    <w:p w14:paraId="337367B4" w14:textId="0D366E34" w:rsidR="00E54C96" w:rsidRPr="001B662D" w:rsidRDefault="00E54C96" w:rsidP="00E54C96">
      <w:pPr>
        <w:overflowPunct/>
        <w:autoSpaceDE/>
        <w:autoSpaceDN/>
        <w:adjustRightInd/>
        <w:ind w:left="851" w:hanging="284"/>
        <w:textAlignment w:val="auto"/>
        <w:rPr>
          <w:rFonts w:eastAsia="Times New Roman"/>
        </w:rPr>
      </w:pPr>
      <w:ins w:id="71" w:author="Karri" w:date="2018-08-08T17:29:00Z">
        <w:r w:rsidRPr="00FB6749">
          <w:rPr>
            <w:rFonts w:eastAsia="Times New Roman"/>
          </w:rPr>
          <w:t>-</w:t>
        </w:r>
        <w:r w:rsidRPr="003F0D4E">
          <w:rPr>
            <w:rFonts w:eastAsia="Times New Roman"/>
            <w:lang w:val="x-none"/>
          </w:rPr>
          <w:t xml:space="preserve"> </w:t>
        </w:r>
        <w:r>
          <w:rPr>
            <w:rFonts w:eastAsia="Times New Roman"/>
            <w:lang w:val="x-none"/>
          </w:rPr>
          <w:tab/>
        </w:r>
      </w:ins>
      <w:r w:rsidRPr="003F0D4E">
        <w:rPr>
          <w:rFonts w:eastAsia="Times New Roman"/>
          <w:color w:val="000000"/>
        </w:rPr>
        <w:t xml:space="preserve">if the number of PDSCH symbols allocated is 2 or 4, then </w:t>
      </w:r>
      <w:r w:rsidRPr="003F0D4E">
        <w:rPr>
          <w:rFonts w:eastAsia="Times New Roman"/>
          <w:i/>
          <w:color w:val="000000"/>
        </w:rPr>
        <w:t>d</w:t>
      </w:r>
      <w:r w:rsidRPr="003F0D4E">
        <w:rPr>
          <w:rFonts w:eastAsia="Times New Roman"/>
          <w:i/>
          <w:color w:val="000000"/>
          <w:vertAlign w:val="subscript"/>
        </w:rPr>
        <w:t>1,</w:t>
      </w:r>
      <w:del w:id="72" w:author="Qualcomm" w:date="2018-08-22T01:16:00Z">
        <w:r w:rsidRPr="003F0D4E" w:rsidDel="0041211F">
          <w:rPr>
            <w:rFonts w:eastAsia="Times New Roman"/>
            <w:i/>
            <w:color w:val="000000"/>
            <w:vertAlign w:val="subscript"/>
          </w:rPr>
          <w:delText>2</w:delText>
        </w:r>
        <w:r w:rsidRPr="003F0D4E" w:rsidDel="0041211F">
          <w:rPr>
            <w:rFonts w:eastAsia="Times New Roman"/>
            <w:color w:val="000000"/>
          </w:rPr>
          <w:delText xml:space="preserve"> </w:delText>
        </w:r>
      </w:del>
      <w:ins w:id="73" w:author="Qualcomm" w:date="2018-08-22T01:16:00Z">
        <w:r w:rsidR="0041211F">
          <w:rPr>
            <w:rFonts w:eastAsia="Times New Roman"/>
            <w:i/>
            <w:color w:val="000000"/>
            <w:vertAlign w:val="subscript"/>
          </w:rPr>
          <w:t>1</w:t>
        </w:r>
        <w:r w:rsidR="0041211F" w:rsidRPr="003F0D4E">
          <w:rPr>
            <w:rFonts w:eastAsia="Times New Roman"/>
            <w:color w:val="000000"/>
          </w:rPr>
          <w:t xml:space="preserve"> </w:t>
        </w:r>
      </w:ins>
      <w:r w:rsidRPr="003F0D4E">
        <w:rPr>
          <w:rFonts w:eastAsia="Times New Roman"/>
          <w:color w:val="000000"/>
        </w:rPr>
        <w:t>is</w:t>
      </w:r>
      <w:r w:rsidRPr="003F0D4E">
        <w:rPr>
          <w:rFonts w:eastAsia="Times New Roman"/>
          <w:lang w:val="en-AU"/>
        </w:rPr>
        <w:t xml:space="preserve"> the number of overlapping symbols of the scheduling PDCCH and the scheduled PDSCH.</w:t>
      </w:r>
      <w:del w:id="74" w:author="Karri" w:date="2018-08-08T17:30:00Z">
        <w:r w:rsidRPr="003F0D4E" w:rsidDel="000274D5">
          <w:rPr>
            <w:rFonts w:eastAsia="Times New Roman"/>
            <w:lang w:val="en-AU"/>
          </w:rPr>
          <w:delText>.</w:delText>
        </w:r>
      </w:del>
    </w:p>
    <w:p w14:paraId="6D5E4439" w14:textId="2C23048E" w:rsidR="00E54C96" w:rsidRDefault="00E54C96" w:rsidP="00E54C96">
      <w:pPr>
        <w:overflowPunct/>
        <w:autoSpaceDE/>
        <w:autoSpaceDN/>
        <w:adjustRightInd/>
        <w:ind w:left="568" w:hanging="284"/>
        <w:textAlignment w:val="auto"/>
        <w:rPr>
          <w:ins w:id="75" w:author="Qualcomm" w:date="2018-08-22T01:43:00Z"/>
          <w:rFonts w:eastAsia="Times New Roman"/>
          <w:lang w:val="en-AU"/>
        </w:rPr>
      </w:pPr>
      <w:bookmarkStart w:id="76" w:name="_Hlk515958514"/>
      <w:r w:rsidRPr="003F0D4E">
        <w:rPr>
          <w:rFonts w:eastAsia="Times New Roman"/>
          <w:lang w:val="en-AU"/>
        </w:rPr>
        <w:t>-</w:t>
      </w:r>
      <w:r w:rsidRPr="003F0D4E">
        <w:rPr>
          <w:rFonts w:eastAsia="Times New Roman"/>
          <w:lang w:val="en-AU"/>
        </w:rPr>
        <w:tab/>
        <w:t xml:space="preserve">For UE processing capability 2 with scheduling limitation when µ = 1, if the scheduled RB allocation exceeds 136 RBs, the UE defaults to capability 1 processing time. </w:t>
      </w:r>
    </w:p>
    <w:p w14:paraId="56729952" w14:textId="029ACF25" w:rsidR="00E2107B" w:rsidRPr="003F0D4E" w:rsidRDefault="00E2107B" w:rsidP="00E54C96">
      <w:pPr>
        <w:overflowPunct/>
        <w:autoSpaceDE/>
        <w:autoSpaceDN/>
        <w:adjustRightInd/>
        <w:ind w:left="568" w:hanging="284"/>
        <w:textAlignment w:val="auto"/>
        <w:rPr>
          <w:rFonts w:eastAsia="Times New Roman"/>
          <w:i/>
          <w:lang w:val="en-AU"/>
        </w:rPr>
      </w:pPr>
      <w:ins w:id="77" w:author="Qualcomm" w:date="2018-08-22T01:43:00Z">
        <w:r>
          <w:rPr>
            <w:rFonts w:eastAsia="Times New Roman"/>
            <w:color w:val="000000"/>
            <w:lang w:val="en-AU"/>
          </w:rPr>
          <w:t xml:space="preserve">- </w:t>
        </w:r>
        <w:r>
          <w:rPr>
            <w:rFonts w:eastAsia="Times New Roman"/>
            <w:color w:val="000000"/>
            <w:lang w:val="en-AU"/>
          </w:rPr>
          <w:tab/>
        </w:r>
        <w:commentRangeStart w:id="78"/>
        <w:r>
          <w:rPr>
            <w:rFonts w:eastAsia="Times New Roman"/>
            <w:color w:val="000000"/>
            <w:lang w:val="en-AU"/>
          </w:rPr>
          <w:t xml:space="preserve">If this PUCCH resource is overlapping with </w:t>
        </w:r>
      </w:ins>
      <w:ins w:id="79" w:author="Qualcomm" w:date="2018-08-22T01:44:00Z">
        <w:r>
          <w:rPr>
            <w:rFonts w:eastAsia="Times New Roman"/>
            <w:color w:val="000000"/>
            <w:lang w:val="en-AU"/>
          </w:rPr>
          <w:t>an</w:t>
        </w:r>
      </w:ins>
      <w:ins w:id="80" w:author="Qualcomm" w:date="2018-08-22T01:43:00Z">
        <w:r>
          <w:rPr>
            <w:rFonts w:eastAsia="Times New Roman"/>
            <w:color w:val="000000"/>
            <w:lang w:val="en-AU"/>
          </w:rPr>
          <w:t>other uplink physical channel</w:t>
        </w:r>
      </w:ins>
      <w:ins w:id="81" w:author="Qualcomm" w:date="2018-08-22T01:44:00Z">
        <w:r>
          <w:rPr>
            <w:rFonts w:eastAsia="Times New Roman"/>
            <w:color w:val="000000"/>
            <w:lang w:val="en-AU"/>
          </w:rPr>
          <w:t xml:space="preserve">, then HARQ-ACK is multiplexed following the procedure in </w:t>
        </w:r>
      </w:ins>
      <w:ins w:id="82" w:author="Qualcomm" w:date="2018-08-22T01:48:00Z">
        <w:r w:rsidR="00130DC2">
          <w:rPr>
            <w:rFonts w:eastAsia="Times New Roman"/>
            <w:color w:val="000000"/>
            <w:lang w:val="en-AU"/>
          </w:rPr>
          <w:t xml:space="preserve">subclause </w:t>
        </w:r>
      </w:ins>
      <w:ins w:id="83" w:author="Qualcomm" w:date="2018-08-22T01:44:00Z">
        <w:r>
          <w:rPr>
            <w:rFonts w:eastAsia="Times New Roman"/>
            <w:color w:val="000000"/>
            <w:lang w:val="en-AU"/>
          </w:rPr>
          <w:t>9.2.5</w:t>
        </w:r>
      </w:ins>
      <w:ins w:id="84" w:author="Qualcomm" w:date="2018-08-22T01:48:00Z">
        <w:r w:rsidR="00130DC2">
          <w:rPr>
            <w:rFonts w:eastAsia="Times New Roman"/>
            <w:color w:val="000000"/>
            <w:lang w:val="en-AU"/>
          </w:rPr>
          <w:t xml:space="preserve"> of</w:t>
        </w:r>
      </w:ins>
      <w:ins w:id="85" w:author="Qualcomm" w:date="2018-08-22T01:44:00Z">
        <w:r>
          <w:rPr>
            <w:rFonts w:eastAsia="Times New Roman"/>
            <w:color w:val="000000"/>
            <w:lang w:val="en-AU"/>
          </w:rPr>
          <w:t xml:space="preserve"> [9, TS 38.213], otherwise </w:t>
        </w:r>
      </w:ins>
      <w:ins w:id="86" w:author="Qualcomm" w:date="2018-08-22T01:45:00Z">
        <w:r>
          <w:rPr>
            <w:rFonts w:eastAsia="Times New Roman"/>
            <w:color w:val="000000"/>
            <w:lang w:val="en-AU"/>
          </w:rPr>
          <w:t xml:space="preserve">the </w:t>
        </w:r>
      </w:ins>
      <w:ins w:id="87" w:author="Qualcomm" w:date="2018-08-22T01:44:00Z">
        <w:r>
          <w:rPr>
            <w:rFonts w:eastAsia="Times New Roman"/>
            <w:color w:val="000000"/>
            <w:lang w:val="en-AU"/>
          </w:rPr>
          <w:t>HARQ-ACK message is transmitted on PUCCH.</w:t>
        </w:r>
      </w:ins>
      <w:commentRangeEnd w:id="78"/>
      <w:ins w:id="88" w:author="Qualcomm" w:date="2018-08-22T01:45:00Z">
        <w:r>
          <w:rPr>
            <w:rStyle w:val="CommentReference"/>
            <w:lang w:eastAsia="x-none"/>
          </w:rPr>
          <w:commentReference w:id="78"/>
        </w:r>
      </w:ins>
    </w:p>
    <w:bookmarkEnd w:id="76"/>
    <w:p w14:paraId="54AB6C60" w14:textId="59B6C6C3" w:rsidR="00E54C96" w:rsidRDefault="00E54C96" w:rsidP="00E54C96">
      <w:pPr>
        <w:rPr>
          <w:rFonts w:eastAsia="Times New Roman"/>
          <w:color w:val="000000"/>
          <w:lang w:val="en-AU"/>
        </w:rPr>
      </w:pPr>
      <w:r w:rsidRPr="003F0D4E">
        <w:rPr>
          <w:rFonts w:eastAsia="Times New Roman"/>
          <w:color w:val="000000"/>
          <w:lang w:val="en-AU"/>
        </w:rPr>
        <w:t xml:space="preserve">Otherwise the UE may not provide a valid HARQ-ACK corresponding to the scheduled PDSCH. The value of </w:t>
      </w:r>
      <w:r w:rsidRPr="003F0D4E">
        <w:rPr>
          <w:rFonts w:eastAsia="Times New Roman"/>
          <w:i/>
          <w:color w:val="000000"/>
          <w:lang w:val="en-AU"/>
        </w:rPr>
        <w:t>T</w:t>
      </w:r>
      <w:r w:rsidRPr="003F0D4E">
        <w:rPr>
          <w:rFonts w:eastAsia="Times New Roman"/>
          <w:i/>
          <w:color w:val="000000"/>
          <w:vertAlign w:val="subscript"/>
          <w:lang w:val="en-AU"/>
        </w:rPr>
        <w:t>proc,1</w:t>
      </w:r>
      <w:r w:rsidRPr="003F0D4E">
        <w:rPr>
          <w:rFonts w:eastAsia="Times New Roman"/>
          <w:color w:val="000000"/>
          <w:lang w:val="en-AU"/>
        </w:rPr>
        <w:t xml:space="preserve"> is used both in the case of normal and extended cyclic prefix.</w:t>
      </w:r>
    </w:p>
    <w:p w14:paraId="475E8FBD" w14:textId="0AB9F57E" w:rsidR="008225B5" w:rsidRDefault="008225B5" w:rsidP="00E54C96">
      <w:pPr>
        <w:rPr>
          <w:color w:val="FF0000"/>
          <w:lang w:val="en-GB"/>
        </w:rPr>
      </w:pPr>
      <w:r>
        <w:rPr>
          <w:color w:val="FF0000"/>
          <w:lang w:val="en-GB"/>
        </w:rPr>
        <w:t>&lt;Unchanged text omitted&gt;</w:t>
      </w:r>
    </w:p>
    <w:p w14:paraId="658ED274" w14:textId="77777777" w:rsidR="00A804F5" w:rsidRPr="0048482F" w:rsidRDefault="00A804F5" w:rsidP="00A804F5">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A804F5" w:rsidRPr="0048482F" w14:paraId="37265AA0" w14:textId="77777777" w:rsidTr="00270F31">
        <w:trPr>
          <w:jc w:val="center"/>
        </w:trPr>
        <w:tc>
          <w:tcPr>
            <w:tcW w:w="828" w:type="dxa"/>
            <w:vMerge w:val="restart"/>
            <w:shd w:val="clear" w:color="auto" w:fill="auto"/>
            <w:vAlign w:val="center"/>
          </w:tcPr>
          <w:p w14:paraId="332CABE5" w14:textId="77777777" w:rsidR="00A804F5" w:rsidRPr="00E17FE7" w:rsidRDefault="00A804F5" w:rsidP="00270F31">
            <w:pPr>
              <w:pStyle w:val="TAH"/>
              <w:rPr>
                <w:rFonts w:eastAsia="Batang"/>
                <w:color w:val="000000"/>
                <w:lang w:val="en-GB"/>
              </w:rPr>
            </w:pPr>
            <w:r w:rsidRPr="00E17FE7">
              <w:rPr>
                <w:rFonts w:eastAsia="Batang"/>
                <w:color w:val="000000"/>
                <w:position w:val="-8"/>
                <w:lang w:val="en-GB"/>
              </w:rPr>
              <w:object w:dxaOrig="220" w:dyaOrig="220" w14:anchorId="64C1455C">
                <v:shape id="_x0000_i1026" type="#_x0000_t75" style="width:11.4pt;height:11.4pt" o:ole="">
                  <v:imagedata r:id="rId17" o:title=""/>
                </v:shape>
                <o:OLEObject Type="Embed" ProgID="Equation.3" ShapeID="_x0000_i1026" DrawAspect="Content" ObjectID="_1596629954" r:id="rId18"/>
              </w:object>
            </w:r>
          </w:p>
        </w:tc>
        <w:tc>
          <w:tcPr>
            <w:tcW w:w="7547" w:type="dxa"/>
            <w:gridSpan w:val="2"/>
            <w:shd w:val="clear" w:color="auto" w:fill="auto"/>
          </w:tcPr>
          <w:p w14:paraId="53CB3E6A" w14:textId="77777777" w:rsidR="00A804F5" w:rsidRPr="00E17FE7" w:rsidRDefault="00A804F5" w:rsidP="00270F31">
            <w:pPr>
              <w:pStyle w:val="TAH"/>
              <w:rPr>
                <w:rFonts w:eastAsia="Batang"/>
                <w:color w:val="000000"/>
                <w:lang w:val="en-GB"/>
              </w:rPr>
            </w:pPr>
            <w:r w:rsidRPr="00E17FE7">
              <w:rPr>
                <w:rFonts w:eastAsia="Batang"/>
                <w:color w:val="000000"/>
                <w:lang w:val="en-GB"/>
              </w:rPr>
              <w:t xml:space="preserve">PDSCH decoding time </w:t>
            </w:r>
            <w:r w:rsidRPr="00E17FE7">
              <w:rPr>
                <w:rFonts w:eastAsia="Batang"/>
                <w:i/>
                <w:color w:val="000000"/>
                <w:lang w:val="en-GB"/>
              </w:rPr>
              <w:t>N</w:t>
            </w:r>
            <w:r w:rsidRPr="00E17FE7">
              <w:rPr>
                <w:rFonts w:eastAsia="Batang"/>
                <w:i/>
                <w:color w:val="000000"/>
                <w:vertAlign w:val="subscript"/>
                <w:lang w:val="en-GB"/>
              </w:rPr>
              <w:t>1</w:t>
            </w:r>
            <w:r w:rsidRPr="00E17FE7">
              <w:rPr>
                <w:rFonts w:eastAsia="Batang"/>
                <w:color w:val="000000"/>
                <w:lang w:val="en-GB"/>
              </w:rPr>
              <w:t xml:space="preserve"> [symbols]</w:t>
            </w:r>
          </w:p>
        </w:tc>
      </w:tr>
      <w:tr w:rsidR="00A804F5" w:rsidRPr="0048482F" w14:paraId="3E72DBEA" w14:textId="77777777" w:rsidTr="00270F31">
        <w:trPr>
          <w:jc w:val="center"/>
        </w:trPr>
        <w:tc>
          <w:tcPr>
            <w:tcW w:w="828" w:type="dxa"/>
            <w:vMerge/>
            <w:shd w:val="clear" w:color="auto" w:fill="auto"/>
          </w:tcPr>
          <w:p w14:paraId="556F781A" w14:textId="77777777" w:rsidR="00A804F5" w:rsidRPr="00E17FE7" w:rsidRDefault="00A804F5" w:rsidP="00270F31">
            <w:pPr>
              <w:pStyle w:val="TAH"/>
              <w:rPr>
                <w:rFonts w:eastAsia="Batang"/>
                <w:color w:val="000000"/>
                <w:lang w:val="en-GB"/>
              </w:rPr>
            </w:pPr>
          </w:p>
        </w:tc>
        <w:tc>
          <w:tcPr>
            <w:tcW w:w="3773" w:type="dxa"/>
            <w:shd w:val="clear" w:color="auto" w:fill="auto"/>
          </w:tcPr>
          <w:p w14:paraId="305F5E54" w14:textId="0BC290B9" w:rsidR="00A804F5" w:rsidRPr="00E17FE7" w:rsidRDefault="00A804F5" w:rsidP="00270F31">
            <w:pPr>
              <w:pStyle w:val="TAH"/>
              <w:rPr>
                <w:rFonts w:eastAsia="Batang"/>
                <w:color w:val="000000"/>
                <w:lang w:val="en-GB"/>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r>
            <w:r>
              <w:rPr>
                <w:rFonts w:eastAsia="Batang"/>
                <w:i/>
                <w:color w:val="000000"/>
                <w:lang w:val="en-GB"/>
              </w:rPr>
              <w:t xml:space="preserve">DMRS-DownlinkConfig </w:t>
            </w:r>
            <w:r>
              <w:rPr>
                <w:rFonts w:eastAsia="Batang"/>
                <w:color w:val="000000"/>
                <w:lang w:val="en-GB"/>
              </w:rPr>
              <w:t xml:space="preserve">in </w:t>
            </w:r>
            <w:del w:id="89" w:author="Qualcomm" w:date="2018-08-20T14:47:00Z">
              <w:r w:rsidDel="00317D3D">
                <w:rPr>
                  <w:rFonts w:eastAsia="Batang"/>
                  <w:color w:val="000000"/>
                  <w:lang w:val="en-GB"/>
                </w:rPr>
                <w:delText xml:space="preserve">either </w:delText>
              </w:r>
            </w:del>
            <w:ins w:id="90" w:author="Qualcomm" w:date="2018-08-20T14:47:00Z">
              <w:r w:rsidR="00317D3D">
                <w:rPr>
                  <w:rFonts w:eastAsia="Batang"/>
                  <w:color w:val="000000"/>
                  <w:lang w:val="en-GB"/>
                </w:rPr>
                <w:t xml:space="preserve">both </w:t>
              </w:r>
            </w:ins>
            <w:r>
              <w:rPr>
                <w:rFonts w:eastAsia="Batang"/>
                <w:color w:val="000000"/>
                <w:lang w:val="en-GB"/>
              </w:rPr>
              <w:t xml:space="preserve">of </w:t>
            </w:r>
            <w:r>
              <w:rPr>
                <w:rFonts w:eastAsia="Batang"/>
                <w:color w:val="000000"/>
                <w:lang w:val="en-GB"/>
              </w:rPr>
              <w:br/>
            </w:r>
            <w:r w:rsidRPr="007B1689">
              <w:rPr>
                <w:i/>
              </w:rPr>
              <w:t>dmrs-DownlinkForPDSCH-MappingTypeA</w:t>
            </w:r>
            <w:r w:rsidRPr="007B1689">
              <w:t xml:space="preserve">, </w:t>
            </w:r>
            <w:r w:rsidRPr="007B1689">
              <w:rPr>
                <w:i/>
              </w:rPr>
              <w:t>dmrs-DownlinkForPDSCH-MappingTypeB</w:t>
            </w:r>
          </w:p>
        </w:tc>
        <w:tc>
          <w:tcPr>
            <w:tcW w:w="3774" w:type="dxa"/>
          </w:tcPr>
          <w:p w14:paraId="5AEB2A7F" w14:textId="77777777" w:rsidR="00A804F5" w:rsidRDefault="00A804F5" w:rsidP="00270F31">
            <w:pPr>
              <w:pStyle w:val="TAH"/>
              <w:rPr>
                <w:ins w:id="91" w:author="Qualcomm" w:date="2018-08-22T01:23:00Z"/>
                <w:rFonts w:eastAsia="Batang"/>
                <w:i/>
                <w:color w:val="000000"/>
                <w:lang w:val="en-GB"/>
              </w:rPr>
            </w:pPr>
            <w:r>
              <w:rPr>
                <w:rFonts w:eastAsia="Batang"/>
                <w:i/>
                <w:color w:val="000000"/>
                <w:lang w:val="en-GB"/>
              </w:rPr>
              <w:t xml:space="preserve">dmrs-AdditionalPosition </w:t>
            </w:r>
            <w:r>
              <w:rPr>
                <w:rFonts w:eastAsia="Batang" w:cs="Arial"/>
                <w:color w:val="000000"/>
                <w:lang w:val="en-GB"/>
              </w:rPr>
              <w:t>≠</w:t>
            </w:r>
            <w:r>
              <w:rPr>
                <w:rFonts w:eastAsia="Batang"/>
                <w:color w:val="000000"/>
                <w:lang w:val="en-GB"/>
              </w:rPr>
              <w:t xml:space="preserve"> pos0 in </w:t>
            </w:r>
            <w:r>
              <w:rPr>
                <w:rFonts w:eastAsia="Batang"/>
                <w:color w:val="000000"/>
                <w:lang w:val="en-GB"/>
              </w:rPr>
              <w:br/>
            </w:r>
            <w:r>
              <w:rPr>
                <w:rFonts w:eastAsia="Batang"/>
                <w:i/>
                <w:color w:val="000000"/>
                <w:lang w:val="en-GB"/>
              </w:rPr>
              <w:t xml:space="preserve">DMRS-DownlinkConfig </w:t>
            </w:r>
            <w:r>
              <w:rPr>
                <w:rFonts w:eastAsia="Batang"/>
                <w:color w:val="000000"/>
                <w:lang w:val="en-GB"/>
              </w:rPr>
              <w:t xml:space="preserve">in either of </w:t>
            </w:r>
            <w:r>
              <w:rPr>
                <w:rFonts w:eastAsia="Batang"/>
                <w:color w:val="000000"/>
                <w:lang w:val="en-GB"/>
              </w:rPr>
              <w:br/>
            </w:r>
            <w:r w:rsidRPr="007B1689">
              <w:rPr>
                <w:i/>
              </w:rPr>
              <w:t>dmrs-</w:t>
            </w:r>
            <w:r w:rsidRPr="00144B95">
              <w:rPr>
                <w:i/>
              </w:rPr>
              <w:t>DownlinkForPDSCH-MappingTypeA</w:t>
            </w:r>
            <w:r w:rsidRPr="00A93AD6">
              <w:t xml:space="preserve">, </w:t>
            </w:r>
            <w:r w:rsidRPr="00A93AD6">
              <w:rPr>
                <w:i/>
              </w:rPr>
              <w:t>dmrs-DownlinkForPDSCH-MappingTypeB</w:t>
            </w:r>
            <w:r>
              <w:rPr>
                <w:rFonts w:eastAsia="Batang"/>
                <w:i/>
                <w:color w:val="000000"/>
                <w:lang w:val="en-GB"/>
              </w:rPr>
              <w:t xml:space="preserve"> </w:t>
            </w:r>
          </w:p>
          <w:p w14:paraId="55B29109" w14:textId="2C3DF42F" w:rsidR="00561128" w:rsidRPr="00E17FE7" w:rsidRDefault="00561128" w:rsidP="00270F31">
            <w:pPr>
              <w:pStyle w:val="TAH"/>
              <w:rPr>
                <w:rFonts w:eastAsia="Batang"/>
                <w:color w:val="000000"/>
                <w:lang w:val="en-GB"/>
              </w:rPr>
            </w:pPr>
            <w:ins w:id="92" w:author="Qualcomm" w:date="2018-08-22T01:23:00Z">
              <w:r w:rsidRPr="00113493">
                <w:rPr>
                  <w:rFonts w:eastAsia="Batang"/>
                  <w:color w:val="000000"/>
                </w:rPr>
                <w:t>or if the high layer parameter is not configured</w:t>
              </w:r>
            </w:ins>
          </w:p>
        </w:tc>
      </w:tr>
      <w:tr w:rsidR="00A804F5" w:rsidRPr="0048482F" w14:paraId="12996CE6" w14:textId="77777777" w:rsidTr="00270F31">
        <w:trPr>
          <w:jc w:val="center"/>
        </w:trPr>
        <w:tc>
          <w:tcPr>
            <w:tcW w:w="828" w:type="dxa"/>
            <w:shd w:val="clear" w:color="auto" w:fill="auto"/>
          </w:tcPr>
          <w:p w14:paraId="576B6B16" w14:textId="77777777" w:rsidR="00A804F5" w:rsidRPr="00E17FE7" w:rsidRDefault="00A804F5" w:rsidP="00270F31">
            <w:pPr>
              <w:pStyle w:val="TAC"/>
              <w:rPr>
                <w:rFonts w:eastAsia="Batang"/>
                <w:color w:val="000000"/>
                <w:lang w:val="en-GB"/>
              </w:rPr>
            </w:pPr>
            <w:r w:rsidRPr="00E17FE7">
              <w:rPr>
                <w:rFonts w:eastAsia="Batang"/>
                <w:color w:val="000000"/>
                <w:lang w:val="en-GB"/>
              </w:rPr>
              <w:t>0</w:t>
            </w:r>
          </w:p>
        </w:tc>
        <w:tc>
          <w:tcPr>
            <w:tcW w:w="3773" w:type="dxa"/>
            <w:shd w:val="clear" w:color="auto" w:fill="auto"/>
          </w:tcPr>
          <w:p w14:paraId="4EF804FB" w14:textId="77777777" w:rsidR="00A804F5" w:rsidRPr="00E17FE7" w:rsidRDefault="00A804F5" w:rsidP="00270F31">
            <w:pPr>
              <w:pStyle w:val="TAC"/>
              <w:rPr>
                <w:rFonts w:eastAsia="Batang"/>
                <w:color w:val="000000"/>
                <w:lang w:val="en-GB"/>
              </w:rPr>
            </w:pPr>
            <w:r w:rsidRPr="00E17FE7">
              <w:rPr>
                <w:rFonts w:eastAsia="Batang"/>
                <w:color w:val="000000"/>
                <w:lang w:val="en-GB"/>
              </w:rPr>
              <w:t>8</w:t>
            </w:r>
          </w:p>
        </w:tc>
        <w:tc>
          <w:tcPr>
            <w:tcW w:w="3774" w:type="dxa"/>
          </w:tcPr>
          <w:p w14:paraId="1BE3F0CB" w14:textId="77777777" w:rsidR="00A804F5" w:rsidRPr="00E17FE7" w:rsidRDefault="00A804F5" w:rsidP="00270F31">
            <w:pPr>
              <w:pStyle w:val="TAC"/>
              <w:rPr>
                <w:rFonts w:eastAsia="Batang"/>
                <w:color w:val="000000"/>
                <w:lang w:val="en-GB"/>
              </w:rPr>
            </w:pPr>
            <w:r w:rsidRPr="00E17FE7">
              <w:rPr>
                <w:rFonts w:eastAsia="Batang"/>
                <w:color w:val="000000"/>
                <w:lang w:val="en-GB"/>
              </w:rPr>
              <w:t>13</w:t>
            </w:r>
          </w:p>
        </w:tc>
      </w:tr>
      <w:tr w:rsidR="00A804F5" w:rsidRPr="0048482F" w14:paraId="1ACB115C" w14:textId="77777777" w:rsidTr="00270F31">
        <w:trPr>
          <w:jc w:val="center"/>
        </w:trPr>
        <w:tc>
          <w:tcPr>
            <w:tcW w:w="828" w:type="dxa"/>
            <w:shd w:val="clear" w:color="auto" w:fill="auto"/>
          </w:tcPr>
          <w:p w14:paraId="22F35C2B" w14:textId="77777777" w:rsidR="00A804F5" w:rsidRPr="00E17FE7" w:rsidRDefault="00A804F5" w:rsidP="00270F31">
            <w:pPr>
              <w:pStyle w:val="TAC"/>
              <w:rPr>
                <w:rFonts w:eastAsia="Batang"/>
                <w:color w:val="000000"/>
                <w:lang w:val="en-GB"/>
              </w:rPr>
            </w:pPr>
            <w:r w:rsidRPr="00E17FE7">
              <w:rPr>
                <w:rFonts w:eastAsia="Batang"/>
                <w:color w:val="000000"/>
                <w:lang w:val="en-GB"/>
              </w:rPr>
              <w:t>1</w:t>
            </w:r>
          </w:p>
        </w:tc>
        <w:tc>
          <w:tcPr>
            <w:tcW w:w="3773" w:type="dxa"/>
            <w:shd w:val="clear" w:color="auto" w:fill="auto"/>
          </w:tcPr>
          <w:p w14:paraId="6D23A254" w14:textId="77777777" w:rsidR="00A804F5" w:rsidRPr="00E17FE7" w:rsidRDefault="00A804F5" w:rsidP="00270F31">
            <w:pPr>
              <w:pStyle w:val="TAC"/>
              <w:rPr>
                <w:rFonts w:eastAsia="Batang"/>
                <w:color w:val="000000"/>
                <w:lang w:val="en-GB"/>
              </w:rPr>
            </w:pPr>
            <w:r w:rsidRPr="00E17FE7">
              <w:rPr>
                <w:rFonts w:eastAsia="Batang"/>
                <w:color w:val="000000"/>
                <w:lang w:val="en-GB"/>
              </w:rPr>
              <w:t>10</w:t>
            </w:r>
          </w:p>
        </w:tc>
        <w:tc>
          <w:tcPr>
            <w:tcW w:w="3774" w:type="dxa"/>
          </w:tcPr>
          <w:p w14:paraId="0B176003" w14:textId="77777777" w:rsidR="00A804F5" w:rsidRPr="00E17FE7" w:rsidRDefault="00A804F5" w:rsidP="00270F31">
            <w:pPr>
              <w:pStyle w:val="TAC"/>
              <w:rPr>
                <w:rFonts w:eastAsia="Batang"/>
                <w:color w:val="000000"/>
                <w:lang w:val="en-GB"/>
              </w:rPr>
            </w:pPr>
            <w:r w:rsidRPr="00E17FE7">
              <w:rPr>
                <w:rFonts w:eastAsia="Batang"/>
                <w:color w:val="000000"/>
                <w:lang w:val="en-GB"/>
              </w:rPr>
              <w:t>13</w:t>
            </w:r>
          </w:p>
        </w:tc>
      </w:tr>
      <w:tr w:rsidR="00A804F5" w:rsidRPr="0048482F" w14:paraId="1CD50716" w14:textId="77777777" w:rsidTr="00270F31">
        <w:trPr>
          <w:trHeight w:val="47"/>
          <w:jc w:val="center"/>
        </w:trPr>
        <w:tc>
          <w:tcPr>
            <w:tcW w:w="828" w:type="dxa"/>
            <w:shd w:val="clear" w:color="auto" w:fill="auto"/>
          </w:tcPr>
          <w:p w14:paraId="7B65A7B9" w14:textId="77777777" w:rsidR="00A804F5" w:rsidRPr="00E17FE7" w:rsidRDefault="00A804F5" w:rsidP="00270F31">
            <w:pPr>
              <w:pStyle w:val="TAC"/>
              <w:rPr>
                <w:rFonts w:eastAsia="Batang"/>
                <w:color w:val="000000"/>
                <w:lang w:val="en-GB"/>
              </w:rPr>
            </w:pPr>
            <w:r w:rsidRPr="00E17FE7">
              <w:rPr>
                <w:rFonts w:eastAsia="Batang"/>
                <w:color w:val="000000"/>
                <w:lang w:val="en-GB"/>
              </w:rPr>
              <w:t>2</w:t>
            </w:r>
          </w:p>
        </w:tc>
        <w:tc>
          <w:tcPr>
            <w:tcW w:w="3773" w:type="dxa"/>
            <w:shd w:val="clear" w:color="auto" w:fill="auto"/>
          </w:tcPr>
          <w:p w14:paraId="05E051FB" w14:textId="77777777" w:rsidR="00A804F5" w:rsidRPr="00E17FE7" w:rsidRDefault="00A804F5" w:rsidP="00270F31">
            <w:pPr>
              <w:pStyle w:val="TAC"/>
              <w:rPr>
                <w:rFonts w:eastAsia="Batang"/>
                <w:color w:val="000000"/>
                <w:lang w:val="en-GB"/>
              </w:rPr>
            </w:pPr>
            <w:r w:rsidRPr="00E17FE7">
              <w:rPr>
                <w:rFonts w:eastAsia="Batang"/>
                <w:color w:val="000000"/>
                <w:lang w:val="en-GB"/>
              </w:rPr>
              <w:t>17</w:t>
            </w:r>
          </w:p>
        </w:tc>
        <w:tc>
          <w:tcPr>
            <w:tcW w:w="3774" w:type="dxa"/>
          </w:tcPr>
          <w:p w14:paraId="09B5C1B6" w14:textId="77777777" w:rsidR="00A804F5" w:rsidRPr="00E17FE7" w:rsidRDefault="00A804F5" w:rsidP="00270F31">
            <w:pPr>
              <w:pStyle w:val="TAC"/>
              <w:rPr>
                <w:rFonts w:eastAsia="Batang"/>
                <w:color w:val="000000"/>
                <w:lang w:val="en-GB"/>
              </w:rPr>
            </w:pPr>
            <w:r w:rsidRPr="00E17FE7">
              <w:rPr>
                <w:rFonts w:eastAsia="Batang"/>
                <w:color w:val="000000"/>
                <w:lang w:val="en-GB"/>
              </w:rPr>
              <w:t>20</w:t>
            </w:r>
          </w:p>
        </w:tc>
      </w:tr>
      <w:tr w:rsidR="00A804F5" w:rsidRPr="0048482F" w14:paraId="6954C37B" w14:textId="77777777" w:rsidTr="00270F31">
        <w:trPr>
          <w:jc w:val="center"/>
        </w:trPr>
        <w:tc>
          <w:tcPr>
            <w:tcW w:w="828" w:type="dxa"/>
            <w:shd w:val="clear" w:color="auto" w:fill="auto"/>
          </w:tcPr>
          <w:p w14:paraId="337D91AA" w14:textId="77777777" w:rsidR="00A804F5" w:rsidRPr="00E17FE7" w:rsidRDefault="00A804F5" w:rsidP="00270F31">
            <w:pPr>
              <w:pStyle w:val="TAC"/>
              <w:rPr>
                <w:rFonts w:eastAsia="Batang"/>
                <w:color w:val="000000"/>
                <w:lang w:val="en-GB"/>
              </w:rPr>
            </w:pPr>
            <w:r w:rsidRPr="00E17FE7">
              <w:rPr>
                <w:rFonts w:eastAsia="Batang"/>
                <w:color w:val="000000"/>
                <w:lang w:val="en-GB"/>
              </w:rPr>
              <w:t>3</w:t>
            </w:r>
          </w:p>
        </w:tc>
        <w:tc>
          <w:tcPr>
            <w:tcW w:w="3773" w:type="dxa"/>
            <w:shd w:val="clear" w:color="auto" w:fill="auto"/>
          </w:tcPr>
          <w:p w14:paraId="7349E2D9" w14:textId="77777777" w:rsidR="00A804F5" w:rsidRPr="00E17FE7" w:rsidRDefault="00A804F5" w:rsidP="00270F31">
            <w:pPr>
              <w:pStyle w:val="TAC"/>
              <w:rPr>
                <w:rFonts w:eastAsia="Batang"/>
                <w:color w:val="000000"/>
                <w:lang w:val="en-GB"/>
              </w:rPr>
            </w:pPr>
            <w:r w:rsidRPr="00E17FE7">
              <w:rPr>
                <w:rFonts w:eastAsia="Batang"/>
                <w:color w:val="000000"/>
                <w:lang w:val="en-GB"/>
              </w:rPr>
              <w:t>20</w:t>
            </w:r>
          </w:p>
        </w:tc>
        <w:tc>
          <w:tcPr>
            <w:tcW w:w="3774" w:type="dxa"/>
          </w:tcPr>
          <w:p w14:paraId="74909298" w14:textId="77777777" w:rsidR="00A804F5" w:rsidRPr="00E17FE7" w:rsidRDefault="00A804F5" w:rsidP="00270F31">
            <w:pPr>
              <w:pStyle w:val="TAC"/>
              <w:rPr>
                <w:rFonts w:eastAsia="Batang"/>
                <w:color w:val="000000"/>
                <w:lang w:val="en-GB"/>
              </w:rPr>
            </w:pPr>
            <w:r w:rsidRPr="00E17FE7">
              <w:rPr>
                <w:rFonts w:eastAsia="Batang"/>
                <w:color w:val="000000"/>
                <w:lang w:val="en-GB"/>
              </w:rPr>
              <w:t>24</w:t>
            </w:r>
          </w:p>
        </w:tc>
      </w:tr>
    </w:tbl>
    <w:p w14:paraId="3D43953E" w14:textId="77777777" w:rsidR="00A804F5" w:rsidRPr="008225B5" w:rsidRDefault="00A804F5" w:rsidP="00E54C96">
      <w:pPr>
        <w:rPr>
          <w:color w:val="FF0000"/>
          <w:lang w:val="en-GB"/>
        </w:rPr>
      </w:pPr>
    </w:p>
    <w:p w14:paraId="149C3B30" w14:textId="77777777" w:rsidR="008225B5" w:rsidRDefault="008225B5" w:rsidP="008225B5">
      <w:pPr>
        <w:pStyle w:val="TH"/>
        <w:ind w:firstLine="480"/>
        <w:rPr>
          <w:color w:val="000000"/>
        </w:rPr>
      </w:pPr>
      <w:r>
        <w:rPr>
          <w:color w:val="000000"/>
        </w:rPr>
        <w:t>Table 5.3-2</w:t>
      </w:r>
      <w:r w:rsidRPr="0048482F">
        <w:rPr>
          <w:color w:val="000000"/>
        </w:rPr>
        <w:t xml:space="preserve">: PDSCH processing time for PDSCH processing capability </w:t>
      </w:r>
      <w:r w:rsidRPr="007B1689">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051"/>
        <w:gridCol w:w="4051"/>
      </w:tblGrid>
      <w:tr w:rsidR="008225B5" w:rsidRPr="0048482F" w14:paraId="2F6881E6" w14:textId="77777777" w:rsidTr="006E1FC3">
        <w:trPr>
          <w:jc w:val="center"/>
        </w:trPr>
        <w:tc>
          <w:tcPr>
            <w:tcW w:w="704" w:type="dxa"/>
            <w:vMerge w:val="restart"/>
            <w:shd w:val="clear" w:color="auto" w:fill="auto"/>
            <w:vAlign w:val="center"/>
          </w:tcPr>
          <w:p w14:paraId="48975257" w14:textId="77777777" w:rsidR="008225B5" w:rsidRPr="00E17FE7" w:rsidRDefault="008225B5" w:rsidP="006E1FC3">
            <w:pPr>
              <w:pStyle w:val="TAH"/>
              <w:rPr>
                <w:rFonts w:eastAsia="Batang"/>
                <w:color w:val="000000"/>
              </w:rPr>
            </w:pPr>
            <w:r w:rsidRPr="00E17FE7">
              <w:rPr>
                <w:rFonts w:eastAsia="Batang"/>
                <w:color w:val="000000"/>
                <w:position w:val="-8"/>
              </w:rPr>
              <w:object w:dxaOrig="220" w:dyaOrig="220" w14:anchorId="4A03F35E">
                <v:shape id="_x0000_i1027" type="#_x0000_t75" style="width:15pt;height:15pt" o:ole="">
                  <v:imagedata r:id="rId17" o:title=""/>
                </v:shape>
                <o:OLEObject Type="Embed" ProgID="Equation.3" ShapeID="_x0000_i1027" DrawAspect="Content" ObjectID="_1596629955" r:id="rId19"/>
              </w:object>
            </w:r>
          </w:p>
        </w:tc>
        <w:tc>
          <w:tcPr>
            <w:tcW w:w="8102" w:type="dxa"/>
            <w:gridSpan w:val="2"/>
            <w:shd w:val="clear" w:color="auto" w:fill="auto"/>
          </w:tcPr>
          <w:p w14:paraId="703EAC65" w14:textId="77777777" w:rsidR="008225B5" w:rsidRPr="00E17FE7" w:rsidRDefault="008225B5" w:rsidP="006E1FC3">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8225B5" w:rsidRPr="0048482F" w14:paraId="47F61637" w14:textId="77777777" w:rsidTr="006E1FC3">
        <w:trPr>
          <w:jc w:val="center"/>
        </w:trPr>
        <w:tc>
          <w:tcPr>
            <w:tcW w:w="704" w:type="dxa"/>
            <w:vMerge/>
            <w:shd w:val="clear" w:color="auto" w:fill="auto"/>
          </w:tcPr>
          <w:p w14:paraId="574C1AE9" w14:textId="77777777" w:rsidR="008225B5" w:rsidRPr="00E17FE7" w:rsidRDefault="008225B5" w:rsidP="006E1FC3">
            <w:pPr>
              <w:pStyle w:val="TAH"/>
              <w:rPr>
                <w:rFonts w:eastAsia="Batang"/>
                <w:color w:val="000000"/>
              </w:rPr>
            </w:pPr>
          </w:p>
        </w:tc>
        <w:tc>
          <w:tcPr>
            <w:tcW w:w="4051" w:type="dxa"/>
            <w:shd w:val="clear" w:color="auto" w:fill="auto"/>
          </w:tcPr>
          <w:p w14:paraId="1DB14BFE" w14:textId="77777777" w:rsidR="008225B5" w:rsidRPr="00E17FE7" w:rsidRDefault="008225B5" w:rsidP="006E1FC3">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w:t>
            </w:r>
            <w:del w:id="93" w:author="Huawei" w:date="2018-07-27T17:07:00Z">
              <w:r w:rsidRPr="00113493" w:rsidDel="00113493">
                <w:rPr>
                  <w:rFonts w:eastAsia="Batang"/>
                  <w:color w:val="000000"/>
                </w:rPr>
                <w:delText xml:space="preserve">either </w:delText>
              </w:r>
            </w:del>
            <w:ins w:id="94" w:author="Huawei" w:date="2018-07-27T17:07:00Z">
              <w:r w:rsidRPr="00113493">
                <w:rPr>
                  <w:rFonts w:eastAsia="Batang"/>
                  <w:color w:val="000000"/>
                </w:rPr>
                <w:t xml:space="preserve">both </w:t>
              </w:r>
            </w:ins>
            <w:r>
              <w:rPr>
                <w:rFonts w:eastAsia="Batang"/>
                <w:color w:val="000000"/>
              </w:rPr>
              <w:t xml:space="preserve">of </w:t>
            </w:r>
            <w:r>
              <w:rPr>
                <w:rFonts w:eastAsia="Batang"/>
                <w:color w:val="000000"/>
              </w:rPr>
              <w:br/>
            </w:r>
            <w:r w:rsidRPr="007B1689">
              <w:rPr>
                <w:i/>
              </w:rPr>
              <w:t>dmrs-</w:t>
            </w:r>
            <w:r w:rsidRPr="00144B95">
              <w:rPr>
                <w:i/>
              </w:rPr>
              <w:t>DownlinkForPDSCH-MappingTypeA</w:t>
            </w:r>
            <w:r w:rsidRPr="00A93AD6">
              <w:t xml:space="preserve">, </w:t>
            </w:r>
            <w:r w:rsidRPr="00A93AD6">
              <w:rPr>
                <w:i/>
              </w:rPr>
              <w:t>dmrs-DownlinkForPDSCH-MappingTypeB</w:t>
            </w:r>
          </w:p>
        </w:tc>
        <w:tc>
          <w:tcPr>
            <w:tcW w:w="4051" w:type="dxa"/>
          </w:tcPr>
          <w:p w14:paraId="35BCFF9A" w14:textId="77777777" w:rsidR="008225B5" w:rsidDel="008E0C1C" w:rsidRDefault="008225B5" w:rsidP="006E1FC3">
            <w:pPr>
              <w:pStyle w:val="TAH"/>
              <w:rPr>
                <w:del w:id="95" w:author="Huawei" w:date="2018-08-07T18:26:00Z"/>
                <w:i/>
              </w:rPr>
            </w:pPr>
            <w:del w:id="96" w:author="Huawei" w:date="2018-08-07T18:26:00Z">
              <w:r w:rsidDel="008E0C1C">
                <w:rPr>
                  <w:rFonts w:eastAsia="Batang"/>
                  <w:i/>
                  <w:color w:val="000000"/>
                </w:rPr>
                <w:delText xml:space="preserve">dmrs-AdditionalPosition </w:delText>
              </w:r>
              <w:r w:rsidDel="008E0C1C">
                <w:rPr>
                  <w:rFonts w:eastAsia="Batang" w:cs="Arial"/>
                  <w:color w:val="000000"/>
                </w:rPr>
                <w:delText>≠</w:delText>
              </w:r>
              <w:r w:rsidDel="008E0C1C">
                <w:rPr>
                  <w:rFonts w:eastAsia="Batang"/>
                  <w:color w:val="000000"/>
                </w:rPr>
                <w:delText xml:space="preserve"> pos0 in </w:delText>
              </w:r>
              <w:r w:rsidDel="008E0C1C">
                <w:rPr>
                  <w:rFonts w:eastAsia="Batang"/>
                  <w:color w:val="000000"/>
                </w:rPr>
                <w:br/>
              </w:r>
              <w:r w:rsidDel="008E0C1C">
                <w:rPr>
                  <w:rFonts w:eastAsia="Batang"/>
                  <w:i/>
                  <w:color w:val="000000"/>
                </w:rPr>
                <w:delText xml:space="preserve">DMRS-DownlinkConfig </w:delText>
              </w:r>
              <w:r w:rsidDel="008E0C1C">
                <w:rPr>
                  <w:rFonts w:eastAsia="Batang"/>
                  <w:color w:val="000000"/>
                </w:rPr>
                <w:delText xml:space="preserve">in either of </w:delText>
              </w:r>
              <w:r w:rsidDel="008E0C1C">
                <w:rPr>
                  <w:rFonts w:eastAsia="Batang"/>
                  <w:color w:val="000000"/>
                </w:rPr>
                <w:br/>
              </w:r>
              <w:r w:rsidRPr="007B1689" w:rsidDel="008E0C1C">
                <w:rPr>
                  <w:i/>
                </w:rPr>
                <w:delText>dmrs-</w:delText>
              </w:r>
              <w:r w:rsidRPr="00144B95" w:rsidDel="008E0C1C">
                <w:rPr>
                  <w:i/>
                </w:rPr>
                <w:delText>DownlinkForPDSCH-MappingTypeA</w:delText>
              </w:r>
              <w:r w:rsidRPr="00A93AD6" w:rsidDel="008E0C1C">
                <w:delText xml:space="preserve">, </w:delText>
              </w:r>
              <w:r w:rsidDel="008E0C1C">
                <w:br/>
              </w:r>
              <w:r w:rsidRPr="00A93AD6" w:rsidDel="008E0C1C">
                <w:rPr>
                  <w:i/>
                </w:rPr>
                <w:delText>dmrs-DownlinkForPDSCH-MappingTypeB</w:delText>
              </w:r>
            </w:del>
          </w:p>
          <w:p w14:paraId="2EA696DB" w14:textId="77777777" w:rsidR="008225B5" w:rsidRPr="007B1689" w:rsidRDefault="008225B5" w:rsidP="006E1FC3">
            <w:pPr>
              <w:pStyle w:val="TAH"/>
              <w:rPr>
                <w:rFonts w:eastAsia="Batang"/>
                <w:i/>
                <w:color w:val="000000"/>
              </w:rPr>
            </w:pPr>
          </w:p>
        </w:tc>
      </w:tr>
      <w:tr w:rsidR="008225B5" w:rsidRPr="0048482F" w14:paraId="39DCC682" w14:textId="77777777" w:rsidTr="006E1FC3">
        <w:trPr>
          <w:jc w:val="center"/>
        </w:trPr>
        <w:tc>
          <w:tcPr>
            <w:tcW w:w="704" w:type="dxa"/>
            <w:shd w:val="clear" w:color="auto" w:fill="auto"/>
          </w:tcPr>
          <w:p w14:paraId="46BF20D5" w14:textId="77777777" w:rsidR="008225B5" w:rsidRPr="00E17FE7" w:rsidRDefault="008225B5" w:rsidP="006E1FC3">
            <w:pPr>
              <w:pStyle w:val="TAC"/>
              <w:rPr>
                <w:rFonts w:eastAsia="Batang"/>
                <w:color w:val="000000"/>
              </w:rPr>
            </w:pPr>
            <w:r w:rsidRPr="00E17FE7">
              <w:rPr>
                <w:rFonts w:eastAsia="Batang"/>
                <w:color w:val="000000"/>
              </w:rPr>
              <w:t>0</w:t>
            </w:r>
          </w:p>
        </w:tc>
        <w:tc>
          <w:tcPr>
            <w:tcW w:w="4051" w:type="dxa"/>
            <w:shd w:val="clear" w:color="auto" w:fill="auto"/>
          </w:tcPr>
          <w:p w14:paraId="2D5B77F4" w14:textId="77777777" w:rsidR="008225B5" w:rsidRPr="00E17FE7" w:rsidRDefault="008225B5" w:rsidP="006E1FC3">
            <w:pPr>
              <w:pStyle w:val="TAC"/>
              <w:rPr>
                <w:rFonts w:eastAsia="Batang"/>
                <w:color w:val="000000"/>
              </w:rPr>
            </w:pPr>
            <w:r>
              <w:rPr>
                <w:rFonts w:eastAsia="Batang"/>
                <w:color w:val="000000"/>
              </w:rPr>
              <w:t>3</w:t>
            </w:r>
          </w:p>
        </w:tc>
        <w:tc>
          <w:tcPr>
            <w:tcW w:w="4051" w:type="dxa"/>
          </w:tcPr>
          <w:p w14:paraId="291586B0" w14:textId="77777777" w:rsidR="008225B5" w:rsidRPr="00E17FE7" w:rsidRDefault="008225B5" w:rsidP="006E1FC3">
            <w:pPr>
              <w:pStyle w:val="TAC"/>
              <w:rPr>
                <w:rFonts w:eastAsia="Batang"/>
                <w:color w:val="000000"/>
              </w:rPr>
            </w:pPr>
            <w:del w:id="97" w:author="Huawei" w:date="2018-08-07T18:26:00Z">
              <w:r w:rsidDel="008E0C1C">
                <w:rPr>
                  <w:rFonts w:eastAsia="Batang"/>
                  <w:color w:val="000000"/>
                </w:rPr>
                <w:delText>[</w:delText>
              </w:r>
              <w:r w:rsidRPr="00E17FE7" w:rsidDel="008E0C1C">
                <w:rPr>
                  <w:rFonts w:eastAsia="Batang"/>
                  <w:color w:val="000000"/>
                </w:rPr>
                <w:delText>13</w:delText>
              </w:r>
              <w:r w:rsidDel="008E0C1C">
                <w:rPr>
                  <w:rFonts w:eastAsia="Batang"/>
                  <w:color w:val="000000"/>
                </w:rPr>
                <w:delText>]</w:delText>
              </w:r>
            </w:del>
          </w:p>
        </w:tc>
      </w:tr>
      <w:tr w:rsidR="008225B5" w:rsidRPr="0048482F" w14:paraId="44591154" w14:textId="77777777" w:rsidTr="006E1FC3">
        <w:trPr>
          <w:jc w:val="center"/>
        </w:trPr>
        <w:tc>
          <w:tcPr>
            <w:tcW w:w="704" w:type="dxa"/>
            <w:shd w:val="clear" w:color="auto" w:fill="auto"/>
          </w:tcPr>
          <w:p w14:paraId="65B84862" w14:textId="77777777" w:rsidR="008225B5" w:rsidRPr="00E17FE7" w:rsidRDefault="008225B5" w:rsidP="006E1FC3">
            <w:pPr>
              <w:pStyle w:val="TAC"/>
              <w:rPr>
                <w:rFonts w:eastAsia="Batang"/>
                <w:color w:val="000000"/>
              </w:rPr>
            </w:pPr>
            <w:r w:rsidRPr="00E17FE7">
              <w:rPr>
                <w:rFonts w:eastAsia="Batang"/>
                <w:color w:val="000000"/>
              </w:rPr>
              <w:t>1</w:t>
            </w:r>
          </w:p>
        </w:tc>
        <w:tc>
          <w:tcPr>
            <w:tcW w:w="4051" w:type="dxa"/>
            <w:shd w:val="clear" w:color="auto" w:fill="auto"/>
          </w:tcPr>
          <w:p w14:paraId="69BDCBAA" w14:textId="77777777" w:rsidR="008225B5" w:rsidRPr="00E17FE7" w:rsidRDefault="008225B5" w:rsidP="006E1FC3">
            <w:pPr>
              <w:pStyle w:val="TAC"/>
              <w:rPr>
                <w:rFonts w:eastAsia="Batang"/>
                <w:color w:val="000000"/>
              </w:rPr>
            </w:pPr>
            <w:r>
              <w:rPr>
                <w:rFonts w:eastAsia="Batang"/>
                <w:color w:val="000000"/>
              </w:rPr>
              <w:t>4.5</w:t>
            </w:r>
          </w:p>
        </w:tc>
        <w:tc>
          <w:tcPr>
            <w:tcW w:w="4051" w:type="dxa"/>
          </w:tcPr>
          <w:p w14:paraId="313B2076" w14:textId="77777777" w:rsidR="008225B5" w:rsidRPr="00E17FE7" w:rsidRDefault="008225B5" w:rsidP="006E1FC3">
            <w:pPr>
              <w:pStyle w:val="TAC"/>
              <w:rPr>
                <w:rFonts w:eastAsia="Batang"/>
                <w:color w:val="000000"/>
              </w:rPr>
            </w:pPr>
            <w:del w:id="98" w:author="Huawei" w:date="2018-08-07T18:26:00Z">
              <w:r w:rsidDel="008E0C1C">
                <w:rPr>
                  <w:rFonts w:eastAsia="Batang"/>
                  <w:color w:val="000000"/>
                </w:rPr>
                <w:delText>[</w:delText>
              </w:r>
              <w:r w:rsidRPr="00E17FE7" w:rsidDel="008E0C1C">
                <w:rPr>
                  <w:rFonts w:eastAsia="Batang"/>
                  <w:color w:val="000000"/>
                </w:rPr>
                <w:delText>13</w:delText>
              </w:r>
              <w:r w:rsidDel="008E0C1C">
                <w:rPr>
                  <w:rFonts w:eastAsia="Batang"/>
                  <w:color w:val="000000"/>
                </w:rPr>
                <w:delText>]</w:delText>
              </w:r>
            </w:del>
          </w:p>
        </w:tc>
      </w:tr>
      <w:tr w:rsidR="008225B5" w:rsidRPr="0048482F" w14:paraId="2198E258" w14:textId="77777777" w:rsidTr="006E1FC3">
        <w:trPr>
          <w:trHeight w:val="47"/>
          <w:jc w:val="center"/>
        </w:trPr>
        <w:tc>
          <w:tcPr>
            <w:tcW w:w="704" w:type="dxa"/>
            <w:shd w:val="clear" w:color="auto" w:fill="auto"/>
          </w:tcPr>
          <w:p w14:paraId="27FAA1C7" w14:textId="77777777" w:rsidR="008225B5" w:rsidRPr="00E17FE7" w:rsidRDefault="008225B5" w:rsidP="006E1FC3">
            <w:pPr>
              <w:pStyle w:val="TAC"/>
              <w:rPr>
                <w:rFonts w:eastAsia="Batang"/>
                <w:color w:val="000000"/>
              </w:rPr>
            </w:pPr>
            <w:r w:rsidRPr="00E17FE7">
              <w:rPr>
                <w:rFonts w:eastAsia="Batang"/>
                <w:color w:val="000000"/>
              </w:rPr>
              <w:t>2</w:t>
            </w:r>
          </w:p>
        </w:tc>
        <w:tc>
          <w:tcPr>
            <w:tcW w:w="4051" w:type="dxa"/>
            <w:shd w:val="clear" w:color="auto" w:fill="auto"/>
          </w:tcPr>
          <w:p w14:paraId="551D1619" w14:textId="77777777" w:rsidR="008225B5" w:rsidRPr="00E17FE7" w:rsidRDefault="008225B5" w:rsidP="006E1FC3">
            <w:pPr>
              <w:pStyle w:val="TAC"/>
              <w:rPr>
                <w:rFonts w:eastAsia="Batang"/>
                <w:color w:val="000000"/>
              </w:rPr>
            </w:pPr>
            <w:r>
              <w:rPr>
                <w:rFonts w:eastAsia="Batang"/>
                <w:color w:val="000000"/>
              </w:rPr>
              <w:t>9 for frequency range 1</w:t>
            </w:r>
          </w:p>
        </w:tc>
        <w:tc>
          <w:tcPr>
            <w:tcW w:w="4051" w:type="dxa"/>
          </w:tcPr>
          <w:p w14:paraId="57E5AFDF" w14:textId="77777777" w:rsidR="008225B5" w:rsidRPr="00E17FE7" w:rsidRDefault="008225B5" w:rsidP="006E1FC3">
            <w:pPr>
              <w:pStyle w:val="TAC"/>
              <w:rPr>
                <w:rFonts w:eastAsia="Batang"/>
                <w:color w:val="000000"/>
              </w:rPr>
            </w:pPr>
            <w:del w:id="99" w:author="Huawei" w:date="2018-08-07T18:26:00Z">
              <w:r w:rsidDel="008E0C1C">
                <w:rPr>
                  <w:rFonts w:eastAsia="Batang"/>
                  <w:color w:val="000000"/>
                </w:rPr>
                <w:delText>[</w:delText>
              </w:r>
              <w:r w:rsidRPr="00E17FE7" w:rsidDel="008E0C1C">
                <w:rPr>
                  <w:rFonts w:eastAsia="Batang"/>
                  <w:color w:val="000000"/>
                </w:rPr>
                <w:delText>20</w:delText>
              </w:r>
              <w:r w:rsidDel="008E0C1C">
                <w:rPr>
                  <w:rFonts w:eastAsia="Batang"/>
                  <w:color w:val="000000"/>
                </w:rPr>
                <w:delText>]</w:delText>
              </w:r>
            </w:del>
          </w:p>
        </w:tc>
      </w:tr>
    </w:tbl>
    <w:p w14:paraId="2234433B" w14:textId="26FE9EB8" w:rsidR="008225B5" w:rsidRDefault="008225B5" w:rsidP="00E54C96">
      <w:pPr>
        <w:rPr>
          <w:ins w:id="100" w:author="Qualcomm" w:date="2018-08-22T01:24:00Z"/>
          <w:color w:val="FF0000"/>
          <w:lang w:val="en-GB"/>
        </w:rPr>
      </w:pPr>
    </w:p>
    <w:p w14:paraId="111BC666" w14:textId="778265EF" w:rsidR="003C3CFB" w:rsidRDefault="003C3CFB" w:rsidP="00E54C96">
      <w:pPr>
        <w:rPr>
          <w:color w:val="FF0000"/>
          <w:lang w:val="en-GB"/>
        </w:rPr>
      </w:pPr>
      <w:r>
        <w:rPr>
          <w:color w:val="FF0000"/>
          <w:lang w:val="en-GB"/>
        </w:rPr>
        <w:t>&lt;Unchanged text omitted&gt;</w:t>
      </w:r>
    </w:p>
    <w:p w14:paraId="2FE01108" w14:textId="77777777" w:rsidR="00FA1E42" w:rsidRDefault="00FA1E42" w:rsidP="00CE4ACA">
      <w:pPr>
        <w:pStyle w:val="Heading2"/>
        <w:numPr>
          <w:ilvl w:val="0"/>
          <w:numId w:val="0"/>
        </w:numPr>
        <w:ind w:left="576" w:hanging="576"/>
      </w:pPr>
      <w:bookmarkStart w:id="101" w:name="_Toc517439498"/>
      <w:bookmarkStart w:id="102" w:name="_Hlk508655659"/>
      <w:r>
        <w:t>5.4</w:t>
      </w:r>
      <w:r w:rsidRPr="0048482F">
        <w:tab/>
        <w:t xml:space="preserve">UE </w:t>
      </w:r>
      <w:r>
        <w:t>CSI computation time</w:t>
      </w:r>
      <w:bookmarkEnd w:id="101"/>
    </w:p>
    <w:p w14:paraId="41FA23A4" w14:textId="1FBF5AF8" w:rsidR="00FA1E42" w:rsidRDefault="00FA1E42" w:rsidP="00FA1E42">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rsidR="00F034EC">
        <w:t xml:space="preserve"> </w:t>
      </w:r>
      <w:r w:rsidR="00AA583D">
        <w:t xml:space="preserve">with or </w:t>
      </w:r>
      <w:r w:rsidR="00F034EC">
        <w:t>without a transport block</w:t>
      </w:r>
      <w:r w:rsidRPr="00C96530">
        <w:t xml:space="preserve">, </w:t>
      </w:r>
      <w:r w:rsidRPr="00C96530">
        <w:rPr>
          <w:color w:val="000000"/>
          <w:lang w:val="en-AU"/>
        </w:rPr>
        <w:t>the UE shall provide valid CSI report</w:t>
      </w:r>
      <w:r>
        <w:rPr>
          <w:color w:val="000000"/>
          <w:lang w:val="en-AU"/>
        </w:rPr>
        <w:t>(s)</w:t>
      </w:r>
      <w:r w:rsidRPr="00C96530">
        <w:rPr>
          <w:color w:val="000000"/>
          <w:lang w:val="en-AU"/>
        </w:rPr>
        <w:t>,</w:t>
      </w:r>
      <w:r>
        <w:rPr>
          <w:color w:val="000000"/>
          <w:lang w:val="en-AU"/>
        </w:rPr>
        <w:t xml:space="preserve"> </w:t>
      </w:r>
    </w:p>
    <w:p w14:paraId="34362C36" w14:textId="77777777" w:rsidR="00FA1E42" w:rsidRDefault="00FA1E42" w:rsidP="00FA1E42">
      <w:pPr>
        <w:pStyle w:val="B1"/>
      </w:pPr>
      <w:r>
        <w:t>-</w:t>
      </w:r>
      <w:r>
        <w:tab/>
        <w:t xml:space="preserve">if the first uplink symbol to carry the corresponding CSI report(s) including the effect of the timing advance, starts no earlier than at symbol </w:t>
      </w:r>
      <w:r w:rsidRPr="003C5141">
        <w:rPr>
          <w:i/>
        </w:rPr>
        <w:t>Z</w:t>
      </w:r>
      <w:r>
        <w:rPr>
          <w:i/>
          <w:vertAlign w:val="subscript"/>
        </w:rPr>
        <w:t>ref</w:t>
      </w:r>
      <w:r w:rsidRPr="00C96530">
        <w:t xml:space="preserve"> </w:t>
      </w:r>
      <w:r>
        <w:t>, and</w:t>
      </w:r>
    </w:p>
    <w:p w14:paraId="1D4AE118" w14:textId="3E7030A4" w:rsidR="00FA1E42" w:rsidRDefault="00FA1E42" w:rsidP="00FA1E42">
      <w:pPr>
        <w:pStyle w:val="B1"/>
        <w:rPr>
          <w:ins w:id="103" w:author="Qualcomm" w:date="2018-08-22T01:51:00Z"/>
        </w:rPr>
      </w:pPr>
      <w:r>
        <w:lastRenderedPageBreak/>
        <w:t>-</w:t>
      </w:r>
      <w:r>
        <w:tab/>
        <w:t>if the first uplink symbol to carry the corresponding CSI report including the effect of the timing advance, starts no earlier than at symbol</w:t>
      </w:r>
      <w:r w:rsidRPr="001D5192">
        <w:rPr>
          <w:i/>
        </w:rPr>
        <w:t xml:space="preserve"> </w:t>
      </w:r>
      <w:r w:rsidRPr="003C5141">
        <w:rPr>
          <w:i/>
        </w:rPr>
        <w:t>Z</w:t>
      </w:r>
      <w:r>
        <w:rPr>
          <w:i/>
        </w:rPr>
        <w:t>'</w:t>
      </w:r>
      <w:r>
        <w:rPr>
          <w:i/>
          <w:vertAlign w:val="subscript"/>
        </w:rPr>
        <w:t>ref</w:t>
      </w:r>
      <w:r w:rsidRPr="001D5192">
        <w:rPr>
          <w:i/>
        </w:rPr>
        <w:t>,</w:t>
      </w:r>
      <w:r>
        <w:t xml:space="preserve"> </w:t>
      </w:r>
    </w:p>
    <w:p w14:paraId="7106D878" w14:textId="5989AA46" w:rsidR="006509DD" w:rsidRDefault="00CE4ACA" w:rsidP="00FA1E42">
      <w:pPr>
        <w:pStyle w:val="B1"/>
      </w:pPr>
      <w:ins w:id="104" w:author="Qualcomm" w:date="2018-08-22T01:51:00Z">
        <w:r>
          <w:rPr>
            <w:rFonts w:eastAsia="Times New Roman"/>
            <w:color w:val="000000"/>
            <w:lang w:val="en-AU"/>
          </w:rPr>
          <w:t xml:space="preserve">- </w:t>
        </w:r>
        <w:r>
          <w:rPr>
            <w:rFonts w:eastAsia="Times New Roman"/>
            <w:color w:val="000000"/>
            <w:lang w:val="en-AU"/>
          </w:rPr>
          <w:tab/>
        </w:r>
      </w:ins>
      <w:commentRangeStart w:id="105"/>
      <w:ins w:id="106" w:author="Qualcomm" w:date="2018-08-23T14:05:00Z">
        <w:r>
          <w:rPr>
            <w:rFonts w:eastAsia="Times New Roman"/>
            <w:color w:val="000000"/>
            <w:lang w:val="en-AU"/>
          </w:rPr>
          <w:t xml:space="preserve">if </w:t>
        </w:r>
      </w:ins>
      <w:ins w:id="107" w:author="Qualcomm" w:date="2018-08-22T01:51:00Z">
        <w:r w:rsidR="006509DD">
          <w:rPr>
            <w:rFonts w:eastAsia="Times New Roman"/>
            <w:color w:val="000000"/>
            <w:lang w:val="en-AU"/>
          </w:rPr>
          <w:t xml:space="preserve">he PUSCH </w:t>
        </w:r>
      </w:ins>
      <w:ins w:id="108" w:author="Qualcomm" w:date="2018-08-22T01:52:00Z">
        <w:r w:rsidR="006509DD">
          <w:rPr>
            <w:rFonts w:eastAsia="Times New Roman"/>
            <w:color w:val="000000"/>
            <w:lang w:val="en-AU"/>
          </w:rPr>
          <w:t>indicated by the DCI</w:t>
        </w:r>
      </w:ins>
      <w:ins w:id="109" w:author="Qualcomm" w:date="2018-08-22T01:51:00Z">
        <w:r w:rsidR="006509DD">
          <w:rPr>
            <w:rFonts w:eastAsia="Times New Roman"/>
            <w:color w:val="000000"/>
            <w:lang w:val="en-AU"/>
          </w:rPr>
          <w:t xml:space="preserve"> is overlapping with another uplink physical channel, then the CSI report(s) are multiplexed following the procedure in subclause 9.2.5 of [9, TS 38.213], otherwise the </w:t>
        </w:r>
      </w:ins>
      <w:ins w:id="110" w:author="Qualcomm" w:date="2018-08-22T01:53:00Z">
        <w:r w:rsidR="006E1871">
          <w:rPr>
            <w:rFonts w:eastAsia="Times New Roman"/>
            <w:color w:val="000000"/>
            <w:lang w:val="en-AU"/>
          </w:rPr>
          <w:t>CSI report(s)</w:t>
        </w:r>
      </w:ins>
      <w:ins w:id="111" w:author="Qualcomm" w:date="2018-08-22T01:51:00Z">
        <w:r w:rsidR="006509DD">
          <w:rPr>
            <w:rFonts w:eastAsia="Times New Roman"/>
            <w:color w:val="000000"/>
            <w:lang w:val="en-AU"/>
          </w:rPr>
          <w:t xml:space="preserve"> </w:t>
        </w:r>
      </w:ins>
      <w:ins w:id="112" w:author="Qualcomm" w:date="2018-08-22T01:53:00Z">
        <w:r w:rsidR="006E1871">
          <w:rPr>
            <w:rFonts w:eastAsia="Times New Roman"/>
            <w:color w:val="000000"/>
            <w:lang w:val="en-AU"/>
          </w:rPr>
          <w:t>are</w:t>
        </w:r>
      </w:ins>
      <w:ins w:id="113" w:author="Qualcomm" w:date="2018-08-22T01:51:00Z">
        <w:r w:rsidR="006509DD">
          <w:rPr>
            <w:rFonts w:eastAsia="Times New Roman"/>
            <w:color w:val="000000"/>
            <w:lang w:val="en-AU"/>
          </w:rPr>
          <w:t xml:space="preserve"> transmitted on </w:t>
        </w:r>
      </w:ins>
      <w:ins w:id="114" w:author="Qualcomm" w:date="2018-08-22T01:53:00Z">
        <w:r w:rsidR="006E1871">
          <w:rPr>
            <w:rFonts w:eastAsia="Times New Roman"/>
            <w:color w:val="000000"/>
            <w:lang w:val="en-AU"/>
          </w:rPr>
          <w:t xml:space="preserve">the </w:t>
        </w:r>
      </w:ins>
      <w:ins w:id="115" w:author="Qualcomm" w:date="2018-08-22T01:51:00Z">
        <w:r w:rsidR="006509DD">
          <w:rPr>
            <w:rFonts w:eastAsia="Times New Roman"/>
            <w:color w:val="000000"/>
            <w:lang w:val="en-AU"/>
          </w:rPr>
          <w:t>PU</w:t>
        </w:r>
      </w:ins>
      <w:ins w:id="116" w:author="Qualcomm" w:date="2018-08-22T01:53:00Z">
        <w:r w:rsidR="006E1871">
          <w:rPr>
            <w:rFonts w:eastAsia="Times New Roman"/>
            <w:color w:val="000000"/>
            <w:lang w:val="en-AU"/>
          </w:rPr>
          <w:t>SC</w:t>
        </w:r>
      </w:ins>
      <w:ins w:id="117" w:author="Qualcomm" w:date="2018-08-22T01:51:00Z">
        <w:r w:rsidR="006509DD">
          <w:rPr>
            <w:rFonts w:eastAsia="Times New Roman"/>
            <w:color w:val="000000"/>
            <w:lang w:val="en-AU"/>
          </w:rPr>
          <w:t>H</w:t>
        </w:r>
      </w:ins>
      <w:ins w:id="118" w:author="Qualcomm" w:date="2018-08-22T01:53:00Z">
        <w:r w:rsidR="006E1871">
          <w:rPr>
            <w:rFonts w:eastAsia="Times New Roman"/>
            <w:color w:val="000000"/>
            <w:lang w:val="en-AU"/>
          </w:rPr>
          <w:t xml:space="preserve"> indicated by the DCI</w:t>
        </w:r>
      </w:ins>
      <w:ins w:id="119" w:author="Qualcomm" w:date="2018-08-22T01:51:00Z">
        <w:r w:rsidR="006509DD">
          <w:rPr>
            <w:rFonts w:eastAsia="Times New Roman"/>
            <w:color w:val="000000"/>
            <w:lang w:val="en-AU"/>
          </w:rPr>
          <w:t>.</w:t>
        </w:r>
        <w:commentRangeEnd w:id="105"/>
        <w:r w:rsidR="006509DD">
          <w:rPr>
            <w:rStyle w:val="CommentReference"/>
            <w:lang w:eastAsia="x-none"/>
          </w:rPr>
          <w:commentReference w:id="105"/>
        </w:r>
      </w:ins>
    </w:p>
    <w:p w14:paraId="5CAA2883" w14:textId="6CE67671" w:rsidR="00FA1E42" w:rsidRDefault="00FA1E42" w:rsidP="00FA1E42">
      <w:r w:rsidRPr="00C96530">
        <w:t xml:space="preserve">where </w:t>
      </w:r>
      <w:r w:rsidRPr="003C5141">
        <w:rPr>
          <w:i/>
        </w:rPr>
        <w:t>Z</w:t>
      </w:r>
      <w:r>
        <w:rPr>
          <w:i/>
          <w:vertAlign w:val="subscript"/>
        </w:rPr>
        <w:t>ref</w:t>
      </w:r>
      <w:r>
        <w:rPr>
          <w:i/>
        </w:rPr>
        <w:t xml:space="preserve"> </w:t>
      </w:r>
      <w:r w:rsidRPr="00C96530">
        <w:t xml:space="preserve">is defined as the next uplink symbol with its CP starting </w:t>
      </w:r>
      <w:commentRangeStart w:id="120"/>
      <w:r w:rsidRPr="00C96530">
        <w:t>after</w:t>
      </w:r>
      <w:ins w:id="121" w:author="Qualcomm" w:date="2018-08-22T01:54:00Z">
        <w:r w:rsidR="00283665">
          <w:t xml:space="preserve"> </w:t>
        </w:r>
        <w:r w:rsidR="00283665">
          <w:rPr>
            <w:rFonts w:eastAsia="Times New Roman"/>
            <w:color w:val="000000"/>
            <w:lang w:val="en-AU"/>
          </w:rPr>
          <w:t xml:space="preserve"> </w:t>
        </w:r>
        <m:oMath>
          <m:sSub>
            <m:sSubPr>
              <m:ctrlPr>
                <w:rPr>
                  <w:rFonts w:ascii="Cambria Math" w:eastAsia="Times New Roman" w:hAnsi="Cambria Math"/>
                  <w:i/>
                  <w:color w:val="000000"/>
                  <w:lang w:val="en-AU"/>
                </w:rPr>
              </m:ctrlPr>
            </m:sSubPr>
            <m:e>
              <m:r>
                <w:rPr>
                  <w:rFonts w:ascii="Cambria Math" w:eastAsia="Times New Roman" w:hAnsi="Cambria Math"/>
                  <w:color w:val="000000"/>
                  <w:lang w:val="en-AU"/>
                </w:rPr>
                <m:t>T</m:t>
              </m:r>
            </m:e>
            <m:sub>
              <m:r>
                <w:rPr>
                  <w:rFonts w:ascii="Cambria Math" w:eastAsia="Times New Roman" w:hAnsi="Cambria Math"/>
                  <w:color w:val="000000"/>
                  <w:lang w:val="en-AU"/>
                </w:rPr>
                <m:t>proc,CSI</m:t>
              </m:r>
            </m:sub>
          </m:sSub>
          <m:r>
            <w:rPr>
              <w:rFonts w:ascii="Cambria Math" w:eastAsia="Times New Roman" w:hAnsi="Cambria Math"/>
              <w:color w:val="000000"/>
              <w:lang w:val="en-AU"/>
            </w:rPr>
            <m:t>=</m:t>
          </m:r>
          <m:d>
            <m:dPr>
              <m:ctrlPr>
                <w:rPr>
                  <w:rFonts w:ascii="Cambria Math" w:eastAsia="Times New Roman" w:hAnsi="Cambria Math"/>
                  <w:i/>
                  <w:color w:val="000000"/>
                  <w:lang w:val="en-AU"/>
                </w:rPr>
              </m:ctrlPr>
            </m:dPr>
            <m:e>
              <m:r>
                <w:rPr>
                  <w:rFonts w:ascii="Cambria Math" w:eastAsia="Times New Roman" w:hAnsi="Cambria Math"/>
                  <w:color w:val="000000"/>
                  <w:lang w:val="en-AU"/>
                </w:rPr>
                <m:t>Z</m:t>
              </m:r>
            </m:e>
          </m:d>
          <m:d>
            <m:dPr>
              <m:ctrlPr>
                <w:rPr>
                  <w:rFonts w:ascii="Cambria Math" w:eastAsia="Times New Roman" w:hAnsi="Cambria Math"/>
                  <w:i/>
                  <w:color w:val="000000"/>
                  <w:lang w:val="en-AU"/>
                </w:rPr>
              </m:ctrlPr>
            </m:dPr>
            <m:e>
              <m:r>
                <w:rPr>
                  <w:rFonts w:ascii="Cambria Math" w:eastAsia="Times New Roman" w:hAnsi="Cambria Math"/>
                  <w:color w:val="000000"/>
                  <w:lang w:val="en-AU"/>
                </w:rPr>
                <m:t>2048+144</m:t>
              </m:r>
            </m:e>
          </m:d>
          <m:r>
            <w:rPr>
              <w:rFonts w:ascii="Cambria Math" w:eastAsia="Times New Roman" w:hAnsi="Cambria Math"/>
              <w:color w:val="000000"/>
              <w:lang w:val="en-AU"/>
            </w:rPr>
            <m:t>∙κ</m:t>
          </m:r>
          <m:sSup>
            <m:sSupPr>
              <m:ctrlPr>
                <w:rPr>
                  <w:rFonts w:ascii="Cambria Math" w:eastAsia="Times New Roman" w:hAnsi="Cambria Math"/>
                  <w:i/>
                  <w:color w:val="000000"/>
                  <w:lang w:val="en-AU"/>
                </w:rPr>
              </m:ctrlPr>
            </m:sSupPr>
            <m:e>
              <m:r>
                <w:rPr>
                  <w:rFonts w:ascii="Cambria Math" w:eastAsia="Times New Roman" w:hAnsi="Cambria Math"/>
                  <w:color w:val="000000"/>
                  <w:lang w:val="en-AU"/>
                </w:rPr>
                <m:t>2</m:t>
              </m:r>
            </m:e>
            <m:sup>
              <m:r>
                <w:rPr>
                  <w:rFonts w:ascii="Cambria Math" w:eastAsia="Times New Roman" w:hAnsi="Cambria Math"/>
                  <w:color w:val="000000"/>
                  <w:lang w:val="en-AU"/>
                </w:rPr>
                <m:t>-μ</m:t>
              </m:r>
            </m:sup>
          </m:sSup>
          <m:r>
            <w:rPr>
              <w:rFonts w:ascii="Cambria Math" w:eastAsia="Times New Roman" w:hAnsi="Cambria Math"/>
              <w:color w:val="000000"/>
              <w:lang w:val="en-AU"/>
            </w:rPr>
            <m:t>∙</m:t>
          </m:r>
          <m:sSub>
            <m:sSubPr>
              <m:ctrlPr>
                <w:rPr>
                  <w:rFonts w:ascii="Cambria Math" w:eastAsia="Times New Roman" w:hAnsi="Cambria Math"/>
                  <w:i/>
                  <w:color w:val="000000"/>
                  <w:lang w:val="en-AU"/>
                </w:rPr>
              </m:ctrlPr>
            </m:sSubPr>
            <m:e>
              <m:r>
                <w:rPr>
                  <w:rFonts w:ascii="Cambria Math" w:eastAsia="Times New Roman" w:hAnsi="Cambria Math"/>
                  <w:color w:val="000000"/>
                  <w:lang w:val="en-AU"/>
                </w:rPr>
                <m:t>T</m:t>
              </m:r>
            </m:e>
            <m:sub>
              <m:r>
                <w:rPr>
                  <w:rFonts w:ascii="Cambria Math" w:eastAsia="Times New Roman" w:hAnsi="Cambria Math"/>
                  <w:color w:val="000000"/>
                  <w:lang w:val="en-AU"/>
                </w:rPr>
                <m:t>c</m:t>
              </m:r>
            </m:sub>
          </m:sSub>
        </m:oMath>
      </w:ins>
      <w:r w:rsidRPr="00C96530">
        <w:t xml:space="preserve"> </w:t>
      </w:r>
      <w:commentRangeEnd w:id="120"/>
      <w:r w:rsidR="007312E2">
        <w:rPr>
          <w:rStyle w:val="CommentReference"/>
          <w:lang w:eastAsia="x-none"/>
        </w:rPr>
        <w:commentReference w:id="120"/>
      </w:r>
      <w:del w:id="122" w:author="Qualcomm" w:date="2018-08-22T01:55:00Z">
        <w:r w:rsidRPr="00487A2F" w:rsidDel="00283665">
          <w:rPr>
            <w:position w:val="-14"/>
          </w:rPr>
          <w:object w:dxaOrig="2659" w:dyaOrig="380" w14:anchorId="2F0460D4">
            <v:shape id="_x0000_i1028" type="#_x0000_t75" style="width:136.8pt;height:22.2pt" o:ole="">
              <v:imagedata r:id="rId20" o:title=""/>
            </v:shape>
            <o:OLEObject Type="Embed" ProgID="Equation.DSMT4" ShapeID="_x0000_i1028" DrawAspect="Content" ObjectID="_1596629956" r:id="rId21"/>
          </w:object>
        </w:r>
      </w:del>
      <w:r w:rsidRPr="00C96530">
        <w:t xml:space="preserve"> after the </w:t>
      </w:r>
      <w:r>
        <w:t xml:space="preserve">end of the </w:t>
      </w:r>
      <w:r w:rsidRPr="00C96530">
        <w:t>last symbol of the PDCCH triggering the CSI report</w:t>
      </w:r>
      <w:r>
        <w:t xml:space="preserve">, and </w:t>
      </w:r>
      <w:r w:rsidRPr="00C96530">
        <w:t xml:space="preserve">where </w:t>
      </w:r>
      <w:r w:rsidRPr="003C5141">
        <w:rPr>
          <w:i/>
        </w:rPr>
        <w:t>Z</w:t>
      </w:r>
      <w:r>
        <w:rPr>
          <w:i/>
        </w:rPr>
        <w:t>'</w:t>
      </w:r>
      <w:r>
        <w:rPr>
          <w:i/>
          <w:vertAlign w:val="subscript"/>
        </w:rPr>
        <w:t>ref</w:t>
      </w:r>
      <w:r w:rsidRPr="001D5192">
        <w:rPr>
          <w:i/>
        </w:rPr>
        <w:t>,</w:t>
      </w:r>
      <w:r>
        <w:rPr>
          <w:i/>
        </w:rPr>
        <w:t xml:space="preserve"> </w:t>
      </w:r>
      <w:r w:rsidRPr="00C96530">
        <w:t xml:space="preserve">is defined as the next uplink symbol with its CP starting after  </w:t>
      </w:r>
      <m:oMath>
        <m:sSub>
          <m:sSubPr>
            <m:ctrlPr>
              <w:ins w:id="123" w:author="Qualcomm" w:date="2018-08-22T01:55:00Z">
                <w:rPr>
                  <w:rFonts w:ascii="Cambria Math" w:eastAsia="Times New Roman" w:hAnsi="Cambria Math"/>
                  <w:i/>
                  <w:color w:val="000000"/>
                  <w:lang w:val="en-AU"/>
                </w:rPr>
              </w:ins>
            </m:ctrlPr>
          </m:sSubPr>
          <m:e>
            <m:r>
              <w:ins w:id="124" w:author="Qualcomm" w:date="2018-08-22T01:55:00Z">
                <w:rPr>
                  <w:rFonts w:ascii="Cambria Math" w:eastAsia="Times New Roman" w:hAnsi="Cambria Math"/>
                  <w:color w:val="000000"/>
                  <w:lang w:val="en-AU"/>
                </w:rPr>
                <m:t>T'</m:t>
              </w:ins>
            </m:r>
          </m:e>
          <m:sub>
            <m:r>
              <w:ins w:id="125" w:author="Qualcomm" w:date="2018-08-22T01:55:00Z">
                <w:rPr>
                  <w:rFonts w:ascii="Cambria Math" w:eastAsia="Times New Roman" w:hAnsi="Cambria Math"/>
                  <w:color w:val="000000"/>
                  <w:lang w:val="en-AU"/>
                </w:rPr>
                <m:t>proc,CSI</m:t>
              </w:ins>
            </m:r>
          </m:sub>
        </m:sSub>
        <m:r>
          <w:ins w:id="126" w:author="Qualcomm" w:date="2018-08-22T01:55:00Z">
            <w:rPr>
              <w:rFonts w:ascii="Cambria Math" w:eastAsia="Times New Roman" w:hAnsi="Cambria Math"/>
              <w:color w:val="000000"/>
              <w:lang w:val="en-AU"/>
            </w:rPr>
            <m:t>=</m:t>
          </w:ins>
        </m:r>
        <m:d>
          <m:dPr>
            <m:ctrlPr>
              <w:ins w:id="127" w:author="Qualcomm" w:date="2018-08-22T01:55:00Z">
                <w:rPr>
                  <w:rFonts w:ascii="Cambria Math" w:eastAsia="Times New Roman" w:hAnsi="Cambria Math"/>
                  <w:i/>
                  <w:color w:val="000000"/>
                  <w:lang w:val="en-AU"/>
                </w:rPr>
              </w:ins>
            </m:ctrlPr>
          </m:dPr>
          <m:e>
            <m:r>
              <w:ins w:id="128" w:author="Qualcomm" w:date="2018-08-22T01:55:00Z">
                <w:rPr>
                  <w:rFonts w:ascii="Cambria Math" w:eastAsia="Times New Roman" w:hAnsi="Cambria Math"/>
                  <w:color w:val="000000"/>
                  <w:lang w:val="en-AU"/>
                </w:rPr>
                <m:t>Z'</m:t>
              </w:ins>
            </m:r>
          </m:e>
        </m:d>
        <m:d>
          <m:dPr>
            <m:ctrlPr>
              <w:ins w:id="129" w:author="Qualcomm" w:date="2018-08-22T01:55:00Z">
                <w:rPr>
                  <w:rFonts w:ascii="Cambria Math" w:eastAsia="Times New Roman" w:hAnsi="Cambria Math"/>
                  <w:i/>
                  <w:color w:val="000000"/>
                  <w:lang w:val="en-AU"/>
                </w:rPr>
              </w:ins>
            </m:ctrlPr>
          </m:dPr>
          <m:e>
            <m:r>
              <w:ins w:id="130" w:author="Qualcomm" w:date="2018-08-22T01:55:00Z">
                <w:rPr>
                  <w:rFonts w:ascii="Cambria Math" w:eastAsia="Times New Roman" w:hAnsi="Cambria Math"/>
                  <w:color w:val="000000"/>
                  <w:lang w:val="en-AU"/>
                </w:rPr>
                <m:t>2048+144</m:t>
              </w:ins>
            </m:r>
          </m:e>
        </m:d>
        <m:r>
          <w:ins w:id="131" w:author="Qualcomm" w:date="2018-08-22T01:55:00Z">
            <w:rPr>
              <w:rFonts w:ascii="Cambria Math" w:eastAsia="Times New Roman" w:hAnsi="Cambria Math"/>
              <w:color w:val="000000"/>
              <w:lang w:val="en-AU"/>
            </w:rPr>
            <m:t>∙κ</m:t>
          </w:ins>
        </m:r>
        <m:sSup>
          <m:sSupPr>
            <m:ctrlPr>
              <w:ins w:id="132" w:author="Qualcomm" w:date="2018-08-22T01:55:00Z">
                <w:rPr>
                  <w:rFonts w:ascii="Cambria Math" w:eastAsia="Times New Roman" w:hAnsi="Cambria Math"/>
                  <w:i/>
                  <w:color w:val="000000"/>
                  <w:lang w:val="en-AU"/>
                </w:rPr>
              </w:ins>
            </m:ctrlPr>
          </m:sSupPr>
          <m:e>
            <m:r>
              <w:ins w:id="133" w:author="Qualcomm" w:date="2018-08-22T01:55:00Z">
                <w:rPr>
                  <w:rFonts w:ascii="Cambria Math" w:eastAsia="Times New Roman" w:hAnsi="Cambria Math"/>
                  <w:color w:val="000000"/>
                  <w:lang w:val="en-AU"/>
                </w:rPr>
                <m:t>2</m:t>
              </w:ins>
            </m:r>
          </m:e>
          <m:sup>
            <m:r>
              <w:ins w:id="134" w:author="Qualcomm" w:date="2018-08-22T01:55:00Z">
                <w:rPr>
                  <w:rFonts w:ascii="Cambria Math" w:eastAsia="Times New Roman" w:hAnsi="Cambria Math"/>
                  <w:color w:val="000000"/>
                  <w:lang w:val="en-AU"/>
                </w:rPr>
                <m:t>-μ</m:t>
              </w:ins>
            </m:r>
          </m:sup>
        </m:sSup>
        <m:r>
          <w:ins w:id="135" w:author="Qualcomm" w:date="2018-08-22T01:55:00Z">
            <w:rPr>
              <w:rFonts w:ascii="Cambria Math" w:eastAsia="Times New Roman" w:hAnsi="Cambria Math"/>
              <w:color w:val="000000"/>
              <w:lang w:val="en-AU"/>
            </w:rPr>
            <m:t>∙</m:t>
          </w:ins>
        </m:r>
        <m:sSub>
          <m:sSubPr>
            <m:ctrlPr>
              <w:ins w:id="136" w:author="Qualcomm" w:date="2018-08-22T01:55:00Z">
                <w:rPr>
                  <w:rFonts w:ascii="Cambria Math" w:eastAsia="Times New Roman" w:hAnsi="Cambria Math"/>
                  <w:i/>
                  <w:color w:val="000000"/>
                  <w:lang w:val="en-AU"/>
                </w:rPr>
              </w:ins>
            </m:ctrlPr>
          </m:sSubPr>
          <m:e>
            <m:r>
              <w:ins w:id="137" w:author="Qualcomm" w:date="2018-08-22T01:55:00Z">
                <w:rPr>
                  <w:rFonts w:ascii="Cambria Math" w:eastAsia="Times New Roman" w:hAnsi="Cambria Math"/>
                  <w:color w:val="000000"/>
                  <w:lang w:val="en-AU"/>
                </w:rPr>
                <m:t>T</m:t>
              </w:ins>
            </m:r>
          </m:e>
          <m:sub>
            <m:r>
              <w:ins w:id="138" w:author="Qualcomm" w:date="2018-08-22T01:55:00Z">
                <w:rPr>
                  <w:rFonts w:ascii="Cambria Math" w:eastAsia="Times New Roman" w:hAnsi="Cambria Math"/>
                  <w:color w:val="000000"/>
                  <w:lang w:val="en-AU"/>
                </w:rPr>
                <m:t>c</m:t>
              </w:ins>
            </m:r>
          </m:sub>
        </m:sSub>
      </m:oMath>
      <w:ins w:id="139" w:author="Qualcomm" w:date="2018-08-22T01:55:00Z">
        <w:r w:rsidR="00D23E6B" w:rsidRPr="00C96530">
          <w:t xml:space="preserve"> </w:t>
        </w:r>
      </w:ins>
      <w:del w:id="140" w:author="Qualcomm" w:date="2018-08-22T01:56:00Z">
        <w:r w:rsidRPr="000D0F1A" w:rsidDel="00D23E6B">
          <w:rPr>
            <w:position w:val="-16"/>
          </w:rPr>
          <w:object w:dxaOrig="2780" w:dyaOrig="420" w14:anchorId="56036275">
            <v:shape id="_x0000_i1029" type="#_x0000_t75" style="width:136.2pt;height:22.2pt" o:ole="">
              <v:imagedata r:id="rId22" o:title=""/>
            </v:shape>
            <o:OLEObject Type="Embed" ProgID="Equation.DSMT4" ShapeID="_x0000_i1029" DrawAspect="Content" ObjectID="_1596629957" r:id="rId23"/>
          </w:object>
        </w:r>
      </w:del>
      <w:r w:rsidRPr="004A6C33">
        <w:t>after the end of the last symbol in time of: the last symbol of aperiodic CSI-RS resource for channel measurements, the last symbol of aperiodic CSI-IM used for interference measurements, and the last symbol of aperiodic NZP CSI-RS for interference measurement, when aperiodic CSI-RS is used for channel measurement</w:t>
      </w:r>
      <w:r>
        <w:t xml:space="preserve"> </w:t>
      </w:r>
      <w:r w:rsidRPr="006D4007">
        <w:t xml:space="preserve">for triggered CSI report </w:t>
      </w:r>
      <w:r w:rsidRPr="006D4007">
        <w:rPr>
          <w:i/>
        </w:rPr>
        <w:t>n</w:t>
      </w:r>
      <w:del w:id="141" w:author="Qualcomm" w:date="2018-08-22T01:56:00Z">
        <w:r w:rsidDel="006F2A19">
          <w:delText xml:space="preserve">, </w:delText>
        </w:r>
      </w:del>
      <w:ins w:id="142" w:author="Qualcomm" w:date="2018-08-22T01:56:00Z">
        <w:r w:rsidR="006F2A19">
          <w:t xml:space="preserve">. </w:t>
        </w:r>
      </w:ins>
    </w:p>
    <w:p w14:paraId="06E11EC8" w14:textId="2DA19E29" w:rsidR="00FA1E42" w:rsidRDefault="00FA1E42" w:rsidP="00FA1E42">
      <w:pPr>
        <w:rPr>
          <w:color w:val="000000"/>
        </w:rPr>
      </w:pPr>
      <w:commentRangeStart w:id="143"/>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no earlier than at symbol </w:t>
      </w:r>
      <w:proofErr w:type="spellStart"/>
      <w:r w:rsidRPr="003C5141">
        <w:rPr>
          <w:i/>
          <w:color w:val="000000"/>
        </w:rPr>
        <w:t>Z</w:t>
      </w:r>
      <w:r>
        <w:rPr>
          <w:i/>
          <w:color w:val="000000"/>
          <w:vertAlign w:val="subscript"/>
        </w:rPr>
        <w:t>ref</w:t>
      </w:r>
      <w:proofErr w:type="spellEnd"/>
      <w:r>
        <w:rPr>
          <w:color w:val="000000"/>
          <w:lang w:val="en-AU"/>
        </w:rPr>
        <w:t>,</w:t>
      </w:r>
    </w:p>
    <w:p w14:paraId="0566956F" w14:textId="6A1C1A84" w:rsidR="00FA1E42" w:rsidRDefault="00FA1E42" w:rsidP="00FA1E42">
      <w:pPr>
        <w:pStyle w:val="B1"/>
      </w:pPr>
      <w:r w:rsidRPr="00C96530">
        <w:t>-</w:t>
      </w:r>
      <w:r w:rsidRPr="00C96530">
        <w:tab/>
      </w:r>
      <w:r w:rsidRPr="006D4007">
        <w:t>the UE may ignore the scheduling DCI if no HARQ-ACK or transport block is multiplexed on the PUSCH</w:t>
      </w:r>
      <w:r>
        <w:t>, or</w:t>
      </w:r>
    </w:p>
    <w:p w14:paraId="4B7F6E55" w14:textId="3611514C" w:rsidR="00FA1E42" w:rsidDel="006F2A19" w:rsidRDefault="00FA1E42" w:rsidP="00FA1E42">
      <w:pPr>
        <w:pStyle w:val="B1"/>
        <w:rPr>
          <w:del w:id="144" w:author="Qualcomm" w:date="2018-08-22T01:56:00Z"/>
        </w:rPr>
      </w:pPr>
      <w:del w:id="145" w:author="Qualcomm" w:date="2018-08-22T01:56:00Z">
        <w:r w:rsidRPr="00C96530" w:rsidDel="006F2A19">
          <w:delText>-</w:delText>
        </w:r>
        <w:r w:rsidRPr="00C96530" w:rsidDel="006F2A19">
          <w:tab/>
        </w:r>
        <w:r w:rsidRPr="006D4007" w:rsidDel="006F2A19">
          <w:delText xml:space="preserve">the UE </w:delText>
        </w:r>
        <w:r w:rsidDel="006F2A19">
          <w:delText xml:space="preserve">drops </w:delText>
        </w:r>
        <w:r w:rsidRPr="006D4007" w:rsidDel="006F2A19">
          <w:delText>the CSI for the triggered CSI reports if either HARQ-ACK or transport block is multiplexed on the PUSCH,</w:delText>
        </w:r>
      </w:del>
    </w:p>
    <w:p w14:paraId="72B896C1" w14:textId="6B78286A" w:rsidR="00FA1E42" w:rsidRDefault="00FA1E42" w:rsidP="00FA1E42">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 including the effect of the timing advance, starts no earlier than at symbol </w:t>
      </w:r>
      <w:proofErr w:type="spellStart"/>
      <w:r w:rsidRPr="003C5141">
        <w:rPr>
          <w:i/>
          <w:color w:val="000000"/>
        </w:rPr>
        <w:t>Z</w:t>
      </w:r>
      <w:r>
        <w:rPr>
          <w:i/>
          <w:color w:val="000000"/>
        </w:rPr>
        <w:t>'</w:t>
      </w:r>
      <w:r>
        <w:rPr>
          <w:i/>
          <w:color w:val="000000"/>
          <w:vertAlign w:val="subscript"/>
        </w:rPr>
        <w:t>ref</w:t>
      </w:r>
      <w:proofErr w:type="spellEnd"/>
      <w:r w:rsidRPr="001D5192">
        <w:rPr>
          <w:i/>
          <w:color w:val="000000"/>
        </w:rPr>
        <w:t>,</w:t>
      </w:r>
    </w:p>
    <w:p w14:paraId="2E7C6F30" w14:textId="2D2D4947" w:rsidR="00FA1E42" w:rsidRDefault="00FA1E42" w:rsidP="00FA1E42">
      <w:pPr>
        <w:pStyle w:val="B1"/>
      </w:pPr>
      <w:r w:rsidRPr="00C96530">
        <w:t>-</w:t>
      </w:r>
      <w:r w:rsidRPr="00C96530">
        <w:tab/>
      </w:r>
      <w:r>
        <w:t>the UE may ignore the scheduling DCI if the number of triggered reports is one and no HARQ-ACK or transport block is multiplexed on the PUSCH</w:t>
      </w:r>
    </w:p>
    <w:p w14:paraId="76C24EB0" w14:textId="38558F08" w:rsidR="00FA1E42" w:rsidDel="006F2A19" w:rsidRDefault="00FA1E42" w:rsidP="00FA1E42">
      <w:pPr>
        <w:pStyle w:val="B1"/>
        <w:rPr>
          <w:del w:id="146" w:author="Qualcomm" w:date="2018-08-22T01:56:00Z"/>
          <w:color w:val="000000"/>
        </w:rPr>
      </w:pPr>
      <w:del w:id="147" w:author="Qualcomm" w:date="2018-08-22T01:56:00Z">
        <w:r w:rsidRPr="00C96530" w:rsidDel="006F2A19">
          <w:delText>-</w:delText>
        </w:r>
        <w:r w:rsidRPr="00C96530" w:rsidDel="006F2A19">
          <w:tab/>
        </w:r>
        <w:r w:rsidDel="006F2A19">
          <w:delText xml:space="preserve">Otherwise, </w:delText>
        </w:r>
        <w:r w:rsidRPr="006D4007" w:rsidDel="006F2A19">
          <w:delText xml:space="preserve">the UE is not required to update the CSI for the triggered CSI report </w:delText>
        </w:r>
        <w:r w:rsidRPr="006D4007" w:rsidDel="006F2A19">
          <w:rPr>
            <w:i/>
          </w:rPr>
          <w:delText>n</w:delText>
        </w:r>
        <w:r w:rsidDel="006F2A19">
          <w:delText>.</w:delText>
        </w:r>
      </w:del>
      <w:commentRangeEnd w:id="143"/>
      <w:r w:rsidR="006F2A19">
        <w:rPr>
          <w:rStyle w:val="CommentReference"/>
          <w:lang w:eastAsia="x-none"/>
        </w:rPr>
        <w:commentReference w:id="143"/>
      </w:r>
    </w:p>
    <w:p w14:paraId="1751B65E" w14:textId="77777777" w:rsidR="00FA1E42" w:rsidRDefault="00FA1E42" w:rsidP="00FA1E42">
      <w:r w:rsidRPr="00450CE8">
        <w:rPr>
          <w:i/>
        </w:rPr>
        <w:t>Z</w:t>
      </w:r>
      <w:r>
        <w:t xml:space="preserve"> and </w:t>
      </w:r>
      <w:r w:rsidRPr="00450CE8">
        <w:rPr>
          <w:i/>
        </w:rPr>
        <w:t>Z</w:t>
      </w:r>
      <w:r>
        <w:rPr>
          <w:i/>
        </w:rPr>
        <w:t>'</w:t>
      </w:r>
      <w:r>
        <w:t xml:space="preserve"> are defined as: </w:t>
      </w:r>
    </w:p>
    <w:p w14:paraId="34CDF483" w14:textId="77777777" w:rsidR="00FA1E42" w:rsidRDefault="00FA1E42" w:rsidP="00FA1E42">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m</m:t>
                </m:r>
              </m:sub>
            </m:sSub>
            <m:r>
              <w:rPr>
                <w:rFonts w:ascii="Cambria Math" w:hAnsi="Cambria Math"/>
              </w:rPr>
              <m:t>)</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m</m:t>
                </m:r>
              </m:sub>
            </m:sSub>
            <m:r>
              <w:rPr>
                <w:rFonts w:ascii="Cambria Math" w:hAnsi="Cambria Math"/>
              </w:rPr>
              <m:t>)</m:t>
            </m:r>
          </m:e>
        </m:func>
      </m:oMath>
      <w:r>
        <w:t xml:space="preserve">, where </w:t>
      </w:r>
      <w:r w:rsidRPr="006D4007">
        <w:rPr>
          <w:i/>
        </w:rPr>
        <w:t>M</w:t>
      </w:r>
      <w:r>
        <w:t xml:space="preserve"> is the number of updated CSI report(s) according to Subclause 5.2.1.6,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m</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m</m:t>
            </m:r>
          </m:sub>
          <m:sup>
            <m:r>
              <w:rPr>
                <w:rFonts w:ascii="Cambria Math" w:hAnsi="Cambria Math"/>
              </w:rPr>
              <m:t>'</m:t>
            </m:r>
          </m:sup>
        </m:sSubSup>
        <m:r>
          <w:rPr>
            <w:rFonts w:ascii="Cambria Math" w:hAnsi="Cambria Math"/>
          </w:rPr>
          <m:t>)</m:t>
        </m:r>
      </m:oMath>
      <w:r>
        <w:t xml:space="preserve"> corresponds to the </w:t>
      </w:r>
      <w:r w:rsidRPr="003200C4">
        <w:rPr>
          <w:i/>
        </w:rPr>
        <w:t>m</w:t>
      </w:r>
      <w:r>
        <w:t>-</w:t>
      </w:r>
      <w:r w:rsidRPr="00A62B02">
        <w:t>th requested CSI report and is defined as</w:t>
      </w:r>
    </w:p>
    <w:p w14:paraId="5C2A208D" w14:textId="77777777" w:rsidR="00FA1E42" w:rsidRDefault="00FA1E42" w:rsidP="00FA1E42">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Subclause 5.2.1.6) and the CSI </w:t>
      </w:r>
      <w:r w:rsidRPr="00C96530">
        <w:t xml:space="preserve">to be transmitted corresponds to wideband frequency-granularity where the CSI corresponds to at most 4 CSI-RS ports </w:t>
      </w:r>
      <w:r>
        <w:t xml:space="preserve">in a single resource without CRI report </w:t>
      </w:r>
      <w:r w:rsidRPr="00C96530">
        <w:t xml:space="preserve">and where </w:t>
      </w:r>
      <w:r w:rsidRPr="0048763C">
        <w:rPr>
          <w:i/>
        </w:rPr>
        <w:t>CodebookType</w:t>
      </w:r>
      <w:r w:rsidRPr="00C96530">
        <w:t xml:space="preserve"> is set to 'TypeI-SinglePanel' or where </w:t>
      </w:r>
      <w:r>
        <w:rPr>
          <w:i/>
        </w:rPr>
        <w:t>r</w:t>
      </w:r>
      <w:r w:rsidRPr="00C96530">
        <w:rPr>
          <w:i/>
        </w:rPr>
        <w:t>eportQuantity</w:t>
      </w:r>
      <w:r w:rsidRPr="00C96530">
        <w:t xml:space="preserve"> is set to </w:t>
      </w:r>
      <w:r>
        <w:t>'cri-RI-CQI', or</w:t>
      </w:r>
    </w:p>
    <w:p w14:paraId="572FAEB1" w14:textId="77777777" w:rsidR="00FA1E42" w:rsidRDefault="00FA1E42" w:rsidP="00FA1E42">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is triggered without a PUSCH with either a transport block or HARQ-ACK or both and </w:t>
      </w:r>
      <w:r w:rsidRPr="00C96530">
        <w:t>the CSI</w:t>
      </w:r>
      <w:r>
        <w:t xml:space="preserve">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r w:rsidRPr="0048763C">
        <w:rPr>
          <w:i/>
        </w:rPr>
        <w:t>CodebookType</w:t>
      </w:r>
      <w:r w:rsidRPr="00C96530">
        <w:t xml:space="preserve"> is set to 'TypeI-SinglePanel' or where </w:t>
      </w:r>
      <w:r>
        <w:rPr>
          <w:i/>
        </w:rPr>
        <w:t>r</w:t>
      </w:r>
      <w:r w:rsidRPr="00C96530">
        <w:rPr>
          <w:i/>
        </w:rPr>
        <w:t>eportQuantity</w:t>
      </w:r>
      <w:r w:rsidRPr="00C96530">
        <w:t xml:space="preserve"> is set to </w:t>
      </w:r>
      <w:r>
        <w:t>'cri-RI-CQI', or</w:t>
      </w:r>
    </w:p>
    <w:p w14:paraId="5B4DA49A" w14:textId="77777777" w:rsidR="00FA1E42" w:rsidRDefault="00FA1E42" w:rsidP="00FA1E42">
      <w:pPr>
        <w:pStyle w:val="B1"/>
        <w:rPr>
          <w:lang w:val="en-AU"/>
        </w:rPr>
      </w:pPr>
      <w:r w:rsidRPr="00C96530">
        <w:rPr>
          <w:lang w:val="en-AU"/>
        </w:rPr>
        <w:t>-</w:t>
      </w:r>
      <w:r w:rsidRPr="00C96530">
        <w:rPr>
          <w:lang w:val="en-AU"/>
        </w:rPr>
        <w:tab/>
      </w:r>
      <w:r>
        <w:rPr>
          <w:lang w:val="en-AU"/>
        </w:rPr>
        <w:t xml:space="preserve">If </w:t>
      </w:r>
      <w:r>
        <w:rPr>
          <w:i/>
        </w:rPr>
        <w:t>r</w:t>
      </w:r>
      <w:r w:rsidRPr="00C96530">
        <w:rPr>
          <w:i/>
        </w:rPr>
        <w:t>eportQuantity</w:t>
      </w:r>
      <w:r w:rsidRPr="00C96530">
        <w:t xml:space="preserve"> is set to </w:t>
      </w:r>
      <w:r>
        <w:t xml:space="preserve">'cri-RSRP' or 'ssb-Index-RSRP', </w:t>
      </w:r>
      <m:oMath>
        <m:sSub>
          <m:sSubPr>
            <m:ctrlPr>
              <w:rPr>
                <w:rFonts w:ascii="Cambria Math" w:hAnsi="Cambria Math"/>
                <w:i/>
              </w:rPr>
            </m:ctrlPr>
          </m:sSubPr>
          <m:e>
            <m:r>
              <w:rPr>
                <w:rFonts w:ascii="Cambria Math" w:hAnsi="Cambria Math"/>
              </w:rPr>
              <m:t>Z'</m:t>
            </m:r>
          </m:e>
          <m:sub>
            <m:r>
              <w:rPr>
                <w:rFonts w:ascii="Cambria Math" w:hAnsi="Cambria Math"/>
              </w:rPr>
              <m:t>m</m:t>
            </m:r>
          </m:sub>
        </m:sSub>
      </m:oMath>
      <w:r>
        <w:t xml:space="preserve">is according to UE reported capability and </w:t>
      </w:r>
      <m:oMath>
        <m:sSub>
          <m:sSubPr>
            <m:ctrlPr>
              <w:rPr>
                <w:rFonts w:ascii="Cambria Math" w:hAnsi="Cambria Math"/>
                <w:i/>
              </w:rPr>
            </m:ctrlPr>
          </m:sSubPr>
          <m:e>
            <m:r>
              <w:rPr>
                <w:rFonts w:ascii="Cambria Math" w:hAnsi="Cambria Math"/>
              </w:rPr>
              <m:t>Z</m:t>
            </m:r>
          </m:e>
          <m:sub>
            <m:r>
              <w:rPr>
                <w:rFonts w:ascii="Cambria Math" w:hAnsi="Cambria Math"/>
              </w:rPr>
              <m:t>m</m:t>
            </m:r>
          </m:sub>
        </m:sSub>
      </m:oMath>
      <w:r>
        <w:t>is FFS, or</w:t>
      </w:r>
    </w:p>
    <w:p w14:paraId="4CB07BCA" w14:textId="77777777" w:rsidR="00FA1E42" w:rsidRPr="00C96530" w:rsidRDefault="00FA1E42" w:rsidP="00FA1E42">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2989D80A" w14:textId="77777777" w:rsidR="00FA1E42" w:rsidRDefault="00FA1E42" w:rsidP="00FA1E42">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2</w:t>
      </w:r>
      <w:r w:rsidRPr="00C96530">
        <w:rPr>
          <w:lang w:val="en-AU"/>
        </w:rPr>
        <w:t xml:space="preserve">  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2831C170" w14:textId="2411166B" w:rsidR="00FA1E42" w:rsidRDefault="00FA1E42" w:rsidP="00FA1E42">
      <w:pPr>
        <w:pStyle w:val="B1"/>
        <w:rPr>
          <w:lang w:val="en-AU"/>
        </w:rPr>
      </w:pPr>
      <w:r w:rsidRPr="00C96530">
        <w:rPr>
          <w:i/>
        </w:rPr>
        <w:lastRenderedPageBreak/>
        <w:t>-</w:t>
      </w:r>
      <w:r w:rsidRPr="00C96530">
        <w:rPr>
          <w:i/>
        </w:rPr>
        <w:tab/>
      </w:r>
      <w:commentRangeStart w:id="148"/>
      <w:del w:id="149" w:author="Qualcomm" w:date="2018-08-22T01:57:00Z">
        <w:r w:rsidDel="006F2A19">
          <w:rPr>
            <w:i/>
            <w:lang w:val="en-AU"/>
          </w:rPr>
          <w:delText>d</w:delText>
        </w:r>
        <w:r w:rsidRPr="00C96530" w:rsidDel="006F2A19">
          <w:rPr>
            <w:lang w:val="en-AU"/>
          </w:rPr>
          <w:delText xml:space="preserve"> </w:delText>
        </w:r>
        <w:r w:rsidDel="006F2A19">
          <w:rPr>
            <w:lang w:val="en-AU"/>
          </w:rPr>
          <w:delText>= 0 if the CSI is not multiplexed with a PUSCH with either</w:delText>
        </w:r>
        <w:r w:rsidRPr="009F0980" w:rsidDel="006F2A19">
          <w:rPr>
            <w:lang w:val="en-AU"/>
          </w:rPr>
          <w:delText xml:space="preserve"> </w:delText>
        </w:r>
        <w:r w:rsidDel="006F2A19">
          <w:rPr>
            <w:lang w:val="en-AU"/>
          </w:rPr>
          <w:delText xml:space="preserve">a </w:delText>
        </w:r>
        <w:r w:rsidRPr="009F0980" w:rsidDel="006F2A19">
          <w:rPr>
            <w:lang w:val="en-AU"/>
          </w:rPr>
          <w:delText>transport block</w:delText>
        </w:r>
        <w:r w:rsidDel="006F2A19">
          <w:rPr>
            <w:lang w:val="en-AU"/>
          </w:rPr>
          <w:delText xml:space="preserve"> or HARQ-ACK of both. If CSI is multiplexed with </w:delText>
        </w:r>
        <w:r w:rsidDel="006F2A19">
          <w:delText xml:space="preserve">a PUSCH with either a transport block </w:delText>
        </w:r>
        <w:r w:rsidDel="006F2A19">
          <w:rPr>
            <w:lang w:val="en-AU"/>
          </w:rPr>
          <w:delText xml:space="preserve">or HARQ-ACK of both, </w:delText>
        </w:r>
        <w:r w:rsidDel="006F2A19">
          <w:rPr>
            <w:i/>
            <w:lang w:val="en-AU"/>
          </w:rPr>
          <w:delText>d</w:delText>
        </w:r>
        <w:r w:rsidRPr="00C96530" w:rsidDel="006F2A19">
          <w:rPr>
            <w:lang w:val="en-AU"/>
          </w:rPr>
          <w:delText xml:space="preserve"> </w:delText>
        </w:r>
        <w:r w:rsidDel="006F2A19">
          <w:rPr>
            <w:lang w:val="en-AU"/>
          </w:rPr>
          <w:delText xml:space="preserve">= 2 for </w:delText>
        </w:r>
        <w:r w:rsidRPr="00D325B0" w:rsidDel="006F2A19">
          <w:rPr>
            <w:i/>
            <w:lang w:val="en-AU"/>
          </w:rPr>
          <w:delText>µ</w:delText>
        </w:r>
        <w:r w:rsidDel="006F2A19">
          <w:rPr>
            <w:lang w:val="en-AU"/>
          </w:rPr>
          <w:delText xml:space="preserve"> = 0,1, </w:delText>
        </w:r>
        <w:r w:rsidDel="006F2A19">
          <w:rPr>
            <w:i/>
            <w:lang w:val="en-AU"/>
          </w:rPr>
          <w:delText>d</w:delText>
        </w:r>
        <w:r w:rsidRPr="00C96530" w:rsidDel="006F2A19">
          <w:rPr>
            <w:lang w:val="en-AU"/>
          </w:rPr>
          <w:delText xml:space="preserve"> </w:delText>
        </w:r>
        <w:r w:rsidDel="006F2A19">
          <w:rPr>
            <w:lang w:val="en-AU"/>
          </w:rPr>
          <w:delText xml:space="preserve">= 3 for </w:delText>
        </w:r>
        <w:r w:rsidRPr="00F91471" w:rsidDel="006F2A19">
          <w:rPr>
            <w:i/>
            <w:lang w:val="en-AU"/>
          </w:rPr>
          <w:delText>µ</w:delText>
        </w:r>
        <w:r w:rsidDel="006F2A19">
          <w:rPr>
            <w:lang w:val="en-AU"/>
          </w:rPr>
          <w:delText xml:space="preserve"> = 2 and </w:delText>
        </w:r>
        <w:r w:rsidDel="006F2A19">
          <w:rPr>
            <w:i/>
            <w:lang w:val="en-AU"/>
          </w:rPr>
          <w:delText>d</w:delText>
        </w:r>
        <w:r w:rsidRPr="00C96530" w:rsidDel="006F2A19">
          <w:rPr>
            <w:lang w:val="en-AU"/>
          </w:rPr>
          <w:delText xml:space="preserve"> </w:delText>
        </w:r>
        <w:r w:rsidDel="006F2A19">
          <w:rPr>
            <w:lang w:val="en-AU"/>
          </w:rPr>
          <w:delText xml:space="preserve">= 3 for </w:delText>
        </w:r>
        <w:r w:rsidRPr="00F91471" w:rsidDel="006F2A19">
          <w:rPr>
            <w:i/>
            <w:lang w:val="en-AU"/>
          </w:rPr>
          <w:delText>µ</w:delText>
        </w:r>
        <w:r w:rsidDel="006F2A19">
          <w:rPr>
            <w:lang w:val="en-AU"/>
          </w:rPr>
          <w:delText xml:space="preserve"> = 4</w:delText>
        </w:r>
      </w:del>
      <w:commentRangeEnd w:id="148"/>
      <w:r w:rsidR="006F2A19">
        <w:rPr>
          <w:rStyle w:val="CommentReference"/>
          <w:lang w:eastAsia="x-none"/>
        </w:rPr>
        <w:commentReference w:id="148"/>
      </w:r>
    </w:p>
    <w:p w14:paraId="608D7D14" w14:textId="496ED216" w:rsidR="00FA1E42" w:rsidRDefault="00C80DD6" w:rsidP="00E54C96">
      <w:pPr>
        <w:rPr>
          <w:color w:val="FF0000"/>
          <w:lang w:val="en-GB"/>
        </w:rPr>
      </w:pPr>
      <w:r>
        <w:rPr>
          <w:color w:val="FF0000"/>
          <w:lang w:val="en-GB"/>
        </w:rPr>
        <w:t>&lt;Unchanged text omitted&gt;</w:t>
      </w:r>
      <w:bookmarkEnd w:id="102"/>
    </w:p>
    <w:p w14:paraId="2C9A6574" w14:textId="77777777" w:rsidR="000363BE" w:rsidRPr="0048482F" w:rsidRDefault="000363BE" w:rsidP="00CE4ACA">
      <w:pPr>
        <w:pStyle w:val="Heading2"/>
        <w:numPr>
          <w:ilvl w:val="0"/>
          <w:numId w:val="0"/>
        </w:numPr>
        <w:ind w:left="576" w:hanging="576"/>
        <w:rPr>
          <w:color w:val="000000"/>
        </w:rPr>
      </w:pPr>
      <w:bookmarkStart w:id="150" w:name="_Toc517439528"/>
      <w:r w:rsidRPr="0048482F">
        <w:rPr>
          <w:color w:val="000000"/>
        </w:rPr>
        <w:t>6.4</w:t>
      </w:r>
      <w:r w:rsidRPr="0048482F">
        <w:rPr>
          <w:color w:val="000000"/>
        </w:rPr>
        <w:tab/>
        <w:t>UE PUSCH preparation procedure time</w:t>
      </w:r>
      <w:bookmarkEnd w:id="150"/>
    </w:p>
    <w:p w14:paraId="3A32E2B7" w14:textId="5A996C1D" w:rsidR="000363BE" w:rsidRPr="0048482F" w:rsidRDefault="000363BE" w:rsidP="000363BE">
      <w:pPr>
        <w:rPr>
          <w:color w:val="000000"/>
          <w:lang w:val="en-AU"/>
        </w:rPr>
      </w:pPr>
      <w:bookmarkStart w:id="151" w:name="_Hlk496825264"/>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ins w:id="152" w:author="Qualcomm" w:date="2018-08-22T02:04:00Z">
        <w:r w:rsidR="0014633E">
          <w:rPr>
            <w:color w:val="000000"/>
            <w:lang w:val="en-AU"/>
          </w:rPr>
          <w:t xml:space="preserve"> for a transport block</w:t>
        </w:r>
      </w:ins>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and length indicator </w:t>
      </w:r>
      <w:r w:rsidRPr="00133E55">
        <w:rPr>
          <w:i/>
          <w:color w:val="000000"/>
          <w:lang w:val="en-AU"/>
        </w:rPr>
        <w:t>SLIV</w:t>
      </w:r>
      <w:r>
        <w:rPr>
          <w:color w:val="000000"/>
          <w:lang w:val="en-AU"/>
        </w:rPr>
        <w:t xml:space="preserve"> of the scheduling DCI,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sidRPr="0048482F">
        <w:rPr>
          <w:color w:val="000000"/>
          <w:lang w:val="en-AU"/>
        </w:rPr>
        <w:t xml:space="preserve"> </w:t>
      </w:r>
      <w:ins w:id="153" w:author="Qualcomm" w:date="2018-08-22T02:05:00Z">
        <w:r w:rsidR="0014633E">
          <w:rPr>
            <w:color w:val="000000"/>
            <w:lang w:val="en-AU"/>
          </w:rPr>
          <w:t xml:space="preserve">, </w:t>
        </w:r>
      </w:ins>
      <w:del w:id="154" w:author="Qualcomm" w:date="2018-08-22T02:05:00Z">
        <w:r w:rsidDel="0014633E">
          <w:rPr>
            <w:color w:val="000000"/>
            <w:lang w:val="en-AU"/>
          </w:rPr>
          <w:delText xml:space="preserve">then </w:delText>
        </w:r>
        <w:r w:rsidRPr="0048482F" w:rsidDel="0014633E">
          <w:rPr>
            <w:color w:val="000000"/>
            <w:lang w:val="en-AU"/>
          </w:rPr>
          <w:delText xml:space="preserve">the UE shall </w:delText>
        </w:r>
        <w:r w:rsidDel="0014633E">
          <w:rPr>
            <w:color w:val="000000"/>
            <w:lang w:val="en-AU"/>
          </w:rPr>
          <w:delText>transmit PUSCH</w:delText>
        </w:r>
        <w:r w:rsidRPr="0048482F" w:rsidDel="0014633E">
          <w:rPr>
            <w:color w:val="000000"/>
            <w:lang w:val="en-AU"/>
          </w:rPr>
          <w:delText xml:space="preserve"> </w:delText>
        </w:r>
      </w:del>
      <w:r w:rsidRPr="0048482F">
        <w:rPr>
          <w:color w:val="000000"/>
          <w:lang w:val="en-AU"/>
        </w:rPr>
        <w:t xml:space="preserve">where </w:t>
      </w:r>
      <w:bookmarkStart w:id="155"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w:t>
      </w:r>
      <w:ins w:id="156" w:author="Qualcomm" w:date="2018-08-22T02:02:00Z">
        <w:r w:rsidR="007459C1">
          <w:rPr>
            <w:color w:val="000000"/>
            <w:lang w:val="en-AU"/>
          </w:rPr>
          <w:t xml:space="preserve"> </w:t>
        </w:r>
        <m:oMath>
          <m:sSub>
            <m:sSubPr>
              <m:ctrlPr>
                <w:rPr>
                  <w:rFonts w:ascii="Cambria Math" w:eastAsia="Times New Roman" w:hAnsi="Cambria Math"/>
                  <w:i/>
                  <w:color w:val="000000"/>
                  <w:lang w:val="en-AU"/>
                </w:rPr>
              </m:ctrlPr>
            </m:sSubPr>
            <m:e>
              <m:r>
                <w:rPr>
                  <w:rFonts w:ascii="Cambria Math" w:eastAsia="Times New Roman" w:hAnsi="Cambria Math"/>
                  <w:color w:val="000000"/>
                  <w:lang w:val="en-AU"/>
                </w:rPr>
                <m:t>T</m:t>
              </m:r>
            </m:e>
            <m:sub>
              <m:r>
                <w:rPr>
                  <w:rFonts w:ascii="Cambria Math" w:eastAsia="Times New Roman" w:hAnsi="Cambria Math"/>
                  <w:color w:val="000000"/>
                  <w:lang w:val="en-AU"/>
                </w:rPr>
                <m:t>proc,2</m:t>
              </m:r>
            </m:sub>
          </m:sSub>
          <m:r>
            <w:rPr>
              <w:rFonts w:ascii="Cambria Math" w:eastAsia="Times New Roman" w:hAnsi="Cambria Math"/>
              <w:color w:val="000000"/>
              <w:lang w:val="en-AU"/>
            </w:rPr>
            <m:t>=</m:t>
          </m:r>
        </m:oMath>
      </w:ins>
      <m:oMath>
        <m:r>
          <w:ins w:id="157" w:author="Qualcomm" w:date="2018-08-22T02:04:00Z">
            <m:rPr>
              <m:nor/>
            </m:rPr>
            <w:rPr>
              <w:rFonts w:ascii="Cambria Math" w:eastAsia="Times New Roman" w:hAnsi="Cambria Math"/>
              <w:color w:val="000000"/>
              <w:lang w:val="en-AU"/>
            </w:rPr>
            <m:t>max</m:t>
          </w:ins>
        </m:r>
        <m:d>
          <m:dPr>
            <m:ctrlPr>
              <w:ins w:id="158" w:author="Qualcomm" w:date="2018-08-22T02:03:00Z">
                <w:rPr>
                  <w:rFonts w:ascii="Cambria Math" w:eastAsia="Times New Roman" w:hAnsi="Cambria Math"/>
                  <w:i/>
                  <w:color w:val="000000"/>
                  <w:lang w:val="en-AU"/>
                </w:rPr>
              </w:ins>
            </m:ctrlPr>
          </m:dPr>
          <m:e>
            <m:d>
              <m:dPr>
                <m:ctrlPr>
                  <w:ins w:id="159" w:author="Qualcomm" w:date="2018-08-22T02:03:00Z">
                    <w:rPr>
                      <w:rFonts w:ascii="Cambria Math" w:eastAsia="Times New Roman" w:hAnsi="Cambria Math"/>
                      <w:i/>
                      <w:color w:val="000000"/>
                      <w:lang w:val="en-AU"/>
                    </w:rPr>
                  </w:ins>
                </m:ctrlPr>
              </m:dPr>
              <m:e>
                <m:sSub>
                  <m:sSubPr>
                    <m:ctrlPr>
                      <w:ins w:id="160" w:author="Qualcomm" w:date="2018-08-22T02:03:00Z">
                        <w:rPr>
                          <w:rFonts w:ascii="Cambria Math" w:eastAsia="Times New Roman" w:hAnsi="Cambria Math"/>
                          <w:i/>
                          <w:color w:val="000000"/>
                          <w:lang w:val="en-AU"/>
                        </w:rPr>
                      </w:ins>
                    </m:ctrlPr>
                  </m:sSubPr>
                  <m:e>
                    <m:r>
                      <w:ins w:id="161" w:author="Qualcomm" w:date="2018-08-22T02:03:00Z">
                        <w:rPr>
                          <w:rFonts w:ascii="Cambria Math" w:eastAsia="Times New Roman" w:hAnsi="Cambria Math"/>
                          <w:color w:val="000000"/>
                          <w:lang w:val="en-AU"/>
                        </w:rPr>
                        <m:t>N</m:t>
                      </w:ins>
                    </m:r>
                  </m:e>
                  <m:sub>
                    <m:r>
                      <w:ins w:id="162" w:author="Qualcomm" w:date="2018-08-22T02:03:00Z">
                        <w:rPr>
                          <w:rFonts w:ascii="Cambria Math" w:eastAsia="Times New Roman" w:hAnsi="Cambria Math"/>
                          <w:color w:val="000000"/>
                          <w:lang w:val="en-AU"/>
                        </w:rPr>
                        <m:t>2</m:t>
                      </w:ins>
                    </m:r>
                  </m:sub>
                </m:sSub>
                <m:r>
                  <w:ins w:id="163" w:author="Qualcomm" w:date="2018-08-22T02:03:00Z">
                    <w:rPr>
                      <w:rFonts w:ascii="Cambria Math" w:eastAsia="Times New Roman" w:hAnsi="Cambria Math"/>
                      <w:color w:val="000000"/>
                      <w:lang w:val="en-AU"/>
                    </w:rPr>
                    <m:t>+</m:t>
                  </w:ins>
                </m:r>
                <m:sSub>
                  <m:sSubPr>
                    <m:ctrlPr>
                      <w:ins w:id="164" w:author="Qualcomm" w:date="2018-08-22T02:03:00Z">
                        <w:rPr>
                          <w:rFonts w:ascii="Cambria Math" w:eastAsia="Times New Roman" w:hAnsi="Cambria Math"/>
                          <w:i/>
                          <w:color w:val="000000"/>
                          <w:lang w:val="en-AU"/>
                        </w:rPr>
                      </w:ins>
                    </m:ctrlPr>
                  </m:sSubPr>
                  <m:e>
                    <m:r>
                      <w:ins w:id="165" w:author="Qualcomm" w:date="2018-08-22T02:03:00Z">
                        <w:rPr>
                          <w:rFonts w:ascii="Cambria Math" w:eastAsia="Times New Roman" w:hAnsi="Cambria Math"/>
                          <w:color w:val="000000"/>
                          <w:lang w:val="en-AU"/>
                        </w:rPr>
                        <m:t>d</m:t>
                      </w:ins>
                    </m:r>
                  </m:e>
                  <m:sub>
                    <m:r>
                      <w:ins w:id="166" w:author="Qualcomm" w:date="2018-08-22T02:03:00Z">
                        <w:rPr>
                          <w:rFonts w:ascii="Cambria Math" w:eastAsia="Times New Roman" w:hAnsi="Cambria Math"/>
                          <w:color w:val="000000"/>
                          <w:lang w:val="en-AU"/>
                        </w:rPr>
                        <m:t>2,1</m:t>
                      </w:ins>
                    </m:r>
                  </m:sub>
                </m:sSub>
              </m:e>
            </m:d>
            <m:d>
              <m:dPr>
                <m:ctrlPr>
                  <w:ins w:id="167" w:author="Qualcomm" w:date="2018-08-22T02:03:00Z">
                    <w:rPr>
                      <w:rFonts w:ascii="Cambria Math" w:eastAsia="Times New Roman" w:hAnsi="Cambria Math"/>
                      <w:i/>
                      <w:color w:val="000000"/>
                      <w:lang w:val="en-AU"/>
                    </w:rPr>
                  </w:ins>
                </m:ctrlPr>
              </m:dPr>
              <m:e>
                <m:r>
                  <w:ins w:id="168" w:author="Qualcomm" w:date="2018-08-22T02:03:00Z">
                    <w:rPr>
                      <w:rFonts w:ascii="Cambria Math" w:eastAsia="Times New Roman" w:hAnsi="Cambria Math"/>
                      <w:color w:val="000000"/>
                      <w:lang w:val="en-AU"/>
                    </w:rPr>
                    <m:t>2048+144</m:t>
                  </w:ins>
                </m:r>
              </m:e>
            </m:d>
            <m:r>
              <w:ins w:id="169" w:author="Qualcomm" w:date="2018-08-22T02:03:00Z">
                <w:rPr>
                  <w:rFonts w:ascii="Cambria Math" w:eastAsia="Times New Roman" w:hAnsi="Cambria Math"/>
                  <w:color w:val="000000"/>
                  <w:lang w:val="en-AU"/>
                </w:rPr>
                <m:t>∙κ</m:t>
              </w:ins>
            </m:r>
            <m:sSup>
              <m:sSupPr>
                <m:ctrlPr>
                  <w:ins w:id="170" w:author="Qualcomm" w:date="2018-08-22T02:03:00Z">
                    <w:rPr>
                      <w:rFonts w:ascii="Cambria Math" w:eastAsia="Times New Roman" w:hAnsi="Cambria Math"/>
                      <w:i/>
                      <w:color w:val="000000"/>
                      <w:lang w:val="en-AU"/>
                    </w:rPr>
                  </w:ins>
                </m:ctrlPr>
              </m:sSupPr>
              <m:e>
                <m:r>
                  <w:ins w:id="171" w:author="Qualcomm" w:date="2018-08-22T02:03:00Z">
                    <w:rPr>
                      <w:rFonts w:ascii="Cambria Math" w:eastAsia="Times New Roman" w:hAnsi="Cambria Math"/>
                      <w:color w:val="000000"/>
                      <w:lang w:val="en-AU"/>
                    </w:rPr>
                    <m:t>2</m:t>
                  </w:ins>
                </m:r>
              </m:e>
              <m:sup>
                <m:r>
                  <w:ins w:id="172" w:author="Qualcomm" w:date="2018-08-22T02:03:00Z">
                    <w:rPr>
                      <w:rFonts w:ascii="Cambria Math" w:eastAsia="Times New Roman" w:hAnsi="Cambria Math"/>
                      <w:color w:val="000000"/>
                      <w:lang w:val="en-AU"/>
                    </w:rPr>
                    <m:t>-μ</m:t>
                  </w:ins>
                </m:r>
              </m:sup>
            </m:sSup>
            <m:r>
              <w:ins w:id="173" w:author="Qualcomm" w:date="2018-08-22T02:03:00Z">
                <w:rPr>
                  <w:rFonts w:ascii="Cambria Math" w:eastAsia="Times New Roman" w:hAnsi="Cambria Math"/>
                  <w:color w:val="000000"/>
                  <w:lang w:val="en-AU"/>
                </w:rPr>
                <m:t>∙</m:t>
              </w:ins>
            </m:r>
            <m:sSub>
              <m:sSubPr>
                <m:ctrlPr>
                  <w:ins w:id="174" w:author="Qualcomm" w:date="2018-08-22T02:03:00Z">
                    <w:rPr>
                      <w:rFonts w:ascii="Cambria Math" w:eastAsia="Times New Roman" w:hAnsi="Cambria Math"/>
                      <w:i/>
                      <w:color w:val="000000"/>
                      <w:lang w:val="en-AU"/>
                    </w:rPr>
                  </w:ins>
                </m:ctrlPr>
              </m:sSubPr>
              <m:e>
                <m:r>
                  <w:ins w:id="175" w:author="Qualcomm" w:date="2018-08-22T02:03:00Z">
                    <w:rPr>
                      <w:rFonts w:ascii="Cambria Math" w:eastAsia="Times New Roman" w:hAnsi="Cambria Math"/>
                      <w:color w:val="000000"/>
                      <w:lang w:val="en-AU"/>
                    </w:rPr>
                    <m:t>T</m:t>
                  </w:ins>
                </m:r>
              </m:e>
              <m:sub>
                <m:r>
                  <w:ins w:id="176" w:author="Qualcomm" w:date="2018-08-22T02:03:00Z">
                    <w:rPr>
                      <w:rFonts w:ascii="Cambria Math" w:eastAsia="Times New Roman" w:hAnsi="Cambria Math"/>
                      <w:color w:val="000000"/>
                      <w:lang w:val="en-AU"/>
                    </w:rPr>
                    <m:t>c</m:t>
                  </w:ins>
                </m:r>
              </m:sub>
            </m:sSub>
            <m:r>
              <w:ins w:id="177" w:author="Qualcomm" w:date="2018-08-22T02:03:00Z">
                <w:rPr>
                  <w:rFonts w:ascii="Cambria Math" w:eastAsia="Times New Roman" w:hAnsi="Cambria Math"/>
                  <w:color w:val="000000"/>
                  <w:lang w:val="en-AU"/>
                </w:rPr>
                <m:t xml:space="preserve">, </m:t>
              </w:ins>
            </m:r>
            <m:sSub>
              <m:sSubPr>
                <m:ctrlPr>
                  <w:ins w:id="178" w:author="Qualcomm" w:date="2018-08-22T02:03:00Z">
                    <w:rPr>
                      <w:rFonts w:ascii="Cambria Math" w:eastAsia="Times New Roman" w:hAnsi="Cambria Math"/>
                      <w:i/>
                      <w:color w:val="000000"/>
                      <w:lang w:val="en-AU"/>
                    </w:rPr>
                  </w:ins>
                </m:ctrlPr>
              </m:sSubPr>
              <m:e>
                <m:r>
                  <w:ins w:id="179" w:author="Qualcomm" w:date="2018-08-22T02:03:00Z">
                    <w:rPr>
                      <w:rFonts w:ascii="Cambria Math" w:eastAsia="Times New Roman" w:hAnsi="Cambria Math"/>
                      <w:color w:val="000000"/>
                      <w:lang w:val="en-AU"/>
                    </w:rPr>
                    <m:t>d</m:t>
                  </w:ins>
                </m:r>
              </m:e>
              <m:sub>
                <m:r>
                  <w:ins w:id="180" w:author="Qualcomm" w:date="2018-08-22T02:03:00Z">
                    <w:rPr>
                      <w:rFonts w:ascii="Cambria Math" w:eastAsia="Times New Roman" w:hAnsi="Cambria Math"/>
                      <w:color w:val="000000"/>
                      <w:lang w:val="en-AU"/>
                    </w:rPr>
                    <m:t>2,2</m:t>
                  </w:ins>
                </m:r>
              </m:sub>
            </m:sSub>
          </m:e>
        </m:d>
      </m:oMath>
      <w:ins w:id="181" w:author="Qualcomm" w:date="2018-08-22T02:02:00Z">
        <w:r w:rsidR="007459C1" w:rsidRPr="00C96530">
          <w:t xml:space="preserve"> </w:t>
        </w:r>
      </w:ins>
      <w:r w:rsidRPr="0048482F">
        <w:rPr>
          <w:color w:val="000000"/>
          <w:lang w:val="en-AU"/>
        </w:rPr>
        <w:t xml:space="preserve"> </w:t>
      </w:r>
      <w:bookmarkEnd w:id="155"/>
      <w:del w:id="182" w:author="Qualcomm" w:date="2018-08-22T02:04:00Z">
        <w:r w:rsidRPr="00541455" w:rsidDel="00320555">
          <w:rPr>
            <w:color w:val="000000"/>
            <w:position w:val="-16"/>
          </w:rPr>
          <w:object w:dxaOrig="5020" w:dyaOrig="440" w14:anchorId="2933C044">
            <v:shape id="_x0000_i1030" type="#_x0000_t75" style="width:256.8pt;height:24pt" o:ole="">
              <v:imagedata r:id="rId24" o:title=""/>
            </v:shape>
            <o:OLEObject Type="Embed" ProgID="Equation.DSMT4" ShapeID="_x0000_i1030" DrawAspect="Content" ObjectID="_1596629958" r:id="rId25"/>
          </w:object>
        </w:r>
      </w:del>
      <w:r w:rsidRPr="0048482F">
        <w:rPr>
          <w:color w:val="000000"/>
          <w:lang w:val="en-AU"/>
        </w:rPr>
        <w:t xml:space="preserve">after </w:t>
      </w:r>
      <w:r>
        <w:rPr>
          <w:color w:val="000000"/>
          <w:lang w:val="en-AU"/>
        </w:rPr>
        <w:t xml:space="preserve">the end of </w:t>
      </w:r>
      <w:r w:rsidRPr="0048482F">
        <w:rPr>
          <w:color w:val="000000"/>
          <w:lang w:val="en-AU"/>
        </w:rPr>
        <w:t xml:space="preserve">the last symbol of the PDCCH carrying the DCI scheduling the PUSCH, </w:t>
      </w:r>
      <w:del w:id="183" w:author="Qualcomm" w:date="2018-08-22T02:05:00Z">
        <w:r w:rsidRPr="0048482F" w:rsidDel="0014633E">
          <w:rPr>
            <w:color w:val="000000"/>
            <w:lang w:val="en-AU"/>
          </w:rPr>
          <w:delText xml:space="preserve">where </w:delText>
        </w:r>
      </w:del>
      <w:ins w:id="184" w:author="Qualcomm" w:date="2018-08-22T02:05:00Z">
        <w:r w:rsidR="0014633E">
          <w:rPr>
            <w:color w:val="000000"/>
            <w:lang w:val="en-AU"/>
          </w:rPr>
          <w:t xml:space="preserve">then </w:t>
        </w:r>
        <w:r w:rsidR="0014633E" w:rsidRPr="0048482F">
          <w:rPr>
            <w:color w:val="000000"/>
            <w:lang w:val="en-AU"/>
          </w:rPr>
          <w:t xml:space="preserve">the UE shall </w:t>
        </w:r>
        <w:r w:rsidR="0014633E">
          <w:rPr>
            <w:color w:val="000000"/>
            <w:lang w:val="en-AU"/>
          </w:rPr>
          <w:t>transmit the transport block.</w:t>
        </w:r>
      </w:ins>
    </w:p>
    <w:p w14:paraId="4D305C93" w14:textId="77777777" w:rsidR="000363BE" w:rsidRPr="0048482F" w:rsidRDefault="000363BE" w:rsidP="000363BE">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 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subclause 4.1 of [4</w:t>
      </w:r>
      <w:r>
        <w:rPr>
          <w:lang w:val="en-AU"/>
        </w:rPr>
        <w:t>, TS 38.211</w:t>
      </w:r>
      <w:r w:rsidRPr="00F21D20">
        <w:rPr>
          <w:lang w:val="en-AU"/>
        </w:rPr>
        <w:t>]</w:t>
      </w:r>
      <w:r>
        <w:rPr>
          <w:lang w:val="en-AU"/>
        </w:rPr>
        <w:t>.</w:t>
      </w:r>
    </w:p>
    <w:p w14:paraId="535C41ED" w14:textId="77777777" w:rsidR="000363BE" w:rsidRDefault="000363BE" w:rsidP="000363BE">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155A08BA" w14:textId="789F80CC" w:rsidR="000363BE" w:rsidDel="0014633E" w:rsidRDefault="000363BE" w:rsidP="000363BE">
      <w:pPr>
        <w:pStyle w:val="B1"/>
        <w:rPr>
          <w:del w:id="185" w:author="Qualcomm" w:date="2018-08-22T02:06:00Z"/>
          <w:lang w:val="en-AU"/>
        </w:rPr>
      </w:pPr>
      <w:commentRangeStart w:id="186"/>
      <w:del w:id="187" w:author="Qualcomm" w:date="2018-08-22T02:06:00Z">
        <w:r w:rsidDel="0014633E">
          <w:rPr>
            <w:lang w:val="en-AU"/>
          </w:rPr>
          <w:delText>-</w:delText>
        </w:r>
        <w:r w:rsidDel="0014633E">
          <w:rPr>
            <w:lang w:val="en-AU"/>
          </w:rPr>
          <w:tab/>
          <w:delText xml:space="preserve">If the HARQ-ACK is multiplexed on PUSCH, then </w:delText>
        </w:r>
        <w:r w:rsidRPr="0048482F" w:rsidDel="0014633E">
          <w:rPr>
            <w:i/>
            <w:lang w:val="en-AU"/>
          </w:rPr>
          <w:delText>d</w:delText>
        </w:r>
        <w:r w:rsidRPr="0048482F" w:rsidDel="0014633E">
          <w:rPr>
            <w:i/>
            <w:vertAlign w:val="subscript"/>
            <w:lang w:val="en-AU"/>
          </w:rPr>
          <w:delText>2</w:delText>
        </w:r>
        <w:r w:rsidDel="0014633E">
          <w:rPr>
            <w:i/>
            <w:vertAlign w:val="subscript"/>
            <w:lang w:val="en-AU"/>
          </w:rPr>
          <w:delText xml:space="preserve">,2 </w:delText>
        </w:r>
        <w:r w:rsidRPr="00276382" w:rsidDel="0014633E">
          <w:rPr>
            <w:lang w:val="en-AU"/>
          </w:rPr>
          <w:delText>=</w:delText>
        </w:r>
        <w:r w:rsidDel="0014633E">
          <w:rPr>
            <w:lang w:val="en-AU"/>
          </w:rPr>
          <w:delText xml:space="preserve"> 1,</w:delText>
        </w:r>
        <w:r w:rsidDel="0014633E">
          <w:rPr>
            <w:i/>
            <w:lang w:val="en-AU"/>
          </w:rPr>
          <w:delText xml:space="preserve"> </w:delText>
        </w:r>
        <w:r w:rsidDel="0014633E">
          <w:rPr>
            <w:lang w:val="en-AU"/>
          </w:rPr>
          <w:delText>o</w:delText>
        </w:r>
        <w:r w:rsidRPr="0048482F" w:rsidDel="0014633E">
          <w:rPr>
            <w:lang w:val="en-AU"/>
          </w:rPr>
          <w:delText xml:space="preserve">therwise </w:delText>
        </w:r>
        <w:r w:rsidRPr="0048482F" w:rsidDel="0014633E">
          <w:rPr>
            <w:i/>
            <w:lang w:val="en-AU"/>
          </w:rPr>
          <w:delText>d</w:delText>
        </w:r>
        <w:r w:rsidRPr="0048482F" w:rsidDel="0014633E">
          <w:rPr>
            <w:i/>
            <w:vertAlign w:val="subscript"/>
            <w:lang w:val="en-AU"/>
          </w:rPr>
          <w:delText>2</w:delText>
        </w:r>
        <w:r w:rsidDel="0014633E">
          <w:rPr>
            <w:i/>
            <w:vertAlign w:val="subscript"/>
            <w:lang w:val="en-AU"/>
          </w:rPr>
          <w:delText xml:space="preserve">,2 </w:delText>
        </w:r>
        <w:r w:rsidRPr="00276382" w:rsidDel="0014633E">
          <w:rPr>
            <w:lang w:val="en-AU"/>
          </w:rPr>
          <w:delText>=</w:delText>
        </w:r>
        <w:r w:rsidDel="0014633E">
          <w:rPr>
            <w:lang w:val="en-AU"/>
          </w:rPr>
          <w:delText xml:space="preserve"> </w:delText>
        </w:r>
        <w:r w:rsidRPr="00276382" w:rsidDel="0014633E">
          <w:rPr>
            <w:lang w:val="en-AU"/>
          </w:rPr>
          <w:delText>1</w:delText>
        </w:r>
        <w:r w:rsidRPr="0048482F" w:rsidDel="0014633E">
          <w:rPr>
            <w:lang w:val="en-AU"/>
          </w:rPr>
          <w:delText>.</w:delText>
        </w:r>
      </w:del>
      <w:commentRangeEnd w:id="186"/>
      <w:r w:rsidR="0014633E">
        <w:rPr>
          <w:rStyle w:val="CommentReference"/>
          <w:lang w:eastAsia="x-none"/>
        </w:rPr>
        <w:commentReference w:id="186"/>
      </w:r>
    </w:p>
    <w:p w14:paraId="3A0D8310" w14:textId="77777777" w:rsidR="000363BE" w:rsidRDefault="000363BE" w:rsidP="000363BE">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3369DF32" w14:textId="4950AAAE" w:rsidR="000363BE" w:rsidRDefault="000363BE" w:rsidP="000363BE">
      <w:pPr>
        <w:pStyle w:val="B1"/>
        <w:rPr>
          <w:ins w:id="188" w:author="Qualcomm" w:date="2018-08-22T02:07:00Z"/>
          <w:lang w:val="en-AU"/>
        </w:rPr>
      </w:pPr>
      <w:r>
        <w:rPr>
          <w:lang w:val="en-AU"/>
        </w:rPr>
        <w:t>-</w:t>
      </w:r>
      <w:r>
        <w:rPr>
          <w:lang w:val="en-AU"/>
        </w:rPr>
        <w:tab/>
        <w:t xml:space="preserve">If the scheduling DCI triggered a switch of BWP, </w:t>
      </w:r>
      <w:r>
        <w:rPr>
          <w:i/>
          <w:lang w:val="en-AU"/>
        </w:rPr>
        <w:t>d</w:t>
      </w:r>
      <w:r>
        <w:rPr>
          <w:i/>
          <w:vertAlign w:val="subscript"/>
          <w:lang w:val="en-AU"/>
        </w:rPr>
        <w:t>2,</w:t>
      </w:r>
      <w:ins w:id="189" w:author="Qualcomm" w:date="2018-08-24T15:26:00Z">
        <w:r w:rsidR="005F0A5E">
          <w:rPr>
            <w:i/>
            <w:vertAlign w:val="subscript"/>
            <w:lang w:val="en-AU"/>
          </w:rPr>
          <w:t>2</w:t>
        </w:r>
      </w:ins>
      <w:del w:id="190" w:author="Qualcomm" w:date="2018-08-24T15:26:00Z">
        <w:r w:rsidDel="005F0A5E">
          <w:rPr>
            <w:i/>
            <w:vertAlign w:val="subscript"/>
            <w:lang w:val="en-AU"/>
          </w:rPr>
          <w:delText>3</w:delText>
        </w:r>
      </w:del>
      <w:r>
        <w:rPr>
          <w:lang w:val="en-AU"/>
        </w:rPr>
        <w:t xml:space="preserve"> equals to the switching time as defined in [11, TS 38.133], otherwise </w:t>
      </w:r>
      <w:r w:rsidRPr="0048482F">
        <w:rPr>
          <w:i/>
          <w:lang w:val="en-AU"/>
        </w:rPr>
        <w:t>d</w:t>
      </w:r>
      <w:r w:rsidRPr="0048482F">
        <w:rPr>
          <w:i/>
          <w:vertAlign w:val="subscript"/>
          <w:lang w:val="en-AU"/>
        </w:rPr>
        <w:t>2</w:t>
      </w:r>
      <w:r>
        <w:rPr>
          <w:i/>
          <w:vertAlign w:val="subscript"/>
          <w:lang w:val="en-AU"/>
        </w:rPr>
        <w:t>,</w:t>
      </w:r>
      <w:del w:id="191" w:author="Qualcomm" w:date="2018-08-24T15:26:00Z">
        <w:r w:rsidDel="005F0A5E">
          <w:rPr>
            <w:i/>
            <w:vertAlign w:val="subscript"/>
            <w:lang w:val="en-AU"/>
          </w:rPr>
          <w:delText>3</w:delText>
        </w:r>
      </w:del>
      <w:ins w:id="192" w:author="Qualcomm" w:date="2018-08-24T15:26:00Z">
        <w:r w:rsidR="005F0A5E">
          <w:rPr>
            <w:i/>
            <w:vertAlign w:val="subscript"/>
            <w:lang w:val="en-AU"/>
          </w:rPr>
          <w:t>2</w:t>
        </w:r>
      </w:ins>
      <w:r w:rsidRPr="00727442">
        <w:rPr>
          <w:lang w:val="en-AU"/>
        </w:rPr>
        <w:t>=0</w:t>
      </w:r>
      <w:r w:rsidRPr="0048482F">
        <w:rPr>
          <w:lang w:val="en-AU"/>
        </w:rPr>
        <w:t>.</w:t>
      </w:r>
    </w:p>
    <w:p w14:paraId="2ED3EB8F" w14:textId="0BEEED39" w:rsidR="0014633E" w:rsidRPr="0048482F" w:rsidRDefault="0014633E" w:rsidP="000363BE">
      <w:pPr>
        <w:pStyle w:val="B1"/>
        <w:rPr>
          <w:lang w:val="en-AU"/>
        </w:rPr>
      </w:pPr>
      <w:ins w:id="193" w:author="Qualcomm" w:date="2018-08-22T02:07:00Z">
        <w:r>
          <w:rPr>
            <w:rFonts w:eastAsia="Times New Roman"/>
            <w:color w:val="000000"/>
            <w:lang w:val="en-AU"/>
          </w:rPr>
          <w:t>-</w:t>
        </w:r>
        <w:r>
          <w:rPr>
            <w:rFonts w:eastAsia="Times New Roman"/>
            <w:color w:val="000000"/>
            <w:lang w:val="en-AU"/>
          </w:rPr>
          <w:tab/>
        </w:r>
      </w:ins>
      <w:commentRangeStart w:id="194"/>
      <w:ins w:id="195" w:author="Qualcomm" w:date="2018-08-22T02:08:00Z">
        <w:r w:rsidR="00520D79">
          <w:rPr>
            <w:rFonts w:eastAsia="Times New Roman"/>
            <w:color w:val="000000"/>
            <w:lang w:val="en-AU"/>
          </w:rPr>
          <w:t xml:space="preserve">If </w:t>
        </w:r>
      </w:ins>
      <w:ins w:id="196" w:author="Qualcomm" w:date="2018-08-22T02:07:00Z">
        <w:r>
          <w:rPr>
            <w:rFonts w:eastAsia="Times New Roman"/>
            <w:color w:val="000000"/>
            <w:lang w:val="en-AU"/>
          </w:rPr>
          <w:t>the PUSCH indicated by the DCI is overlapping with another uplink physical channel, then the transport block is multiplexed following the procedure in subclause 9.2.5 of [9, TS 38.213], otherwise the transport block is transmitted on the PUSCH indicated by the DCI.</w:t>
        </w:r>
        <w:commentRangeEnd w:id="194"/>
        <w:r>
          <w:rPr>
            <w:rStyle w:val="CommentReference"/>
            <w:lang w:eastAsia="x-none"/>
          </w:rPr>
          <w:commentReference w:id="194"/>
        </w:r>
      </w:ins>
    </w:p>
    <w:bookmarkEnd w:id="151"/>
    <w:p w14:paraId="7FA44798" w14:textId="77777777" w:rsidR="000363BE" w:rsidRDefault="000363BE" w:rsidP="000363BE">
      <w:pPr>
        <w:rPr>
          <w:color w:val="000000"/>
          <w:lang w:val="en-AU"/>
        </w:rPr>
      </w:pPr>
      <w:r w:rsidRPr="0048482F">
        <w:rPr>
          <w:color w:val="000000"/>
          <w:lang w:val="en-AU"/>
        </w:rPr>
        <w:t xml:space="preserve">Otherwise the UE may ignore the scheduling DCI. </w:t>
      </w:r>
    </w:p>
    <w:p w14:paraId="3B7E6292" w14:textId="5C5B8887" w:rsidR="00C80DD6" w:rsidRDefault="000363BE" w:rsidP="000363BE">
      <w:pPr>
        <w:rPr>
          <w:color w:val="FF0000"/>
          <w:lang w:val="en-GB"/>
        </w:rPr>
      </w:pPr>
      <w:r>
        <w:rPr>
          <w:color w:val="000000"/>
          <w:lang w:val="en-AU"/>
        </w:rPr>
        <w:t xml:space="preserve">The value of </w:t>
      </w:r>
      <w:r w:rsidRPr="00F16214">
        <w:rPr>
          <w:color w:val="000000"/>
          <w:position w:val="-14"/>
        </w:rPr>
        <w:object w:dxaOrig="560" w:dyaOrig="340" w14:anchorId="4163CC1E">
          <v:shape id="_x0000_i1031" type="#_x0000_t75" style="width:28.8pt;height:17.4pt" o:ole="">
            <v:imagedata r:id="rId26" o:title=""/>
          </v:shape>
          <o:OLEObject Type="Embed" ProgID="Equation.3" ShapeID="_x0000_i1031" DrawAspect="Content" ObjectID="_1596629959" r:id="rId27"/>
        </w:object>
      </w:r>
      <w:r>
        <w:rPr>
          <w:color w:val="000000"/>
        </w:rPr>
        <w:t xml:space="preserve"> </w:t>
      </w:r>
      <w:r>
        <w:rPr>
          <w:color w:val="000000"/>
          <w:lang w:val="en-AU"/>
        </w:rPr>
        <w:t xml:space="preserve">is </w:t>
      </w:r>
      <w:r w:rsidRPr="00A65C60">
        <w:rPr>
          <w:color w:val="000000"/>
          <w:lang w:val="en-AU"/>
        </w:rPr>
        <w:t>used both in the case of normal and extended cyclic prefix.</w:t>
      </w:r>
    </w:p>
    <w:p w14:paraId="59776647" w14:textId="77777777" w:rsidR="00C80DD6" w:rsidRPr="00103638" w:rsidRDefault="00C80DD6" w:rsidP="00E54C96">
      <w:pPr>
        <w:rPr>
          <w:color w:val="FF0000"/>
          <w:lang w:val="en-GB"/>
        </w:rPr>
      </w:pPr>
    </w:p>
    <w:p w14:paraId="7741691F" w14:textId="3833EA9E" w:rsidR="00E54C96" w:rsidRDefault="00E54C96" w:rsidP="00E54C96">
      <w:pPr>
        <w:rPr>
          <w:color w:val="FF0000"/>
          <w:lang w:val="en-GB"/>
        </w:rPr>
      </w:pPr>
      <w:r w:rsidRPr="002F4E5E">
        <w:rPr>
          <w:color w:val="FF0000"/>
          <w:lang w:val="en-GB"/>
        </w:rPr>
        <w:t>------------------------</w:t>
      </w:r>
      <w:r>
        <w:rPr>
          <w:color w:val="FF0000"/>
          <w:lang w:val="en-GB"/>
        </w:rPr>
        <w:t>-----------------------</w:t>
      </w:r>
      <w:r w:rsidRPr="002F4E5E">
        <w:rPr>
          <w:color w:val="FF0000"/>
          <w:lang w:val="en-GB"/>
        </w:rPr>
        <w:t>------</w:t>
      </w:r>
      <w:r>
        <w:rPr>
          <w:color w:val="FF0000"/>
          <w:lang w:val="en-GB"/>
        </w:rPr>
        <w:t>End</w:t>
      </w:r>
      <w:r w:rsidRPr="002F4E5E">
        <w:rPr>
          <w:color w:val="FF0000"/>
          <w:lang w:val="en-GB"/>
        </w:rPr>
        <w:t xml:space="preserve"> Text Proposal</w:t>
      </w:r>
      <w:r>
        <w:rPr>
          <w:color w:val="FF0000"/>
          <w:lang w:val="en-GB"/>
        </w:rPr>
        <w:t xml:space="preserve"> for 38.214 </w:t>
      </w:r>
      <w:r w:rsidRPr="002F4E5E">
        <w:rPr>
          <w:color w:val="FF0000"/>
          <w:lang w:val="en-GB"/>
        </w:rPr>
        <w:t>----------------------------------------------------------</w:t>
      </w:r>
      <w:r>
        <w:rPr>
          <w:color w:val="FF0000"/>
          <w:lang w:val="en-GB"/>
        </w:rPr>
        <w:t>--</w:t>
      </w:r>
    </w:p>
    <w:p w14:paraId="3ABC7A41" w14:textId="0BF5494A" w:rsidR="004963DC" w:rsidRDefault="004963DC" w:rsidP="004963DC">
      <w:pPr>
        <w:pStyle w:val="Heading1"/>
      </w:pPr>
      <w:r>
        <w:t>Text Proposal for 38.213</w:t>
      </w:r>
    </w:p>
    <w:p w14:paraId="01AC8FA6" w14:textId="5212F91F" w:rsidR="00E463FA" w:rsidRDefault="00E463FA" w:rsidP="00E463FA">
      <w:pPr>
        <w:rPr>
          <w:color w:val="FF0000"/>
          <w:lang w:val="en-GB"/>
        </w:rPr>
      </w:pPr>
      <w:r w:rsidRPr="002F4E5E">
        <w:rPr>
          <w:color w:val="FF0000"/>
          <w:lang w:val="en-GB"/>
        </w:rPr>
        <w:t>------------------------</w:t>
      </w:r>
      <w:r>
        <w:rPr>
          <w:color w:val="FF0000"/>
          <w:lang w:val="en-GB"/>
        </w:rPr>
        <w:t>-----------------------</w:t>
      </w:r>
      <w:r w:rsidRPr="002F4E5E">
        <w:rPr>
          <w:color w:val="FF0000"/>
          <w:lang w:val="en-GB"/>
        </w:rPr>
        <w:t>------Begin Text Proposal</w:t>
      </w:r>
      <w:r>
        <w:rPr>
          <w:color w:val="FF0000"/>
          <w:lang w:val="en-GB"/>
        </w:rPr>
        <w:t xml:space="preserve"> for 38.213 </w:t>
      </w:r>
      <w:r w:rsidRPr="002F4E5E">
        <w:rPr>
          <w:color w:val="FF0000"/>
          <w:lang w:val="en-GB"/>
        </w:rPr>
        <w:t>----------------------------------------------------------</w:t>
      </w:r>
    </w:p>
    <w:p w14:paraId="40332425" w14:textId="204A2350" w:rsidR="006E1FC3" w:rsidRDefault="006E1FC3" w:rsidP="006E1FC3">
      <w:pPr>
        <w:pStyle w:val="Heading3"/>
        <w:numPr>
          <w:ilvl w:val="0"/>
          <w:numId w:val="0"/>
        </w:numPr>
        <w:ind w:left="720" w:hanging="720"/>
      </w:pPr>
      <w:bookmarkStart w:id="197" w:name="_Toc517265066"/>
      <w:r w:rsidRPr="00B916EC">
        <w:t>9.2.5</w:t>
      </w:r>
      <w:r w:rsidRPr="00B916EC">
        <w:tab/>
        <w:t>UE procedure for reporting multiple UCI types</w:t>
      </w:r>
      <w:bookmarkEnd w:id="197"/>
    </w:p>
    <w:p w14:paraId="0066EF4D" w14:textId="3FC693CB" w:rsidR="00FF3E67" w:rsidDel="00FF3E67" w:rsidRDefault="00FF3E67" w:rsidP="00FF3E67">
      <w:pPr>
        <w:rPr>
          <w:del w:id="198" w:author="Qualcomm" w:date="2018-08-23T14:26:00Z"/>
        </w:rPr>
      </w:pPr>
      <w:del w:id="199" w:author="Qualcomm" w:date="2018-08-23T14:26:00Z">
        <w:r w:rsidDel="00FF3E67">
          <w:delText xml:space="preserve">If one of the PUCCHs or PUSCHs is in response to a DCI format detection by the UE, the UE expects that the first symbol of the earliest PUCCH or PUSCH, among the overlapping PUCCHs and PUSCHs in the slot, is not before symbol </w:delText>
        </w:r>
        <w:r w:rsidRPr="00684779" w:rsidDel="00FF3E67">
          <w:rPr>
            <w:position w:val="-12"/>
          </w:rPr>
          <w:object w:dxaOrig="1200" w:dyaOrig="360" w14:anchorId="1209CF2A">
            <v:shape id="_x0000_i1032" type="#_x0000_t75" style="width:64.8pt;height:18pt" o:ole="">
              <v:imagedata r:id="rId28" o:title=""/>
            </v:shape>
            <o:OLEObject Type="Embed" ProgID="Equation.3" ShapeID="_x0000_i1032" DrawAspect="Content" ObjectID="_1596629960" r:id="rId29"/>
          </w:object>
        </w:r>
        <w:r w:rsidDel="00FF3E67">
          <w:delText xml:space="preserve"> after a last symbol of any corresponding PDSCH or SPS PDSCH release and is not before symbol </w:delText>
        </w:r>
        <w:r w:rsidRPr="00684779" w:rsidDel="00FF3E67">
          <w:rPr>
            <w:position w:val="-12"/>
          </w:rPr>
          <w:object w:dxaOrig="780" w:dyaOrig="360" w14:anchorId="1D5D4238">
            <v:shape id="_x0000_i1033" type="#_x0000_t75" style="width:43.2pt;height:18pt" o:ole="">
              <v:imagedata r:id="rId30" o:title=""/>
            </v:shape>
            <o:OLEObject Type="Embed" ProgID="Equation.3" ShapeID="_x0000_i1033" DrawAspect="Content" ObjectID="_1596629961" r:id="rId31"/>
          </w:object>
        </w:r>
        <w:r w:rsidDel="00FF3E67">
          <w:delText xml:space="preserve"> after a</w:delText>
        </w:r>
        <w:r w:rsidRPr="000456A5" w:rsidDel="00FF3E67">
          <w:delText xml:space="preserve"> last symbol of </w:delText>
        </w:r>
        <w:r w:rsidDel="00FF3E67">
          <w:delText xml:space="preserve">any corresponding PDCCH where </w:delText>
        </w:r>
        <w:r w:rsidDel="00FF3E67">
          <w:rPr>
            <w:noProof/>
            <w:position w:val="-10"/>
            <w:lang w:eastAsia="en-GB"/>
          </w:rPr>
          <w:drawing>
            <wp:inline distT="0" distB="0" distL="0" distR="0" wp14:anchorId="2BEE6113" wp14:editId="730ED79A">
              <wp:extent cx="200660" cy="220980"/>
              <wp:effectExtent l="0" t="0" r="889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00660" cy="220980"/>
                      </a:xfrm>
                      <a:prstGeom prst="rect">
                        <a:avLst/>
                      </a:prstGeom>
                      <a:noFill/>
                      <a:ln>
                        <a:noFill/>
                      </a:ln>
                    </pic:spPr>
                  </pic:pic>
                </a:graphicData>
              </a:graphic>
            </wp:inline>
          </w:drawing>
        </w:r>
        <w:r w:rsidDel="00FF3E67">
          <w:delText xml:space="preserve"> is obtained by adding one symbol to a number of symbols </w:delText>
        </w:r>
        <w:r w:rsidDel="00FF3E67">
          <w:rPr>
            <w:noProof/>
            <w:position w:val="-10"/>
            <w:lang w:eastAsia="en-GB"/>
          </w:rPr>
          <w:drawing>
            <wp:inline distT="0" distB="0" distL="0" distR="0" wp14:anchorId="1B722B5E" wp14:editId="05F66D20">
              <wp:extent cx="200660" cy="200660"/>
              <wp:effectExtent l="0" t="0" r="889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Del="00FF3E67">
          <w:delText xml:space="preserve"> corresponding to a PDSCH reception time</w:delText>
        </w:r>
        <w:r w:rsidRPr="0088442C" w:rsidDel="00FF3E67">
          <w:delText xml:space="preserve"> </w:delText>
        </w:r>
        <w:r w:rsidDel="00FF3E67">
          <w:delText>for the UE PDSCH processing capability,</w:delText>
        </w:r>
        <w:r w:rsidDel="00FF3E67">
          <w:rPr>
            <w:noProof/>
            <w:position w:val="-10"/>
            <w:lang w:eastAsia="en-GB"/>
          </w:rPr>
          <w:drawing>
            <wp:inline distT="0" distB="0" distL="0" distR="0" wp14:anchorId="59C50C09" wp14:editId="776BA3F0">
              <wp:extent cx="200660" cy="220980"/>
              <wp:effectExtent l="0" t="0" r="889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660" cy="220980"/>
                      </a:xfrm>
                      <a:prstGeom prst="rect">
                        <a:avLst/>
                      </a:prstGeom>
                      <a:noFill/>
                      <a:ln>
                        <a:noFill/>
                      </a:ln>
                    </pic:spPr>
                  </pic:pic>
                </a:graphicData>
              </a:graphic>
            </wp:inline>
          </w:drawing>
        </w:r>
        <w:r w:rsidDel="00FF3E67">
          <w:delText xml:space="preserve"> is obtained by adding one symbol to a number of symbols </w:delText>
        </w:r>
        <w:r w:rsidDel="00FF3E67">
          <w:rPr>
            <w:noProof/>
            <w:position w:val="-10"/>
            <w:lang w:eastAsia="en-GB"/>
          </w:rPr>
          <w:drawing>
            <wp:inline distT="0" distB="0" distL="0" distR="0" wp14:anchorId="777D12E3" wp14:editId="144A9377">
              <wp:extent cx="200660" cy="200660"/>
              <wp:effectExtent l="0" t="0" r="889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Del="00FF3E67">
          <w:delText xml:space="preserve"> corresponding to a PUSCH preparation time</w:delText>
        </w:r>
        <w:r w:rsidRPr="0088442C" w:rsidDel="00FF3E67">
          <w:delText xml:space="preserve"> </w:delText>
        </w:r>
        <w:r w:rsidDel="00FF3E67">
          <w:delText xml:space="preserve">for the UE PUSCH processing </w:delText>
        </w:r>
        <w:r w:rsidDel="00FF3E67">
          <w:lastRenderedPageBreak/>
          <w:delText xml:space="preserve">capability, where </w:delText>
        </w:r>
        <w:r w:rsidDel="00FF3E67">
          <w:rPr>
            <w:noProof/>
            <w:position w:val="-10"/>
            <w:lang w:eastAsia="en-GB"/>
          </w:rPr>
          <w:drawing>
            <wp:inline distT="0" distB="0" distL="0" distR="0" wp14:anchorId="0C07FF98" wp14:editId="29E52903">
              <wp:extent cx="200660" cy="200660"/>
              <wp:effectExtent l="0" t="0" r="8890" b="889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Del="00FF3E67">
          <w:delText xml:space="preserve">, </w:delText>
        </w:r>
        <w:r w:rsidDel="00FF3E67">
          <w:rPr>
            <w:noProof/>
            <w:position w:val="-10"/>
            <w:lang w:eastAsia="en-GB"/>
          </w:rPr>
          <w:drawing>
            <wp:inline distT="0" distB="0" distL="0" distR="0" wp14:anchorId="576313CE" wp14:editId="0EFBBD20">
              <wp:extent cx="200660" cy="200660"/>
              <wp:effectExtent l="0" t="0" r="8890" b="889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Del="00FF3E67">
          <w:delText xml:space="preserve">, </w:delText>
        </w:r>
        <w:r w:rsidDel="00FF3E67">
          <w:rPr>
            <w:noProof/>
            <w:position w:val="-12"/>
            <w:lang w:eastAsia="en-GB"/>
          </w:rPr>
          <w:drawing>
            <wp:inline distT="0" distB="0" distL="0" distR="0" wp14:anchorId="6A932EB1" wp14:editId="2B7333BD">
              <wp:extent cx="200660" cy="210820"/>
              <wp:effectExtent l="0" t="0" r="889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00660" cy="210820"/>
                      </a:xfrm>
                      <a:prstGeom prst="rect">
                        <a:avLst/>
                      </a:prstGeom>
                      <a:noFill/>
                      <a:ln>
                        <a:noFill/>
                      </a:ln>
                    </pic:spPr>
                  </pic:pic>
                </a:graphicData>
              </a:graphic>
            </wp:inline>
          </w:drawing>
        </w:r>
        <w:r w:rsidDel="00FF3E67">
          <w:delText xml:space="preserve">, </w:delText>
        </w:r>
        <w:r w:rsidDel="00FF3E67">
          <w:rPr>
            <w:noProof/>
            <w:position w:val="-12"/>
            <w:lang w:eastAsia="en-GB"/>
          </w:rPr>
          <w:drawing>
            <wp:inline distT="0" distB="0" distL="0" distR="0" wp14:anchorId="7D94A1AA" wp14:editId="4A0AE5F3">
              <wp:extent cx="220980" cy="21082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20980" cy="210820"/>
                      </a:xfrm>
                      <a:prstGeom prst="rect">
                        <a:avLst/>
                      </a:prstGeom>
                      <a:noFill/>
                      <a:ln>
                        <a:noFill/>
                      </a:ln>
                    </pic:spPr>
                  </pic:pic>
                </a:graphicData>
              </a:graphic>
            </wp:inline>
          </w:drawing>
        </w:r>
        <w:r w:rsidDel="00FF3E67">
          <w:delText xml:space="preserve">, and </w:delText>
        </w:r>
        <w:r w:rsidDel="00FF3E67">
          <w:rPr>
            <w:noProof/>
            <w:position w:val="-12"/>
            <w:lang w:eastAsia="en-GB"/>
          </w:rPr>
          <w:drawing>
            <wp:inline distT="0" distB="0" distL="0" distR="0" wp14:anchorId="1F248A66" wp14:editId="57DE2CD7">
              <wp:extent cx="220980" cy="21082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20980" cy="210820"/>
                      </a:xfrm>
                      <a:prstGeom prst="rect">
                        <a:avLst/>
                      </a:prstGeom>
                      <a:noFill/>
                      <a:ln>
                        <a:noFill/>
                      </a:ln>
                    </pic:spPr>
                  </pic:pic>
                </a:graphicData>
              </a:graphic>
            </wp:inline>
          </w:drawing>
        </w:r>
        <w:r w:rsidDel="00FF3E67">
          <w:delText xml:space="preserve"> are defined in [6, TS 38.214</w:delText>
        </w:r>
        <w:r w:rsidRPr="00B916EC" w:rsidDel="00FF3E67">
          <w:delText>]</w:delText>
        </w:r>
        <w:r w:rsidDel="00FF3E67">
          <w:delText xml:space="preserve">. A UE does not expect a PUCCH or a PUSCH that is in response to a DCI format detection to overlap with any other PUCCH or PUSCH that does not satisfy the above </w:delText>
        </w:r>
        <w:r w:rsidRPr="00684779" w:rsidDel="00FF3E67">
          <w:rPr>
            <w:position w:val="-12"/>
          </w:rPr>
          <w:object w:dxaOrig="1200" w:dyaOrig="360" w14:anchorId="1DC22E85">
            <v:shape id="_x0000_i1034" type="#_x0000_t75" style="width:64.8pt;height:18pt" o:ole="">
              <v:imagedata r:id="rId40" o:title=""/>
            </v:shape>
            <o:OLEObject Type="Embed" ProgID="Equation.3" ShapeID="_x0000_i1034" DrawAspect="Content" ObjectID="_1596629962" r:id="rId41"/>
          </w:object>
        </w:r>
        <w:r w:rsidDel="00FF3E67">
          <w:delText xml:space="preserve"> and </w:delText>
        </w:r>
        <w:r w:rsidRPr="00684779" w:rsidDel="00FF3E67">
          <w:rPr>
            <w:position w:val="-12"/>
          </w:rPr>
          <w:object w:dxaOrig="780" w:dyaOrig="360" w14:anchorId="3D7F656E">
            <v:shape id="_x0000_i1035" type="#_x0000_t75" style="width:43.2pt;height:18pt" o:ole="">
              <v:imagedata r:id="rId30" o:title=""/>
            </v:shape>
            <o:OLEObject Type="Embed" ProgID="Equation.3" ShapeID="_x0000_i1035" DrawAspect="Content" ObjectID="_1596629963" r:id="rId42"/>
          </w:object>
        </w:r>
        <w:r w:rsidDel="00FF3E67">
          <w:delText xml:space="preserve"> timing conditions.</w:delText>
        </w:r>
      </w:del>
    </w:p>
    <w:p w14:paraId="60CCDA7D" w14:textId="77777777" w:rsidR="00FF3E67" w:rsidRPr="00FF3E67" w:rsidRDefault="00FF3E67" w:rsidP="00FF3E67">
      <w:pPr>
        <w:rPr>
          <w:ins w:id="200" w:author="Qualcomm" w:date="2018-08-23T14:28:00Z"/>
        </w:rPr>
      </w:pPr>
      <w:ins w:id="201" w:author="Qualcomm" w:date="2018-08-23T14:28:00Z">
        <w:r w:rsidRPr="00FF3E67">
          <w:t>If one of the PUCCHs or PUSCHs is in response to a DCI format detection by the UE, the UE expects that the first symbol of the earliest PUCCH or PUSCH, denote as symbol S, among a group of overlapping PUCCHs and PUSCHs in the slot, satisfy the following timeline conditions:</w:t>
        </w:r>
      </w:ins>
    </w:p>
    <w:p w14:paraId="2DE6C574" w14:textId="77777777" w:rsidR="00FF3E67" w:rsidRPr="00FF3E67" w:rsidRDefault="00FF3E67" w:rsidP="00FF3E67">
      <w:pPr>
        <w:pStyle w:val="B1"/>
        <w:rPr>
          <w:ins w:id="202" w:author="Qualcomm" w:date="2018-08-23T14:28:00Z"/>
          <w:lang w:val="en-AU"/>
        </w:rPr>
      </w:pPr>
      <w:ins w:id="203" w:author="Qualcomm" w:date="2018-08-23T14:28:00Z">
        <w:r w:rsidRPr="00FF3E67">
          <w:t>-</w:t>
        </w:r>
        <w:r w:rsidRPr="00FF3E67">
          <w:tab/>
          <w:t xml:space="preserve">S is not before a symbol </w:t>
        </w:r>
        <w:r w:rsidRPr="00FF3E67">
          <w:rPr>
            <w:i/>
            <w:lang w:val="en-AU"/>
          </w:rPr>
          <w:t>L</w:t>
        </w:r>
        <w:r w:rsidRPr="00FF3E67">
          <w:rPr>
            <w:i/>
            <w:vertAlign w:val="subscript"/>
            <w:lang w:val="en-AU"/>
          </w:rPr>
          <w:t>1</w:t>
        </w:r>
        <w:r w:rsidRPr="00FF3E67">
          <w:t xml:space="preserve">  whose</w:t>
        </w:r>
        <w:r w:rsidRPr="00FF3E67">
          <w:rPr>
            <w:lang w:val="en-AU"/>
          </w:rPr>
          <w:t xml:space="preserve"> CP starting after </w:t>
        </w:r>
      </w:ins>
      <w:ins w:id="204" w:author="Qualcomm" w:date="2018-08-23T14:28:00Z">
        <w:r w:rsidRPr="00FF3E67">
          <w:rPr>
            <w:position w:val="-14"/>
          </w:rPr>
          <w:object w:dxaOrig="4099" w:dyaOrig="400" w14:anchorId="41C5F9F0">
            <v:shape id="_x0000_i1036" type="#_x0000_t75" style="width:202.2pt;height:22.8pt" o:ole="">
              <v:imagedata r:id="rId43" o:title=""/>
            </v:shape>
            <o:OLEObject Type="Embed" ProgID="Equation.DSMT4" ShapeID="_x0000_i1036" DrawAspect="Content" ObjectID="_1596629964" r:id="rId44"/>
          </w:object>
        </w:r>
      </w:ins>
      <w:ins w:id="205" w:author="Qualcomm" w:date="2018-08-23T14:28:00Z">
        <w:r w:rsidRPr="00FF3E67">
          <w:t xml:space="preserve">after a last symbol of any corresponding PDSCH or SPS PDSCH release, where </w:t>
        </w:r>
        <w:r w:rsidRPr="00FF3E67">
          <w:rPr>
            <w:rFonts w:eastAsia="Times New Roman"/>
            <w:i/>
            <w:lang w:val="en-AU"/>
          </w:rPr>
          <w:t xml:space="preserve">µ </w:t>
        </w:r>
        <w:r w:rsidRPr="00FF3E67">
          <w:rPr>
            <w:rFonts w:eastAsia="Times New Roman"/>
            <w:lang w:val="en-AU"/>
          </w:rPr>
          <w:t xml:space="preserve">corresponds to the smallest subcarrier spacing among the subcarrier spacing of the PDCCH scheduling the PDSCH, the subcarrier spacing of the scheduled PDSCH, and the smallest subcarrier spacing of the overlapping PUCCHs and PUSCHs. </w:t>
        </w:r>
      </w:ins>
    </w:p>
    <w:p w14:paraId="0931B708" w14:textId="258242C1" w:rsidR="00FF3E67" w:rsidRPr="00FF3E67" w:rsidRDefault="00FF3E67" w:rsidP="00FF3E67">
      <w:pPr>
        <w:pStyle w:val="B1"/>
        <w:rPr>
          <w:ins w:id="206" w:author="Qualcomm" w:date="2018-08-23T14:28:00Z"/>
        </w:rPr>
      </w:pPr>
      <w:ins w:id="207" w:author="Qualcomm" w:date="2018-08-23T14:28:00Z">
        <w:r w:rsidRPr="00FF3E67">
          <w:t>-</w:t>
        </w:r>
        <w:r w:rsidRPr="00FF3E67">
          <w:tab/>
        </w:r>
        <w:r w:rsidR="00A727A9" w:rsidRPr="00FF3E67">
          <w:t xml:space="preserve">if there is no CSI report triggered by a PDCCH multiplexed on a PUSCH in the group of overlapping PUCCHs/PUSCHs, </w:t>
        </w:r>
        <w:r w:rsidRPr="00FF3E67">
          <w:t xml:space="preserve">S is not before symbol </w:t>
        </w:r>
        <w:r w:rsidRPr="00FF3E67">
          <w:rPr>
            <w:i/>
            <w:lang w:val="en-AU"/>
          </w:rPr>
          <w:t>L</w:t>
        </w:r>
        <w:r w:rsidRPr="00FF3E67">
          <w:rPr>
            <w:i/>
            <w:vertAlign w:val="subscript"/>
            <w:lang w:val="en-AU"/>
          </w:rPr>
          <w:t>2</w:t>
        </w:r>
        <w:r w:rsidRPr="00FF3E67">
          <w:t xml:space="preserve"> whose CP starting after </w:t>
        </w:r>
      </w:ins>
      <w:ins w:id="208" w:author="Qualcomm" w:date="2018-08-23T14:28:00Z">
        <w:r w:rsidRPr="00FF3E67">
          <w:rPr>
            <w:position w:val="-14"/>
          </w:rPr>
          <w:object w:dxaOrig="4660" w:dyaOrig="400" w14:anchorId="63124C9E">
            <v:shape id="_x0000_i1037" type="#_x0000_t75" style="width:229.8pt;height:22.8pt" o:ole="">
              <v:imagedata r:id="rId45" o:title=""/>
            </v:shape>
            <o:OLEObject Type="Embed" ProgID="Equation.DSMT4" ShapeID="_x0000_i1037" DrawAspect="Content" ObjectID="_1596629965" r:id="rId46"/>
          </w:object>
        </w:r>
      </w:ins>
      <w:proofErr w:type="spellStart"/>
      <w:ins w:id="209" w:author="Qualcomm" w:date="2018-08-23T14:28:00Z">
        <w:r w:rsidRPr="00FF3E67">
          <w:t>after</w:t>
        </w:r>
        <w:proofErr w:type="spellEnd"/>
        <w:r w:rsidRPr="00FF3E67">
          <w:t xml:space="preserve"> </w:t>
        </w:r>
      </w:ins>
      <w:r w:rsidR="00A727A9">
        <w:t>the</w:t>
      </w:r>
      <w:ins w:id="210" w:author="Qualcomm" w:date="2018-08-23T14:28:00Z">
        <w:r w:rsidRPr="00FF3E67">
          <w:t xml:space="preserve"> last symbol of </w:t>
        </w:r>
      </w:ins>
      <w:r w:rsidR="00A727A9">
        <w:t>the corresponding</w:t>
      </w:r>
      <w:ins w:id="211" w:author="Qualcomm" w:date="2018-08-23T14:28:00Z">
        <w:r w:rsidRPr="00FF3E67">
          <w:t xml:space="preserve"> PDCCH</w:t>
        </w:r>
      </w:ins>
      <w:r w:rsidR="00A727A9">
        <w:t xml:space="preserve"> scheduling the PUSCH</w:t>
      </w:r>
      <w:ins w:id="212" w:author="Qualcomm" w:date="2018-08-23T14:28:00Z">
        <w:r w:rsidRPr="00FF3E67">
          <w:t xml:space="preserve">, where </w:t>
        </w:r>
        <w:r w:rsidRPr="00FF3E67">
          <w:rPr>
            <w:rFonts w:eastAsia="Times New Roman"/>
            <w:i/>
            <w:lang w:val="en-AU"/>
          </w:rPr>
          <w:t xml:space="preserve">µ </w:t>
        </w:r>
        <w:r w:rsidRPr="00FF3E67">
          <w:rPr>
            <w:rFonts w:eastAsia="Times New Roman"/>
            <w:lang w:val="en-AU"/>
          </w:rPr>
          <w:t>corresponds to the smallest subcarrier spacing among the subcarrier spacing of the PDCCHs scheduling the PUSCHs and the smallest subcarrier spacing of the overlapping PUCCHs and PUSCHs</w:t>
        </w:r>
        <w:r w:rsidRPr="00FF3E67">
          <w:t xml:space="preserve">.  </w:t>
        </w:r>
      </w:ins>
    </w:p>
    <w:p w14:paraId="534750BF" w14:textId="2CEC93E6" w:rsidR="00FF3E67" w:rsidRPr="00FF3E67" w:rsidRDefault="00FF3E67" w:rsidP="00FF3E67">
      <w:pPr>
        <w:pStyle w:val="B1"/>
        <w:rPr>
          <w:ins w:id="213" w:author="Qualcomm" w:date="2018-08-23T14:28:00Z"/>
          <w:lang w:val="en-AU"/>
        </w:rPr>
      </w:pPr>
      <w:ins w:id="214" w:author="Qualcomm" w:date="2018-08-23T14:28:00Z">
        <w:r w:rsidRPr="00FF3E67">
          <w:t>-</w:t>
        </w:r>
        <w:r w:rsidRPr="00FF3E67">
          <w:tab/>
        </w:r>
        <w:r w:rsidR="00A727A9" w:rsidRPr="00FF3E67">
          <w:t>if there is CSI report(s) triggered by a PDCCH multiplexed on a PUSCH in the group of overlapping PUCCHs/PUSCHs</w:t>
        </w:r>
      </w:ins>
      <w:r w:rsidR="00A727A9">
        <w:t xml:space="preserve">, </w:t>
      </w:r>
      <w:ins w:id="215" w:author="Qualcomm" w:date="2018-08-23T14:28:00Z">
        <w:r w:rsidRPr="00FF3E67">
          <w:t xml:space="preserve">S is not before symbol </w:t>
        </w:r>
        <w:r w:rsidRPr="00FF3E67">
          <w:rPr>
            <w:i/>
            <w:lang w:val="en-AU"/>
          </w:rPr>
          <w:t>L</w:t>
        </w:r>
        <w:r w:rsidRPr="00FF3E67">
          <w:rPr>
            <w:i/>
            <w:vertAlign w:val="subscript"/>
            <w:lang w:val="en-AU"/>
          </w:rPr>
          <w:t>CSI</w:t>
        </w:r>
        <w:r w:rsidRPr="00FF3E67">
          <w:t xml:space="preserve"> whose CP starting after </w:t>
        </w:r>
      </w:ins>
      <w:ins w:id="216" w:author="Qualcomm" w:date="2018-08-23T14:28:00Z">
        <w:r w:rsidRPr="00FF3E67">
          <w:rPr>
            <w:position w:val="-14"/>
          </w:rPr>
          <w:object w:dxaOrig="4420" w:dyaOrig="400" w14:anchorId="501240D5">
            <v:shape id="_x0000_i1038" type="#_x0000_t75" style="width:218.4pt;height:22.8pt" o:ole="">
              <v:imagedata r:id="rId47" o:title=""/>
            </v:shape>
            <o:OLEObject Type="Embed" ProgID="Equation.DSMT4" ShapeID="_x0000_i1038" DrawAspect="Content" ObjectID="_1596629966" r:id="rId48"/>
          </w:object>
        </w:r>
      </w:ins>
      <w:proofErr w:type="spellStart"/>
      <w:ins w:id="217" w:author="Qualcomm" w:date="2018-08-23T14:28:00Z">
        <w:r w:rsidRPr="00FF3E67">
          <w:t>after</w:t>
        </w:r>
        <w:proofErr w:type="spellEnd"/>
        <w:r w:rsidRPr="00FF3E67">
          <w:t xml:space="preserve"> </w:t>
        </w:r>
      </w:ins>
      <w:r w:rsidR="00A727A9">
        <w:t>the</w:t>
      </w:r>
      <w:ins w:id="218" w:author="Qualcomm" w:date="2018-08-23T14:28:00Z">
        <w:r w:rsidRPr="00FF3E67">
          <w:t xml:space="preserve"> last symbol of </w:t>
        </w:r>
      </w:ins>
      <w:r w:rsidR="00A727A9">
        <w:t>the</w:t>
      </w:r>
      <w:ins w:id="219" w:author="Qualcomm" w:date="2018-08-23T14:28:00Z">
        <w:r w:rsidRPr="00FF3E67">
          <w:t xml:space="preserve"> </w:t>
        </w:r>
      </w:ins>
      <w:r w:rsidR="00A727A9">
        <w:t xml:space="preserve">corresponding </w:t>
      </w:r>
      <w:ins w:id="220" w:author="Qualcomm" w:date="2018-08-23T14:28:00Z">
        <w:r w:rsidRPr="00FF3E67">
          <w:t>PDCCH</w:t>
        </w:r>
      </w:ins>
      <w:r w:rsidR="00A727A9">
        <w:t xml:space="preserve"> triggering the CSI report(s)</w:t>
      </w:r>
      <w:ins w:id="221" w:author="Qualcomm" w:date="2018-08-23T14:28:00Z">
        <w:r w:rsidRPr="00FF3E67">
          <w:t xml:space="preserve">, where </w:t>
        </w:r>
        <w:r w:rsidRPr="00FF3E67">
          <w:rPr>
            <w:rFonts w:eastAsia="Times New Roman"/>
            <w:i/>
            <w:lang w:val="en-AU"/>
          </w:rPr>
          <w:t xml:space="preserve">µ </w:t>
        </w:r>
        <w:r w:rsidRPr="00FF3E67">
          <w:rPr>
            <w:rFonts w:eastAsia="Times New Roman"/>
            <w:lang w:val="en-AU"/>
          </w:rPr>
          <w:t xml:space="preserve">corresponds to the smallest subcarrier spacing among the subcarrier spacing of the PDCCHs scheduling the PUSCHs, the smallest subcarrier spacing of the overlapping PUCCHs and PUSCHs, and </w:t>
        </w:r>
        <w:r w:rsidRPr="00FF3E67">
          <w:rPr>
            <w:lang w:val="en-AU"/>
          </w:rPr>
          <w:t>the minimum subcarrier spacing of the aperiodic CSI-RS triggered by the DCI</w:t>
        </w:r>
        <w:r w:rsidRPr="00FF3E67">
          <w:t xml:space="preserve">. The value of d is given by </w:t>
        </w:r>
        <w:commentRangeStart w:id="222"/>
        <w:r w:rsidRPr="00FF3E67">
          <w:rPr>
            <w:i/>
            <w:lang w:val="en-AU"/>
          </w:rPr>
          <w:t>d</w:t>
        </w:r>
        <w:r w:rsidRPr="00FF3E67">
          <w:rPr>
            <w:lang w:val="en-AU"/>
          </w:rPr>
          <w:t xml:space="preserve"> = 2 for </w:t>
        </w:r>
        <w:r w:rsidRPr="00FF3E67">
          <w:rPr>
            <w:i/>
            <w:lang w:val="en-AU"/>
          </w:rPr>
          <w:t>µ</w:t>
        </w:r>
        <w:r w:rsidRPr="00FF3E67">
          <w:rPr>
            <w:lang w:val="en-AU"/>
          </w:rPr>
          <w:t xml:space="preserve"> = 0,1, </w:t>
        </w:r>
        <w:r w:rsidRPr="00FF3E67">
          <w:rPr>
            <w:i/>
            <w:lang w:val="en-AU"/>
          </w:rPr>
          <w:t>d</w:t>
        </w:r>
        <w:r w:rsidRPr="00FF3E67">
          <w:rPr>
            <w:lang w:val="en-AU"/>
          </w:rPr>
          <w:t xml:space="preserve"> = 3 for </w:t>
        </w:r>
        <w:r w:rsidRPr="00FF3E67">
          <w:rPr>
            <w:i/>
            <w:lang w:val="en-AU"/>
          </w:rPr>
          <w:t>µ</w:t>
        </w:r>
        <w:r w:rsidRPr="00FF3E67">
          <w:rPr>
            <w:lang w:val="en-AU"/>
          </w:rPr>
          <w:t xml:space="preserve"> = 2 and </w:t>
        </w:r>
        <w:r w:rsidRPr="00FF3E67">
          <w:rPr>
            <w:i/>
            <w:lang w:val="en-AU"/>
          </w:rPr>
          <w:t>d</w:t>
        </w:r>
        <w:r w:rsidRPr="00FF3E67">
          <w:rPr>
            <w:lang w:val="en-AU"/>
          </w:rPr>
          <w:t xml:space="preserve"> = </w:t>
        </w:r>
      </w:ins>
      <w:r w:rsidR="00063D0F">
        <w:rPr>
          <w:lang w:val="en-AU"/>
        </w:rPr>
        <w:t>4</w:t>
      </w:r>
      <w:ins w:id="223" w:author="Qualcomm" w:date="2018-08-23T14:28:00Z">
        <w:r w:rsidRPr="00FF3E67">
          <w:rPr>
            <w:lang w:val="en-AU"/>
          </w:rPr>
          <w:t xml:space="preserve"> for </w:t>
        </w:r>
        <w:r w:rsidRPr="00FF3E67">
          <w:rPr>
            <w:i/>
            <w:lang w:val="en-AU"/>
          </w:rPr>
          <w:t>µ</w:t>
        </w:r>
        <w:r w:rsidRPr="00FF3E67">
          <w:rPr>
            <w:lang w:val="en-AU"/>
          </w:rPr>
          <w:t xml:space="preserve"> = </w:t>
        </w:r>
      </w:ins>
      <w:r w:rsidR="00063D0F">
        <w:rPr>
          <w:lang w:val="en-AU"/>
        </w:rPr>
        <w:t>3</w:t>
      </w:r>
      <w:ins w:id="224" w:author="Qualcomm" w:date="2018-08-23T14:28:00Z">
        <w:r w:rsidRPr="00FF3E67">
          <w:rPr>
            <w:lang w:val="en-AU"/>
          </w:rPr>
          <w:t>.</w:t>
        </w:r>
      </w:ins>
      <w:commentRangeEnd w:id="222"/>
      <w:r w:rsidR="00063D0F">
        <w:rPr>
          <w:rStyle w:val="CommentReference"/>
          <w:lang w:eastAsia="x-none"/>
        </w:rPr>
        <w:commentReference w:id="222"/>
      </w:r>
    </w:p>
    <w:p w14:paraId="71F19AFB" w14:textId="77777777" w:rsidR="00FF3E67" w:rsidRPr="00FF3E67" w:rsidRDefault="00FF3E67" w:rsidP="00FF3E67">
      <w:pPr>
        <w:rPr>
          <w:ins w:id="225" w:author="Qualcomm" w:date="2018-08-23T14:28:00Z"/>
        </w:rPr>
      </w:pPr>
      <w:ins w:id="226" w:author="Qualcomm" w:date="2018-08-23T14:28:00Z">
        <w:r w:rsidRPr="00FF3E67">
          <w:t>where</w:t>
        </w:r>
      </w:ins>
    </w:p>
    <w:p w14:paraId="5CD38917" w14:textId="5F30EB79" w:rsidR="00FF3E67" w:rsidRPr="00FF3E67" w:rsidRDefault="00FF3E67" w:rsidP="00FF3E67">
      <w:pPr>
        <w:pStyle w:val="B1"/>
        <w:rPr>
          <w:ins w:id="227" w:author="Qualcomm" w:date="2018-08-23T14:28:00Z"/>
        </w:rPr>
      </w:pPr>
      <w:ins w:id="228" w:author="Qualcomm" w:date="2018-08-23T14:28:00Z">
        <w:r w:rsidRPr="00FF3E67">
          <w:t>-</w:t>
        </w:r>
        <w:r w:rsidRPr="00FF3E67">
          <w:tab/>
        </w:r>
      </w:ins>
      <w:ins w:id="229" w:author="Qualcomm" w:date="2018-08-23T14:28:00Z">
        <w:r w:rsidRPr="00FF3E67">
          <w:rPr>
            <w:position w:val="-12"/>
          </w:rPr>
          <w:object w:dxaOrig="260" w:dyaOrig="360" w14:anchorId="674E19BF">
            <v:shape id="_x0000_i1039" type="#_x0000_t75" style="width:13.2pt;height:18pt" o:ole="">
              <v:imagedata r:id="rId49" o:title=""/>
            </v:shape>
            <o:OLEObject Type="Embed" ProgID="Equation.DSMT4" ShapeID="_x0000_i1039" DrawAspect="Content" ObjectID="_1596629967" r:id="rId50"/>
          </w:object>
        </w:r>
      </w:ins>
      <w:ins w:id="230" w:author="Qualcomm" w:date="2018-08-23T14:28:00Z">
        <w:r w:rsidRPr="00FF3E67">
          <w:t>,</w:t>
        </w:r>
      </w:ins>
      <w:ins w:id="231" w:author="Qualcomm" w:date="2018-08-23T14:28:00Z">
        <w:r w:rsidRPr="00FF3E67">
          <w:rPr>
            <w:position w:val="-12"/>
          </w:rPr>
          <w:object w:dxaOrig="279" w:dyaOrig="360" w14:anchorId="3A3EA395">
            <v:shape id="_x0000_i1040" type="#_x0000_t75" style="width:13.8pt;height:18pt" o:ole="">
              <v:imagedata r:id="rId51" o:title=""/>
            </v:shape>
            <o:OLEObject Type="Embed" ProgID="Equation.DSMT4" ShapeID="_x0000_i1040" DrawAspect="Content" ObjectID="_1596629968" r:id="rId52"/>
          </w:object>
        </w:r>
      </w:ins>
      <w:ins w:id="232" w:author="Qualcomm" w:date="2018-08-23T14:28:00Z">
        <w:r w:rsidRPr="00FF3E67">
          <w:t xml:space="preserve"> , </w:t>
        </w:r>
      </w:ins>
      <w:ins w:id="233" w:author="Qualcomm" w:date="2018-08-23T14:28:00Z">
        <w:r w:rsidRPr="00FF3E67">
          <w:rPr>
            <w:position w:val="-12"/>
          </w:rPr>
          <w:object w:dxaOrig="320" w:dyaOrig="360" w14:anchorId="101653E3">
            <v:shape id="_x0000_i1041" type="#_x0000_t75" style="width:16.2pt;height:18pt" o:ole="">
              <v:imagedata r:id="rId53" o:title=""/>
            </v:shape>
            <o:OLEObject Type="Embed" ProgID="Equation.DSMT4" ShapeID="_x0000_i1041" DrawAspect="Content" ObjectID="_1596629969" r:id="rId54"/>
          </w:object>
        </w:r>
      </w:ins>
      <w:ins w:id="234" w:author="Qualcomm" w:date="2018-08-23T14:28:00Z">
        <w:r w:rsidRPr="00FF3E67">
          <w:t xml:space="preserve">, </w:t>
        </w:r>
      </w:ins>
      <w:ins w:id="235" w:author="Qualcomm" w:date="2018-08-23T14:28:00Z">
        <w:r w:rsidRPr="00FF3E67">
          <w:rPr>
            <w:position w:val="-12"/>
          </w:rPr>
          <w:object w:dxaOrig="340" w:dyaOrig="360" w14:anchorId="439CED41">
            <v:shape id="_x0000_i1042" type="#_x0000_t75" style="width:16.8pt;height:18pt" o:ole="">
              <v:imagedata r:id="rId55" o:title=""/>
            </v:shape>
            <o:OLEObject Type="Embed" ProgID="Equation.DSMT4" ShapeID="_x0000_i1042" DrawAspect="Content" ObjectID="_1596629970" r:id="rId56"/>
          </w:object>
        </w:r>
      </w:ins>
      <w:ins w:id="236" w:author="Qualcomm" w:date="2018-08-23T14:28:00Z">
        <w:r w:rsidRPr="00FF3E67">
          <w:t xml:space="preserve">, </w:t>
        </w:r>
      </w:ins>
      <w:r w:rsidR="00C679C8">
        <w:t xml:space="preserve">and </w:t>
      </w:r>
      <w:ins w:id="237" w:author="Qualcomm" w:date="2018-08-23T14:28:00Z">
        <w:r w:rsidRPr="00FF3E67">
          <w:rPr>
            <w:position w:val="-12"/>
          </w:rPr>
          <w:object w:dxaOrig="360" w:dyaOrig="360" w14:anchorId="76469C85">
            <v:shape id="_x0000_i1043" type="#_x0000_t75" style="width:18pt;height:18pt" o:ole="">
              <v:imagedata r:id="rId57" o:title=""/>
            </v:shape>
            <o:OLEObject Type="Embed" ProgID="Equation.DSMT4" ShapeID="_x0000_i1043" DrawAspect="Content" ObjectID="_1596629971" r:id="rId58"/>
          </w:object>
        </w:r>
      </w:ins>
      <w:ins w:id="238" w:author="Qualcomm" w:date="2018-08-23T14:28:00Z">
        <w:r w:rsidRPr="00FF3E67">
          <w:t xml:space="preserve">follow the definitions in [6, TS 38.214] with </w:t>
        </w:r>
        <w:r w:rsidRPr="00FF3E67">
          <w:rPr>
            <w:i/>
            <w:lang w:val="en-AU"/>
          </w:rPr>
          <w:t xml:space="preserve">µ </w:t>
        </w:r>
        <w:r w:rsidRPr="00FF3E67">
          <w:t xml:space="preserve">given in above </w:t>
        </w:r>
        <w:proofErr w:type="spellStart"/>
        <w:r w:rsidRPr="00FF3E67">
          <w:t>contitions</w:t>
        </w:r>
        <w:proofErr w:type="spellEnd"/>
        <w:r w:rsidRPr="00FF3E67">
          <w:t xml:space="preserve">. </w:t>
        </w:r>
      </w:ins>
    </w:p>
    <w:p w14:paraId="4020B4D4" w14:textId="761EA89F" w:rsidR="00FF3E67" w:rsidRDefault="00FF3E67" w:rsidP="00FF3E67">
      <w:pPr>
        <w:rPr>
          <w:ins w:id="239" w:author="Qualcomm" w:date="2018-08-23T14:28:00Z"/>
        </w:rPr>
      </w:pPr>
      <w:ins w:id="240" w:author="Qualcomm" w:date="2018-08-23T14:30:00Z">
        <w:r w:rsidRPr="00D3237C">
          <w:t>A UE does not expect a PUCCH or a PUSCH that is in response to a DCI format detection to overlap with any other PUCCH or PUSCH that does not satisfy the above</w:t>
        </w:r>
        <w:r>
          <w:t xml:space="preserve"> </w:t>
        </w:r>
        <w:r w:rsidRPr="00D3237C">
          <w:t>timing conditions.</w:t>
        </w:r>
      </w:ins>
    </w:p>
    <w:p w14:paraId="1A1BA8C2" w14:textId="6899BAEC" w:rsidR="007E4FF6" w:rsidRDefault="007E4FF6" w:rsidP="00FF3E67">
      <w:r>
        <w:t>I</w:t>
      </w:r>
      <w:ins w:id="241" w:author="Qualcomm" w:date="2018-08-23T14:28:00Z">
        <w:r w:rsidRPr="00FF3E67">
          <w:t>f there is CSI report(s) triggered by a PDCCH multiplexed on a PUSCH in the group of overlapping PUCCHs/PUSCHs</w:t>
        </w:r>
      </w:ins>
      <w:r>
        <w:t xml:space="preserve">, </w:t>
      </w:r>
      <w:ins w:id="242" w:author="Qualcomm" w:date="2018-08-23T14:28:00Z">
        <w:r w:rsidRPr="00FF3E67">
          <w:t xml:space="preserve">If symbol S is before symbol </w:t>
        </w:r>
      </w:ins>
      <w:ins w:id="243" w:author="Qualcomm" w:date="2018-08-23T14:28:00Z">
        <w:r w:rsidRPr="00FF3E67">
          <w:rPr>
            <w:position w:val="-14"/>
          </w:rPr>
          <w:object w:dxaOrig="499" w:dyaOrig="400" w14:anchorId="3225D9A5">
            <v:shape id="_x0000_i1044" type="#_x0000_t75" style="width:25.2pt;height:19.8pt" o:ole="">
              <v:imagedata r:id="rId59" o:title=""/>
            </v:shape>
            <o:OLEObject Type="Embed" ProgID="Equation.DSMT4" ShapeID="_x0000_i1044" DrawAspect="Content" ObjectID="_1596629972" r:id="rId60"/>
          </w:object>
        </w:r>
      </w:ins>
      <w:ins w:id="244" w:author="Qualcomm" w:date="2018-08-23T14:28:00Z">
        <w:r w:rsidRPr="00FF3E67">
          <w:t xml:space="preserve"> where </w:t>
        </w:r>
      </w:ins>
      <w:ins w:id="245" w:author="Qualcomm" w:date="2018-08-23T14:28:00Z">
        <w:r w:rsidRPr="00FF3E67">
          <w:rPr>
            <w:position w:val="-14"/>
          </w:rPr>
          <w:object w:dxaOrig="499" w:dyaOrig="400" w14:anchorId="711B5E23">
            <v:shape id="_x0000_i1045" type="#_x0000_t75" style="width:25.2pt;height:19.8pt" o:ole="">
              <v:imagedata r:id="rId59" o:title=""/>
            </v:shape>
            <o:OLEObject Type="Embed" ProgID="Equation.DSMT4" ShapeID="_x0000_i1045" DrawAspect="Content" ObjectID="_1596629973" r:id="rId61"/>
          </w:object>
        </w:r>
      </w:ins>
      <w:ins w:id="246" w:author="Qualcomm" w:date="2018-08-23T14:28:00Z">
        <w:r w:rsidRPr="00FF3E67">
          <w:t xml:space="preserve">is defined as the next uplink symbol with its CP starting after  </w:t>
        </w:r>
      </w:ins>
      <w:ins w:id="247" w:author="Qualcomm" w:date="2018-08-23T14:28:00Z">
        <w:r w:rsidRPr="00FF3E67">
          <w:rPr>
            <w:position w:val="-14"/>
          </w:rPr>
          <w:object w:dxaOrig="3620" w:dyaOrig="400" w14:anchorId="41F764B1">
            <v:shape id="_x0000_i1046" type="#_x0000_t75" style="width:178.2pt;height:22.8pt" o:ole="">
              <v:imagedata r:id="rId62" o:title=""/>
            </v:shape>
            <o:OLEObject Type="Embed" ProgID="Equation.DSMT4" ShapeID="_x0000_i1046" DrawAspect="Content" ObjectID="_1596629974" r:id="rId63"/>
          </w:object>
        </w:r>
      </w:ins>
      <w:proofErr w:type="spellStart"/>
      <w:ins w:id="248" w:author="Qualcomm" w:date="2018-08-23T14:28:00Z">
        <w:r w:rsidRPr="00FF3E67">
          <w:t>after</w:t>
        </w:r>
        <w:proofErr w:type="spellEnd"/>
        <w:r w:rsidRPr="00FF3E67">
          <w:t xml:space="preserve"> the end of the last symbol in time of: the last symbol of aperiodic CSI-RS resource for channel measurements, the last symbol of aperiodic CSI-IM used for interference measurements, and the last symbol of aperiodic NZP CSI-RS for interference measurement, when aperiodic CSI-RS is used for channel measurement for triggered CSI report </w:t>
        </w:r>
        <w:r w:rsidRPr="00FF3E67">
          <w:rPr>
            <w:i/>
          </w:rPr>
          <w:t xml:space="preserve">n, </w:t>
        </w:r>
        <w:r w:rsidRPr="00FF3E67">
          <w:t xml:space="preserve">the UE is not required to update the CSI for the triggered CSI report </w:t>
        </w:r>
        <w:r w:rsidRPr="00FF3E67">
          <w:rPr>
            <w:i/>
          </w:rPr>
          <w:t xml:space="preserve">n. </w:t>
        </w:r>
      </w:ins>
      <w:ins w:id="249" w:author="Qualcomm" w:date="2018-08-23T14:28:00Z">
        <w:r w:rsidRPr="00FF3E67">
          <w:rPr>
            <w:position w:val="-4"/>
          </w:rPr>
          <w:object w:dxaOrig="260" w:dyaOrig="260" w14:anchorId="4ADEBD6E">
            <v:shape id="_x0000_i1047" type="#_x0000_t75" style="width:13.2pt;height:13.2pt" o:ole="">
              <v:imagedata r:id="rId64" o:title=""/>
            </v:shape>
            <o:OLEObject Type="Embed" ProgID="Equation.DSMT4" ShapeID="_x0000_i1047" DrawAspect="Content" ObjectID="_1596629975" r:id="rId65"/>
          </w:object>
        </w:r>
      </w:ins>
      <w:ins w:id="250" w:author="Qualcomm" w:date="2018-08-23T14:28:00Z">
        <w:r w:rsidRPr="00FF3E67">
          <w:t xml:space="preserve">follows the definition in [6, TS 38.214] with </w:t>
        </w:r>
        <w:r w:rsidRPr="00FF3E67">
          <w:rPr>
            <w:i/>
            <w:lang w:val="en-AU"/>
          </w:rPr>
          <w:t xml:space="preserve">µ </w:t>
        </w:r>
        <w:r w:rsidRPr="00FF3E67">
          <w:rPr>
            <w:lang w:val="en-AU"/>
          </w:rPr>
          <w:t xml:space="preserve">corresponds to the minimum subcarrier spacing among the subcarrier spacing of the </w:t>
        </w:r>
        <w:r w:rsidRPr="00FF3E67">
          <w:rPr>
            <w:rFonts w:eastAsia="Times New Roman"/>
            <w:lang w:val="en-AU"/>
          </w:rPr>
          <w:t>PDCCHs scheduling the PUSCHs</w:t>
        </w:r>
        <w:r w:rsidRPr="00FF3E67">
          <w:rPr>
            <w:lang w:val="en-AU"/>
          </w:rPr>
          <w:t xml:space="preserve">, the minimum subcarrier spacing of the aperiodic CSI-RS triggered by a corresponding DCI of PDCCH, and </w:t>
        </w:r>
        <w:r w:rsidRPr="00FF3E67">
          <w:rPr>
            <w:rFonts w:eastAsia="Times New Roman"/>
            <w:lang w:val="en-AU"/>
          </w:rPr>
          <w:t>the smallest subcarrier spacing of the overlapping PUCCHs and PUSCHs</w:t>
        </w:r>
        <w:r w:rsidRPr="00FF3E67">
          <w:t xml:space="preserve">. The value of d is given by </w:t>
        </w:r>
        <w:r w:rsidRPr="00FF3E67">
          <w:rPr>
            <w:i/>
            <w:lang w:val="en-AU"/>
          </w:rPr>
          <w:t>d</w:t>
        </w:r>
        <w:r w:rsidRPr="00FF3E67">
          <w:rPr>
            <w:lang w:val="en-AU"/>
          </w:rPr>
          <w:t xml:space="preserve"> = 2 for </w:t>
        </w:r>
        <w:r w:rsidRPr="00FF3E67">
          <w:rPr>
            <w:i/>
            <w:lang w:val="en-AU"/>
          </w:rPr>
          <w:t>µ</w:t>
        </w:r>
        <w:r w:rsidRPr="00FF3E67">
          <w:rPr>
            <w:lang w:val="en-AU"/>
          </w:rPr>
          <w:t xml:space="preserve"> = 0,1, </w:t>
        </w:r>
        <w:r w:rsidRPr="00FF3E67">
          <w:rPr>
            <w:i/>
            <w:lang w:val="en-AU"/>
          </w:rPr>
          <w:t>d</w:t>
        </w:r>
        <w:r w:rsidRPr="00FF3E67">
          <w:rPr>
            <w:lang w:val="en-AU"/>
          </w:rPr>
          <w:t xml:space="preserve"> = 3 for </w:t>
        </w:r>
        <w:r w:rsidRPr="00FF3E67">
          <w:rPr>
            <w:i/>
            <w:lang w:val="en-AU"/>
          </w:rPr>
          <w:t>µ</w:t>
        </w:r>
        <w:r w:rsidRPr="00FF3E67">
          <w:rPr>
            <w:lang w:val="en-AU"/>
          </w:rPr>
          <w:t xml:space="preserve"> = 2 and </w:t>
        </w:r>
        <w:r w:rsidRPr="00FF3E67">
          <w:rPr>
            <w:i/>
            <w:lang w:val="en-AU"/>
          </w:rPr>
          <w:t>d</w:t>
        </w:r>
        <w:r w:rsidRPr="00FF3E67">
          <w:rPr>
            <w:lang w:val="en-AU"/>
          </w:rPr>
          <w:t xml:space="preserve"> = </w:t>
        </w:r>
      </w:ins>
      <w:r w:rsidR="00063D0F">
        <w:rPr>
          <w:lang w:val="en-AU"/>
        </w:rPr>
        <w:t>4</w:t>
      </w:r>
      <w:ins w:id="251" w:author="Qualcomm" w:date="2018-08-23T14:28:00Z">
        <w:r w:rsidRPr="00FF3E67">
          <w:rPr>
            <w:lang w:val="en-AU"/>
          </w:rPr>
          <w:t xml:space="preserve"> for </w:t>
        </w:r>
        <w:r w:rsidRPr="00FF3E67">
          <w:rPr>
            <w:i/>
            <w:lang w:val="en-AU"/>
          </w:rPr>
          <w:t>µ</w:t>
        </w:r>
        <w:r w:rsidRPr="00FF3E67">
          <w:rPr>
            <w:lang w:val="en-AU"/>
          </w:rPr>
          <w:t xml:space="preserve"> = </w:t>
        </w:r>
      </w:ins>
      <w:r w:rsidR="00063D0F">
        <w:rPr>
          <w:lang w:val="en-AU"/>
        </w:rPr>
        <w:t>3</w:t>
      </w:r>
      <w:ins w:id="252" w:author="Qualcomm" w:date="2018-08-23T14:28:00Z">
        <w:r w:rsidRPr="00FF3E67">
          <w:rPr>
            <w:lang w:val="en-AU"/>
          </w:rPr>
          <w:t xml:space="preserve">. </w:t>
        </w:r>
      </w:ins>
    </w:p>
    <w:p w14:paraId="6C1C944A" w14:textId="01E06F54" w:rsidR="00FF3E67" w:rsidRDefault="00FF3E67" w:rsidP="00FF3E67">
      <w:r>
        <w:t>If a UE would transmit multiple PUCCHs in a slot that include HARQ-ACK/SR and CSI and PUCCHs with HARQ-ACK satisfies the above</w:t>
      </w:r>
      <w:del w:id="253" w:author="Qualcomm" w:date="2018-08-23T14:28:00Z">
        <w:r w:rsidDel="00FF3E67">
          <w:delText xml:space="preserve"> </w:delText>
        </w:r>
        <w:r w:rsidRPr="00684779" w:rsidDel="00FF3E67">
          <w:rPr>
            <w:position w:val="-12"/>
          </w:rPr>
          <w:object w:dxaOrig="1200" w:dyaOrig="360" w14:anchorId="62CA269F">
            <v:shape id="_x0000_i1048" type="#_x0000_t75" style="width:64.8pt;height:18pt" o:ole="">
              <v:imagedata r:id="rId40" o:title=""/>
            </v:shape>
            <o:OLEObject Type="Embed" ProgID="Equation.3" ShapeID="_x0000_i1048" DrawAspect="Content" ObjectID="_1596629976" r:id="rId66"/>
          </w:object>
        </w:r>
        <w:r w:rsidDel="00FF3E67">
          <w:delText xml:space="preserve"> and </w:delText>
        </w:r>
        <w:r w:rsidRPr="00684779" w:rsidDel="00FF3E67">
          <w:rPr>
            <w:position w:val="-12"/>
          </w:rPr>
          <w:object w:dxaOrig="780" w:dyaOrig="360" w14:anchorId="00387A98">
            <v:shape id="_x0000_i1049" type="#_x0000_t75" style="width:43.2pt;height:18pt" o:ole="">
              <v:imagedata r:id="rId30" o:title=""/>
            </v:shape>
            <o:OLEObject Type="Embed" ProgID="Equation.3" ShapeID="_x0000_i1049" DrawAspect="Content" ObjectID="_1596629977" r:id="rId67"/>
          </w:object>
        </w:r>
      </w:del>
      <w:r>
        <w:t xml:space="preserve"> timing conditions and does not overlap with any other PUCCH or PUSCH that does not satisfy the above </w:t>
      </w:r>
      <w:del w:id="254" w:author="Qualcomm" w:date="2018-08-23T14:29:00Z">
        <w:r w:rsidRPr="00684779" w:rsidDel="00FF3E67">
          <w:rPr>
            <w:position w:val="-12"/>
          </w:rPr>
          <w:object w:dxaOrig="1200" w:dyaOrig="360" w14:anchorId="11C3C654">
            <v:shape id="_x0000_i1050" type="#_x0000_t75" style="width:64.8pt;height:18pt" o:ole="">
              <v:imagedata r:id="rId40" o:title=""/>
            </v:shape>
            <o:OLEObject Type="Embed" ProgID="Equation.3" ShapeID="_x0000_i1050" DrawAspect="Content" ObjectID="_1596629978" r:id="rId68"/>
          </w:object>
        </w:r>
        <w:r w:rsidDel="00FF3E67">
          <w:delText xml:space="preserve"> and </w:delText>
        </w:r>
        <w:r w:rsidRPr="00684779" w:rsidDel="00FF3E67">
          <w:rPr>
            <w:position w:val="-12"/>
          </w:rPr>
          <w:object w:dxaOrig="780" w:dyaOrig="360" w14:anchorId="1E9C4555">
            <v:shape id="_x0000_i1051" type="#_x0000_t75" style="width:43.2pt;height:18pt" o:ole="">
              <v:imagedata r:id="rId69" o:title=""/>
            </v:shape>
            <o:OLEObject Type="Embed" ProgID="Equation.3" ShapeID="_x0000_i1051" DrawAspect="Content" ObjectID="_1596629979" r:id="rId70"/>
          </w:object>
        </w:r>
        <w:r w:rsidDel="00FF3E67">
          <w:delText xml:space="preserve"> </w:delText>
        </w:r>
      </w:del>
      <w:r>
        <w:t>timing conditions, the UE multiplexes HARQ-ACK/SR and CSI and determines corresponding PUCCH(s) for transmission in the slot according to the following pseudo-code.</w:t>
      </w:r>
    </w:p>
    <w:p w14:paraId="7926F7C9" w14:textId="0DB95246" w:rsidR="00DE749D" w:rsidRPr="00DE749D" w:rsidRDefault="00DE749D" w:rsidP="00DE749D">
      <w:pPr>
        <w:rPr>
          <w:lang w:val="en-GB"/>
        </w:rPr>
      </w:pPr>
    </w:p>
    <w:p w14:paraId="5AB75074" w14:textId="290B1EA2" w:rsidR="009A5C36" w:rsidRPr="009A5C36" w:rsidRDefault="009A5C36" w:rsidP="006E1FC3">
      <w:pPr>
        <w:rPr>
          <w:color w:val="FF0000"/>
          <w:lang w:val="en-GB"/>
        </w:rPr>
      </w:pPr>
      <w:r>
        <w:rPr>
          <w:color w:val="FF0000"/>
          <w:lang w:val="en-GB"/>
        </w:rPr>
        <w:t>&lt;Unchanged text omitted&gt;</w:t>
      </w:r>
    </w:p>
    <w:p w14:paraId="1336833E" w14:textId="77777777" w:rsidR="00A04133" w:rsidRPr="00B916EC" w:rsidRDefault="00A04133" w:rsidP="00A04133">
      <w:pPr>
        <w:pStyle w:val="Heading2"/>
        <w:numPr>
          <w:ilvl w:val="0"/>
          <w:numId w:val="0"/>
        </w:numPr>
        <w:ind w:left="576" w:hanging="576"/>
      </w:pPr>
      <w:bookmarkStart w:id="255" w:name="_Toc517265073"/>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255"/>
    </w:p>
    <w:p w14:paraId="2D559081" w14:textId="77777777" w:rsidR="00A04133" w:rsidRDefault="00A04133" w:rsidP="00A04133">
      <w:pPr>
        <w:rPr>
          <w:color w:val="FF0000"/>
          <w:lang w:val="en-GB"/>
        </w:rPr>
      </w:pPr>
      <w:r>
        <w:rPr>
          <w:color w:val="FF0000"/>
          <w:lang w:val="en-GB"/>
        </w:rPr>
        <w:t>&lt;Unchanged text omitted&gt;</w:t>
      </w:r>
    </w:p>
    <w:p w14:paraId="46957A6E" w14:textId="77777777" w:rsidR="00A04133" w:rsidRPr="00B422E4" w:rsidRDefault="00A04133" w:rsidP="00A04133">
      <w:r>
        <w:rPr>
          <w:rFonts w:eastAsia="DengXian"/>
          <w:lang w:eastAsia="zh-CN"/>
        </w:rPr>
        <w:t xml:space="preserve">A UE with capability 1 [6, TS 36.214] is expected to be able to provide HARQ-ACK information in response to a DL SPS scheduling release after </w:t>
      </w:r>
      <w:r>
        <w:rPr>
          <w:noProof/>
          <w:position w:val="-6"/>
          <w:lang w:eastAsia="en-GB"/>
        </w:rPr>
        <w:drawing>
          <wp:inline distT="0" distB="0" distL="0" distR="0" wp14:anchorId="2473798F" wp14:editId="7D0B379D">
            <wp:extent cx="140970" cy="160655"/>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40970" cy="160655"/>
                    </a:xfrm>
                    <a:prstGeom prst="rect">
                      <a:avLst/>
                    </a:prstGeom>
                    <a:noFill/>
                    <a:ln>
                      <a:noFill/>
                    </a:ln>
                  </pic:spPr>
                </pic:pic>
              </a:graphicData>
            </a:graphic>
          </wp:inline>
        </w:drawing>
      </w:r>
      <w:r>
        <w:t xml:space="preserve"> symbols from the last symbol of a PDCCH providing the DL SPS scheduling release where, for the subcarrier spacing of the PDCCH reception, </w:t>
      </w:r>
      <w:r>
        <w:rPr>
          <w:noProof/>
          <w:position w:val="-6"/>
          <w:lang w:eastAsia="en-GB"/>
        </w:rPr>
        <w:drawing>
          <wp:inline distT="0" distB="0" distL="0" distR="0" wp14:anchorId="32618BFB" wp14:editId="6343DF18">
            <wp:extent cx="381635" cy="16065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81635" cy="160655"/>
                    </a:xfrm>
                    <a:prstGeom prst="rect">
                      <a:avLst/>
                    </a:prstGeom>
                    <a:noFill/>
                    <a:ln>
                      <a:noFill/>
                    </a:ln>
                  </pic:spPr>
                </pic:pic>
              </a:graphicData>
            </a:graphic>
          </wp:inline>
        </w:drawing>
      </w:r>
      <w:r>
        <w:t xml:space="preserve"> for 15 kHz, </w:t>
      </w:r>
      <w:r>
        <w:rPr>
          <w:noProof/>
          <w:position w:val="-6"/>
          <w:lang w:eastAsia="en-GB"/>
        </w:rPr>
        <w:drawing>
          <wp:inline distT="0" distB="0" distL="0" distR="0" wp14:anchorId="3DD27D6D" wp14:editId="4F22930B">
            <wp:extent cx="381635" cy="16065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81635" cy="160655"/>
                    </a:xfrm>
                    <a:prstGeom prst="rect">
                      <a:avLst/>
                    </a:prstGeom>
                    <a:noFill/>
                    <a:ln>
                      <a:noFill/>
                    </a:ln>
                  </pic:spPr>
                </pic:pic>
              </a:graphicData>
            </a:graphic>
          </wp:inline>
        </w:drawing>
      </w:r>
      <w:r>
        <w:t xml:space="preserve"> for 30 kHz, </w:t>
      </w:r>
      <w:r>
        <w:rPr>
          <w:noProof/>
          <w:position w:val="-6"/>
          <w:lang w:eastAsia="en-GB"/>
        </w:rPr>
        <w:drawing>
          <wp:inline distT="0" distB="0" distL="0" distR="0" wp14:anchorId="7C6FDBAB" wp14:editId="6A4B24AE">
            <wp:extent cx="391795" cy="160655"/>
            <wp:effectExtent l="0" t="0" r="8255"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91795" cy="160655"/>
                    </a:xfrm>
                    <a:prstGeom prst="rect">
                      <a:avLst/>
                    </a:prstGeom>
                    <a:noFill/>
                    <a:ln>
                      <a:noFill/>
                    </a:ln>
                  </pic:spPr>
                </pic:pic>
              </a:graphicData>
            </a:graphic>
          </wp:inline>
        </w:drawing>
      </w:r>
      <w:r>
        <w:t xml:space="preserve"> for 60 kHz, and </w:t>
      </w:r>
      <w:r>
        <w:rPr>
          <w:noProof/>
          <w:position w:val="-6"/>
          <w:lang w:eastAsia="en-GB"/>
        </w:rPr>
        <w:drawing>
          <wp:inline distT="0" distB="0" distL="0" distR="0" wp14:anchorId="5FCB2743" wp14:editId="0FAE1F71">
            <wp:extent cx="391795" cy="160655"/>
            <wp:effectExtent l="0" t="0" r="8255"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91795" cy="160655"/>
                    </a:xfrm>
                    <a:prstGeom prst="rect">
                      <a:avLst/>
                    </a:prstGeom>
                    <a:noFill/>
                    <a:ln>
                      <a:noFill/>
                    </a:ln>
                  </pic:spPr>
                </pic:pic>
              </a:graphicData>
            </a:graphic>
          </wp:inline>
        </w:drawing>
      </w:r>
      <w:r>
        <w:t xml:space="preserve"> for 120 kHz.</w:t>
      </w:r>
    </w:p>
    <w:p w14:paraId="6F86B86E" w14:textId="77777777" w:rsidR="00A04133" w:rsidRPr="00B422E4" w:rsidRDefault="00A04133" w:rsidP="00A04133">
      <w:pPr>
        <w:rPr>
          <w:ins w:id="256" w:author="Qualcomm" w:date="2018-08-23T14:18:00Z"/>
        </w:rPr>
      </w:pPr>
      <w:ins w:id="257" w:author="Qualcomm" w:date="2018-08-23T14:18:00Z">
        <w:r>
          <w:rPr>
            <w:rFonts w:eastAsia="DengXian"/>
            <w:lang w:eastAsia="zh-CN"/>
          </w:rPr>
          <w:t xml:space="preserve">A UE with capability 2 [6, TS 36.214] is expected to be able to provide HARQ-ACK information in response to a DL SPS scheduling release after </w:t>
        </w:r>
        <w:r>
          <w:rPr>
            <w:noProof/>
            <w:position w:val="-6"/>
            <w:lang w:eastAsia="en-GB"/>
          </w:rPr>
          <w:drawing>
            <wp:inline distT="0" distB="0" distL="0" distR="0" wp14:anchorId="25F8ED52" wp14:editId="59B53044">
              <wp:extent cx="140970" cy="160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40970" cy="160655"/>
                      </a:xfrm>
                      <a:prstGeom prst="rect">
                        <a:avLst/>
                      </a:prstGeom>
                      <a:noFill/>
                      <a:ln>
                        <a:noFill/>
                      </a:ln>
                    </pic:spPr>
                  </pic:pic>
                </a:graphicData>
              </a:graphic>
            </wp:inline>
          </w:drawing>
        </w:r>
        <w:r>
          <w:t xml:space="preserve"> symbols from the last symbol of a PDCCH providing the DL SPS scheduling release where, for the subcarrier spacing of the PDCCH reception, </w:t>
        </w:r>
      </w:ins>
      <w:ins w:id="258" w:author="Qualcomm" w:date="2018-08-23T14:19:00Z">
        <w:r w:rsidRPr="00A04133">
          <w:rPr>
            <w:i/>
          </w:rPr>
          <w:t>N</w:t>
        </w:r>
        <w:r>
          <w:t xml:space="preserve">=5 </w:t>
        </w:r>
      </w:ins>
      <w:ins w:id="259" w:author="Qualcomm" w:date="2018-08-23T14:18:00Z">
        <w:r>
          <w:t xml:space="preserve">for 15 kHz, </w:t>
        </w:r>
      </w:ins>
      <w:ins w:id="260" w:author="Qualcomm" w:date="2018-08-23T14:19:00Z">
        <w:r w:rsidRPr="00C220A2">
          <w:rPr>
            <w:i/>
          </w:rPr>
          <w:t>N</w:t>
        </w:r>
        <w:r>
          <w:t xml:space="preserve">=5.5 </w:t>
        </w:r>
      </w:ins>
      <w:ins w:id="261" w:author="Qualcomm" w:date="2018-08-23T14:18:00Z">
        <w:r>
          <w:t xml:space="preserve">for 30 kHz, </w:t>
        </w:r>
      </w:ins>
      <w:ins w:id="262" w:author="Qualcomm" w:date="2018-08-23T14:19:00Z">
        <w:r w:rsidRPr="00C220A2">
          <w:rPr>
            <w:i/>
          </w:rPr>
          <w:t>N</w:t>
        </w:r>
        <w:r>
          <w:t xml:space="preserve">=11 </w:t>
        </w:r>
      </w:ins>
      <w:ins w:id="263" w:author="Qualcomm" w:date="2018-08-23T14:18:00Z">
        <w:r>
          <w:t>for 60 kHz</w:t>
        </w:r>
      </w:ins>
      <w:ins w:id="264" w:author="Qualcomm" w:date="2018-08-23T14:19:00Z">
        <w:r>
          <w:t xml:space="preserve"> (for FR1 only)</w:t>
        </w:r>
      </w:ins>
      <w:ins w:id="265" w:author="Qualcomm" w:date="2018-08-23T14:18:00Z">
        <w:r>
          <w:t>.</w:t>
        </w:r>
      </w:ins>
    </w:p>
    <w:p w14:paraId="1E5E5870" w14:textId="653362AF" w:rsidR="00A04133" w:rsidRDefault="00A04133" w:rsidP="00A04133">
      <w:pPr>
        <w:rPr>
          <w:lang w:val="en-GB"/>
        </w:rPr>
      </w:pPr>
      <w:ins w:id="266" w:author="Qualcomm" w:date="2018-08-23T14:19:00Z">
        <w:r>
          <w:rPr>
            <w:lang w:val="en-GB"/>
          </w:rPr>
          <w:t xml:space="preserve">Note that the </w:t>
        </w:r>
      </w:ins>
      <w:ins w:id="267" w:author="Qualcomm" w:date="2018-08-23T14:20:00Z">
        <w:r>
          <w:rPr>
            <w:lang w:val="en-GB"/>
          </w:rPr>
          <w:t xml:space="preserve">processing time for the </w:t>
        </w:r>
      </w:ins>
      <w:ins w:id="268" w:author="Qualcomm" w:date="2018-08-23T14:19:00Z">
        <w:r>
          <w:rPr>
            <w:lang w:val="en-GB"/>
          </w:rPr>
          <w:t xml:space="preserve">final transmission of the HARQ-ACK message </w:t>
        </w:r>
      </w:ins>
      <w:ins w:id="269" w:author="Qualcomm" w:date="2018-08-23T14:20:00Z">
        <w:r>
          <w:rPr>
            <w:lang w:val="en-GB"/>
          </w:rPr>
          <w:t xml:space="preserve">is also subject to the </w:t>
        </w:r>
      </w:ins>
      <w:ins w:id="270" w:author="Qualcomm" w:date="2018-08-23T14:23:00Z">
        <w:r w:rsidR="00CE3E71">
          <w:rPr>
            <w:lang w:val="en-GB"/>
          </w:rPr>
          <w:t>UE</w:t>
        </w:r>
      </w:ins>
      <w:ins w:id="271" w:author="Qualcomm" w:date="2018-08-23T14:20:00Z">
        <w:r>
          <w:rPr>
            <w:lang w:val="en-GB"/>
          </w:rPr>
          <w:t xml:space="preserve"> procedures</w:t>
        </w:r>
      </w:ins>
      <w:ins w:id="272" w:author="Qualcomm" w:date="2018-08-23T14:23:00Z">
        <w:r w:rsidR="00CE3E71">
          <w:rPr>
            <w:lang w:val="en-GB"/>
          </w:rPr>
          <w:t xml:space="preserve"> for reporting multiple UCI </w:t>
        </w:r>
        <w:proofErr w:type="gramStart"/>
        <w:r w:rsidR="00CE3E71">
          <w:rPr>
            <w:lang w:val="en-GB"/>
          </w:rPr>
          <w:t xml:space="preserve">types </w:t>
        </w:r>
      </w:ins>
      <w:ins w:id="273" w:author="Qualcomm" w:date="2018-08-23T14:20:00Z">
        <w:r>
          <w:rPr>
            <w:lang w:val="en-GB"/>
          </w:rPr>
          <w:t xml:space="preserve"> in</w:t>
        </w:r>
        <w:proofErr w:type="gramEnd"/>
        <w:r>
          <w:rPr>
            <w:lang w:val="en-GB"/>
          </w:rPr>
          <w:t xml:space="preserve"> subclause 9.2.5.</w:t>
        </w:r>
      </w:ins>
    </w:p>
    <w:p w14:paraId="4EF29BE9" w14:textId="2C06E9C4" w:rsidR="002F4E5E" w:rsidRPr="00880616" w:rsidRDefault="00E463FA" w:rsidP="00880616">
      <w:pPr>
        <w:rPr>
          <w:lang w:val="en-GB"/>
        </w:rPr>
      </w:pPr>
      <w:r w:rsidRPr="002F4E5E">
        <w:rPr>
          <w:color w:val="FF0000"/>
          <w:lang w:val="en-GB"/>
        </w:rPr>
        <w:t>------------------------</w:t>
      </w:r>
      <w:r>
        <w:rPr>
          <w:color w:val="FF0000"/>
          <w:lang w:val="en-GB"/>
        </w:rPr>
        <w:t>-----------------------</w:t>
      </w:r>
      <w:r w:rsidRPr="002F4E5E">
        <w:rPr>
          <w:color w:val="FF0000"/>
          <w:lang w:val="en-GB"/>
        </w:rPr>
        <w:t>------</w:t>
      </w:r>
      <w:r>
        <w:rPr>
          <w:color w:val="FF0000"/>
          <w:lang w:val="en-GB"/>
        </w:rPr>
        <w:t>End</w:t>
      </w:r>
      <w:r w:rsidRPr="002F4E5E">
        <w:rPr>
          <w:color w:val="FF0000"/>
          <w:lang w:val="en-GB"/>
        </w:rPr>
        <w:t xml:space="preserve"> Text Proposal</w:t>
      </w:r>
      <w:r>
        <w:rPr>
          <w:color w:val="FF0000"/>
          <w:lang w:val="en-GB"/>
        </w:rPr>
        <w:t xml:space="preserve"> for 38.213 </w:t>
      </w:r>
      <w:r w:rsidRPr="002F4E5E">
        <w:rPr>
          <w:color w:val="FF0000"/>
          <w:lang w:val="en-GB"/>
        </w:rPr>
        <w:t>----------------------------------------------------------</w:t>
      </w:r>
      <w:r>
        <w:rPr>
          <w:color w:val="FF0000"/>
          <w:lang w:val="en-GB"/>
        </w:rPr>
        <w:t>--</w:t>
      </w:r>
    </w:p>
    <w:p w14:paraId="7662BBF9" w14:textId="77777777" w:rsidR="002E4881" w:rsidRPr="008E769D" w:rsidRDefault="002E4881" w:rsidP="008A0964">
      <w:pPr>
        <w:pStyle w:val="Heading1"/>
        <w:numPr>
          <w:ilvl w:val="0"/>
          <w:numId w:val="0"/>
        </w:numPr>
        <w:ind w:left="432" w:hanging="432"/>
        <w:rPr>
          <w:lang w:val="en-US"/>
        </w:rPr>
      </w:pPr>
      <w:r w:rsidRPr="008A0964">
        <w:t>References</w:t>
      </w:r>
    </w:p>
    <w:p w14:paraId="7F1A5423" w14:textId="77777777" w:rsidR="00D47AA7" w:rsidRDefault="00D47AA7" w:rsidP="00D47AA7">
      <w:pPr>
        <w:numPr>
          <w:ilvl w:val="0"/>
          <w:numId w:val="2"/>
        </w:numPr>
        <w:spacing w:before="100" w:beforeAutospacing="1" w:after="100" w:afterAutospacing="1"/>
      </w:pPr>
      <w:bookmarkStart w:id="274" w:name="_Ref516255951"/>
      <w:r>
        <w:t>R1-1808105</w:t>
      </w:r>
      <w:r>
        <w:tab/>
        <w:t>Remaining issues on data scheduling and HARQ</w:t>
      </w:r>
      <w:r>
        <w:tab/>
        <w:t>Huawei, HiSilicon</w:t>
      </w:r>
    </w:p>
    <w:p w14:paraId="301AC35E" w14:textId="77777777" w:rsidR="00D47AA7" w:rsidRDefault="00D47AA7" w:rsidP="00D47AA7">
      <w:pPr>
        <w:numPr>
          <w:ilvl w:val="0"/>
          <w:numId w:val="2"/>
        </w:numPr>
        <w:spacing w:before="100" w:beforeAutospacing="1" w:after="100" w:afterAutospacing="1"/>
      </w:pPr>
      <w:r>
        <w:t>R1-1808210</w:t>
      </w:r>
      <w:r>
        <w:tab/>
        <w:t>Remaining Issues of NR scheduling and HARQ process</w:t>
      </w:r>
      <w:r>
        <w:tab/>
        <w:t>ZTE</w:t>
      </w:r>
    </w:p>
    <w:p w14:paraId="0DC5C258" w14:textId="77777777" w:rsidR="00D47AA7" w:rsidRDefault="00D47AA7" w:rsidP="00D47AA7">
      <w:pPr>
        <w:numPr>
          <w:ilvl w:val="0"/>
          <w:numId w:val="2"/>
        </w:numPr>
        <w:spacing w:before="100" w:beforeAutospacing="1" w:after="100" w:afterAutospacing="1"/>
      </w:pPr>
      <w:r>
        <w:t>R1-1808226</w:t>
      </w:r>
      <w:r>
        <w:tab/>
        <w:t>Remaining issues on scheduling and HARQ</w:t>
      </w:r>
      <w:r>
        <w:tab/>
        <w:t>vivo</w:t>
      </w:r>
    </w:p>
    <w:p w14:paraId="76BD7199" w14:textId="77777777" w:rsidR="00D47AA7" w:rsidRDefault="00D47AA7" w:rsidP="00D47AA7">
      <w:pPr>
        <w:numPr>
          <w:ilvl w:val="0"/>
          <w:numId w:val="2"/>
        </w:numPr>
        <w:spacing w:before="100" w:beforeAutospacing="1" w:after="100" w:afterAutospacing="1"/>
      </w:pPr>
      <w:r>
        <w:t>R1-1808261</w:t>
      </w:r>
      <w:r>
        <w:tab/>
        <w:t>Remaining issues of DLUL data scheduling and HARQ procedure</w:t>
      </w:r>
      <w:r>
        <w:tab/>
        <w:t>MediaTek Inc.</w:t>
      </w:r>
    </w:p>
    <w:p w14:paraId="5CBBED4C" w14:textId="77777777" w:rsidR="00D47AA7" w:rsidRDefault="00D47AA7" w:rsidP="00D47AA7">
      <w:pPr>
        <w:numPr>
          <w:ilvl w:val="0"/>
          <w:numId w:val="2"/>
        </w:numPr>
        <w:spacing w:before="100" w:beforeAutospacing="1" w:after="100" w:afterAutospacing="1"/>
      </w:pPr>
      <w:r>
        <w:t>R1-1808380</w:t>
      </w:r>
      <w:r>
        <w:tab/>
        <w:t>Corrections to DL/UL scheduling and HARQ management</w:t>
      </w:r>
      <w:r>
        <w:tab/>
        <w:t>CATT</w:t>
      </w:r>
    </w:p>
    <w:p w14:paraId="308B5A0C" w14:textId="77777777" w:rsidR="00D47AA7" w:rsidRDefault="00D47AA7" w:rsidP="00D47AA7">
      <w:pPr>
        <w:numPr>
          <w:ilvl w:val="0"/>
          <w:numId w:val="2"/>
        </w:numPr>
        <w:spacing w:before="100" w:beforeAutospacing="1" w:after="100" w:afterAutospacing="1"/>
      </w:pPr>
      <w:r>
        <w:t>R1-1808492</w:t>
      </w:r>
      <w:r>
        <w:tab/>
        <w:t>Discussion on DL/UL data scheduling and HARQ procedure</w:t>
      </w:r>
      <w:r>
        <w:tab/>
        <w:t>LG ELECTRONICS</w:t>
      </w:r>
    </w:p>
    <w:p w14:paraId="6D0A453D" w14:textId="77777777" w:rsidR="00D47AA7" w:rsidRDefault="00D47AA7" w:rsidP="00D47AA7">
      <w:pPr>
        <w:numPr>
          <w:ilvl w:val="0"/>
          <w:numId w:val="2"/>
        </w:numPr>
        <w:spacing w:before="100" w:beforeAutospacing="1" w:after="100" w:afterAutospacing="1"/>
      </w:pPr>
      <w:r>
        <w:t>R1-1808674</w:t>
      </w:r>
      <w:r>
        <w:tab/>
        <w:t>NR scheduling and HARQ procedures</w:t>
      </w:r>
      <w:r>
        <w:tab/>
        <w:t>Intel Corporation</w:t>
      </w:r>
    </w:p>
    <w:p w14:paraId="3E0F2EEB" w14:textId="77777777" w:rsidR="00D47AA7" w:rsidRDefault="00D47AA7" w:rsidP="00D47AA7">
      <w:pPr>
        <w:numPr>
          <w:ilvl w:val="0"/>
          <w:numId w:val="2"/>
        </w:numPr>
        <w:spacing w:before="100" w:beforeAutospacing="1" w:after="100" w:afterAutospacing="1"/>
      </w:pPr>
      <w:r>
        <w:t>R1-1808755</w:t>
      </w:r>
      <w:r>
        <w:tab/>
        <w:t>Remaining Issues on UL/DL Scheduling</w:t>
      </w:r>
      <w:r>
        <w:tab/>
        <w:t>Samsung</w:t>
      </w:r>
    </w:p>
    <w:p w14:paraId="6787CDA7" w14:textId="77777777" w:rsidR="00D47AA7" w:rsidRDefault="00D47AA7" w:rsidP="00D47AA7">
      <w:pPr>
        <w:numPr>
          <w:ilvl w:val="0"/>
          <w:numId w:val="2"/>
        </w:numPr>
        <w:spacing w:before="100" w:beforeAutospacing="1" w:after="100" w:afterAutospacing="1"/>
      </w:pPr>
      <w:r>
        <w:t>R1-1808808</w:t>
      </w:r>
      <w:r>
        <w:tab/>
        <w:t>Remaining issues on DL/UL data scheduling and HARQ procedure</w:t>
      </w:r>
      <w:r>
        <w:tab/>
        <w:t>Spreadtrum Communications</w:t>
      </w:r>
    </w:p>
    <w:p w14:paraId="5FE9692A" w14:textId="77777777" w:rsidR="00D47AA7" w:rsidRDefault="00D47AA7" w:rsidP="00D47AA7">
      <w:pPr>
        <w:numPr>
          <w:ilvl w:val="0"/>
          <w:numId w:val="2"/>
        </w:numPr>
        <w:spacing w:before="100" w:beforeAutospacing="1" w:after="100" w:afterAutospacing="1"/>
      </w:pPr>
      <w:r>
        <w:t>R1-1808870</w:t>
      </w:r>
      <w:r>
        <w:tab/>
        <w:t>Maintenance for DL/UL data scheduling and HARQ procedure</w:t>
      </w:r>
      <w:r>
        <w:tab/>
        <w:t>Panasonic Corporation</w:t>
      </w:r>
    </w:p>
    <w:p w14:paraId="187466DF" w14:textId="77777777" w:rsidR="00D47AA7" w:rsidRDefault="00D47AA7" w:rsidP="00D47AA7">
      <w:pPr>
        <w:numPr>
          <w:ilvl w:val="0"/>
          <w:numId w:val="2"/>
        </w:numPr>
        <w:spacing w:before="100" w:beforeAutospacing="1" w:after="100" w:afterAutospacing="1"/>
      </w:pPr>
      <w:r>
        <w:t>R1-1808887</w:t>
      </w:r>
      <w:r>
        <w:tab/>
        <w:t>Text proposal for DL/UL data scheduling and HARQ procedure</w:t>
      </w:r>
      <w:r>
        <w:tab/>
        <w:t>Guangdong OPPO Mobile Telecom</w:t>
      </w:r>
    </w:p>
    <w:p w14:paraId="449B4118" w14:textId="77777777" w:rsidR="00D47AA7" w:rsidRDefault="00D47AA7" w:rsidP="00D47AA7">
      <w:pPr>
        <w:numPr>
          <w:ilvl w:val="0"/>
          <w:numId w:val="2"/>
        </w:numPr>
        <w:spacing w:before="100" w:beforeAutospacing="1" w:after="100" w:afterAutospacing="1"/>
      </w:pPr>
      <w:r>
        <w:t>R1-1809051</w:t>
      </w:r>
      <w:r>
        <w:tab/>
        <w:t>38.214 Text Proposal to align PUSCH-AllocationList and PDSCH-AllocationList to ASN.1</w:t>
      </w:r>
      <w:r>
        <w:tab/>
        <w:t>SPRINT Corporation</w:t>
      </w:r>
    </w:p>
    <w:p w14:paraId="131D0585" w14:textId="77777777" w:rsidR="00D47AA7" w:rsidRDefault="00D47AA7" w:rsidP="00D47AA7">
      <w:pPr>
        <w:numPr>
          <w:ilvl w:val="0"/>
          <w:numId w:val="2"/>
        </w:numPr>
        <w:spacing w:before="100" w:beforeAutospacing="1" w:after="100" w:afterAutospacing="1"/>
      </w:pPr>
      <w:r>
        <w:t>R1-1809060</w:t>
      </w:r>
      <w:r>
        <w:tab/>
        <w:t>Remaining details on PDSCH time domain resource allocation</w:t>
      </w:r>
      <w:r>
        <w:tab/>
        <w:t>AT&amp;T</w:t>
      </w:r>
    </w:p>
    <w:p w14:paraId="5B6983F3" w14:textId="77777777" w:rsidR="00D47AA7" w:rsidRDefault="00D47AA7" w:rsidP="00D47AA7">
      <w:pPr>
        <w:numPr>
          <w:ilvl w:val="0"/>
          <w:numId w:val="2"/>
        </w:numPr>
        <w:spacing w:before="100" w:beforeAutospacing="1" w:after="100" w:afterAutospacing="1"/>
      </w:pPr>
      <w:r>
        <w:t>R1-1809110</w:t>
      </w:r>
      <w:r>
        <w:tab/>
        <w:t>Remaining issues on Msg3 PUSCH frequency resource allocation</w:t>
      </w:r>
      <w:r>
        <w:tab/>
        <w:t>Sharp</w:t>
      </w:r>
    </w:p>
    <w:p w14:paraId="79F7E9CD" w14:textId="77777777" w:rsidR="00D47AA7" w:rsidRDefault="00D47AA7" w:rsidP="00D47AA7">
      <w:pPr>
        <w:numPr>
          <w:ilvl w:val="0"/>
          <w:numId w:val="2"/>
        </w:numPr>
        <w:spacing w:before="100" w:beforeAutospacing="1" w:after="100" w:afterAutospacing="1"/>
      </w:pPr>
      <w:r>
        <w:t>R1-1809143</w:t>
      </w:r>
      <w:r>
        <w:tab/>
        <w:t>Maintenance for DL/UL data scheduling and HARQ procedure</w:t>
      </w:r>
      <w:r>
        <w:tab/>
        <w:t>NTT DOCOMO, INC.</w:t>
      </w:r>
    </w:p>
    <w:p w14:paraId="36D14639" w14:textId="77777777" w:rsidR="00D47AA7" w:rsidRDefault="00D47AA7" w:rsidP="00D47AA7">
      <w:pPr>
        <w:numPr>
          <w:ilvl w:val="0"/>
          <w:numId w:val="2"/>
        </w:numPr>
        <w:spacing w:before="100" w:beforeAutospacing="1" w:after="100" w:afterAutospacing="1"/>
      </w:pPr>
      <w:r>
        <w:t>R1-1809297</w:t>
      </w:r>
      <w:r>
        <w:tab/>
        <w:t>Discussion on Remaining issues on HARQ-ACK bundling and multiplexing</w:t>
      </w:r>
      <w:r>
        <w:tab/>
        <w:t>China Telecommunications</w:t>
      </w:r>
    </w:p>
    <w:p w14:paraId="157FD027" w14:textId="77777777" w:rsidR="00D47AA7" w:rsidRDefault="00D47AA7" w:rsidP="00D47AA7">
      <w:pPr>
        <w:numPr>
          <w:ilvl w:val="0"/>
          <w:numId w:val="2"/>
        </w:numPr>
        <w:spacing w:before="100" w:beforeAutospacing="1" w:after="100" w:afterAutospacing="1"/>
      </w:pPr>
      <w:r>
        <w:t>R1-1809322</w:t>
      </w:r>
      <w:r>
        <w:tab/>
        <w:t>Remining issues on DL/UL data scheduling and HARQ procedure</w:t>
      </w:r>
      <w:r>
        <w:tab/>
        <w:t>WILUS Inc.</w:t>
      </w:r>
    </w:p>
    <w:p w14:paraId="63611AAB" w14:textId="77777777" w:rsidR="00D47AA7" w:rsidRDefault="00D47AA7" w:rsidP="00D47AA7">
      <w:pPr>
        <w:numPr>
          <w:ilvl w:val="0"/>
          <w:numId w:val="2"/>
        </w:numPr>
        <w:spacing w:before="100" w:beforeAutospacing="1" w:after="100" w:afterAutospacing="1"/>
      </w:pPr>
      <w:r>
        <w:t>R1-1809392</w:t>
      </w:r>
      <w:r>
        <w:tab/>
        <w:t>Remaining issues on resource allocation and UE processing times</w:t>
      </w:r>
      <w:r>
        <w:tab/>
        <w:t>Nokia, Nokia Shanghai Bell</w:t>
      </w:r>
    </w:p>
    <w:p w14:paraId="1F48FC4C" w14:textId="77777777" w:rsidR="00D47AA7" w:rsidRDefault="00D47AA7" w:rsidP="00D47AA7">
      <w:pPr>
        <w:numPr>
          <w:ilvl w:val="0"/>
          <w:numId w:val="2"/>
        </w:numPr>
        <w:spacing w:before="100" w:beforeAutospacing="1" w:after="100" w:afterAutospacing="1"/>
      </w:pPr>
      <w:r>
        <w:t>R1-1809407</w:t>
      </w:r>
      <w:r>
        <w:tab/>
        <w:t>Maintenance issues of DL/UL data scheduling and HARQ procedure</w:t>
      </w:r>
      <w:r>
        <w:tab/>
        <w:t>Ericsson</w:t>
      </w:r>
    </w:p>
    <w:p w14:paraId="058070BD" w14:textId="4E03B1D8" w:rsidR="00D47AA7" w:rsidRDefault="00D47AA7" w:rsidP="00D47AA7">
      <w:pPr>
        <w:numPr>
          <w:ilvl w:val="0"/>
          <w:numId w:val="2"/>
        </w:numPr>
        <w:spacing w:before="100" w:beforeAutospacing="1" w:after="100" w:afterAutospacing="1"/>
      </w:pPr>
      <w:r>
        <w:t>R1-1809428</w:t>
      </w:r>
      <w:r>
        <w:tab/>
        <w:t>Maintenance for DL/UL data scheduling and HARQ procedure</w:t>
      </w:r>
      <w:r>
        <w:tab/>
        <w:t>Qualcomm Incorporated</w:t>
      </w:r>
    </w:p>
    <w:p w14:paraId="68B8477E" w14:textId="3F3A6679" w:rsidR="008E3B66" w:rsidRDefault="008E3B66" w:rsidP="00774DFE">
      <w:pPr>
        <w:numPr>
          <w:ilvl w:val="0"/>
          <w:numId w:val="2"/>
        </w:numPr>
        <w:spacing w:before="100" w:beforeAutospacing="1" w:after="100" w:afterAutospacing="1"/>
      </w:pPr>
      <w:r>
        <w:t>Chairman’s Notes, RAN1 #92bis, April 2018, Sanya, China.</w:t>
      </w:r>
    </w:p>
    <w:p w14:paraId="57AE4FB3" w14:textId="66045E33" w:rsidR="00AD2BB4" w:rsidRDefault="00AD2BB4" w:rsidP="00774DFE">
      <w:pPr>
        <w:numPr>
          <w:ilvl w:val="0"/>
          <w:numId w:val="2"/>
        </w:numPr>
        <w:spacing w:before="100" w:beforeAutospacing="1" w:after="100" w:afterAutospacing="1"/>
      </w:pPr>
      <w:r>
        <w:t>Chairman’s Notes, RAN1 #93, May 2018, Busan, Korea.</w:t>
      </w:r>
    </w:p>
    <w:p w14:paraId="1334FD48" w14:textId="59B14285" w:rsidR="0045553C" w:rsidRDefault="0045553C" w:rsidP="0045553C">
      <w:pPr>
        <w:numPr>
          <w:ilvl w:val="0"/>
          <w:numId w:val="2"/>
        </w:numPr>
        <w:overflowPunct/>
        <w:autoSpaceDE/>
        <w:autoSpaceDN/>
        <w:adjustRightInd/>
        <w:spacing w:before="100" w:beforeAutospacing="1" w:after="100" w:afterAutospacing="1"/>
        <w:textAlignment w:val="auto"/>
      </w:pPr>
      <w:bookmarkStart w:id="275" w:name="_Hlk521525799"/>
      <w:r w:rsidRPr="00145BF4">
        <w:t>R4-1805766</w:t>
      </w:r>
      <w:bookmarkEnd w:id="275"/>
      <w:r w:rsidRPr="00145BF4">
        <w:t xml:space="preserve">, </w:t>
      </w:r>
      <w:r>
        <w:t>“</w:t>
      </w:r>
      <w:r w:rsidRPr="00145BF4">
        <w:t>LS on UE Rx/Tx Transition Times</w:t>
      </w:r>
      <w:r>
        <w:t>”</w:t>
      </w:r>
      <w:r w:rsidRPr="00145BF4">
        <w:t>, RAN4</w:t>
      </w:r>
      <w:r>
        <w:t xml:space="preserve"> LS to RAN1</w:t>
      </w:r>
    </w:p>
    <w:bookmarkEnd w:id="274"/>
    <w:p w14:paraId="38A2A4F8" w14:textId="62184B7C" w:rsidR="009843E1" w:rsidRPr="00774DFE" w:rsidRDefault="009843E1" w:rsidP="00AC306D">
      <w:pPr>
        <w:spacing w:before="100" w:beforeAutospacing="1" w:after="100" w:afterAutospacing="1"/>
        <w:ind w:left="567"/>
      </w:pPr>
    </w:p>
    <w:p w14:paraId="19EA4898" w14:textId="1B103359" w:rsidR="000059CA" w:rsidDel="008628F6" w:rsidRDefault="000059CA" w:rsidP="000059CA">
      <w:pPr>
        <w:pStyle w:val="Heading1"/>
        <w:rPr>
          <w:del w:id="276" w:author="Qualcomm" w:date="2018-08-22T01:12:00Z"/>
        </w:rPr>
      </w:pPr>
      <w:del w:id="277" w:author="Qualcomm" w:date="2018-08-22T01:12:00Z">
        <w:r w:rsidDel="008628F6">
          <w:lastRenderedPageBreak/>
          <w:delText>Appendix: Agreements on timeline</w:delText>
        </w:r>
      </w:del>
    </w:p>
    <w:p w14:paraId="4BEFAF95" w14:textId="67504A45" w:rsidR="000059CA" w:rsidDel="008628F6" w:rsidRDefault="000059CA" w:rsidP="000059CA">
      <w:pPr>
        <w:rPr>
          <w:del w:id="278" w:author="Qualcomm" w:date="2018-08-22T01:12:00Z"/>
          <w:lang w:val="en-GB"/>
        </w:rPr>
      </w:pPr>
      <w:del w:id="279" w:author="Qualcomm" w:date="2018-08-22T01:12:00Z">
        <w:r w:rsidDel="008628F6">
          <w:rPr>
            <w:lang w:val="en-GB"/>
          </w:rPr>
          <w:delText>Some of the discrepancies may have arisen as there was some overlap in parallel sessions. Here we show some of the agreements for background.</w:delText>
        </w:r>
      </w:del>
    </w:p>
    <w:p w14:paraId="452FC218" w14:textId="041F3E21" w:rsidR="000059CA" w:rsidRPr="009C58F7" w:rsidDel="008628F6" w:rsidRDefault="000059CA" w:rsidP="000059CA">
      <w:pPr>
        <w:pStyle w:val="Heading2"/>
        <w:rPr>
          <w:del w:id="280" w:author="Qualcomm" w:date="2018-08-22T01:12:00Z"/>
        </w:rPr>
      </w:pPr>
      <w:del w:id="281" w:author="Qualcomm" w:date="2018-08-22T01:12:00Z">
        <w:r w:rsidDel="008628F6">
          <w:delText>UCI related</w:delText>
        </w:r>
      </w:del>
    </w:p>
    <w:p w14:paraId="5435D9D3" w14:textId="201C5157" w:rsidR="000059CA" w:rsidDel="008628F6" w:rsidRDefault="000059CA" w:rsidP="000059CA">
      <w:pPr>
        <w:pStyle w:val="Heading3"/>
        <w:rPr>
          <w:del w:id="282" w:author="Qualcomm" w:date="2018-08-22T01:12:00Z"/>
        </w:rPr>
      </w:pPr>
      <w:del w:id="283" w:author="Qualcomm" w:date="2018-08-22T01:12:00Z">
        <w:r w:rsidDel="008628F6">
          <w:delText>RAN1 #92</w:delText>
        </w:r>
      </w:del>
    </w:p>
    <w:p w14:paraId="30F25BF4" w14:textId="6A096F98" w:rsidR="000059CA" w:rsidRPr="00AF1A70" w:rsidDel="008628F6" w:rsidRDefault="000059CA" w:rsidP="000059CA">
      <w:pPr>
        <w:rPr>
          <w:del w:id="284" w:author="Qualcomm" w:date="2018-08-22T01:12:00Z"/>
          <w:lang w:eastAsia="x-none"/>
        </w:rPr>
      </w:pPr>
      <w:del w:id="285" w:author="Qualcomm" w:date="2018-08-22T01:12:00Z">
        <w:r w:rsidRPr="00AF1A70" w:rsidDel="008628F6">
          <w:rPr>
            <w:highlight w:val="green"/>
            <w:lang w:eastAsia="x-none"/>
          </w:rPr>
          <w:delText>Agreements</w:delText>
        </w:r>
        <w:r w:rsidRPr="00AF1A70" w:rsidDel="008628F6">
          <w:rPr>
            <w:lang w:eastAsia="x-none"/>
          </w:rPr>
          <w:delText>:</w:delText>
        </w:r>
      </w:del>
    </w:p>
    <w:p w14:paraId="5CBE737C" w14:textId="72F12E24" w:rsidR="000059CA" w:rsidRPr="00AF1A70" w:rsidDel="008628F6" w:rsidRDefault="000059CA">
      <w:pPr>
        <w:numPr>
          <w:ilvl w:val="0"/>
          <w:numId w:val="42"/>
        </w:numPr>
        <w:overflowPunct/>
        <w:autoSpaceDE/>
        <w:autoSpaceDN/>
        <w:adjustRightInd/>
        <w:spacing w:after="0"/>
        <w:textAlignment w:val="auto"/>
        <w:rPr>
          <w:del w:id="286" w:author="Qualcomm" w:date="2018-08-22T01:12:00Z"/>
        </w:rPr>
        <w:pPrChange w:id="287" w:author="Qualcomm" w:date="2018-08-22T01:05:00Z">
          <w:pPr>
            <w:numPr>
              <w:numId w:val="52"/>
            </w:numPr>
            <w:tabs>
              <w:tab w:val="num" w:pos="360"/>
              <w:tab w:val="num" w:pos="720"/>
            </w:tabs>
            <w:overflowPunct/>
            <w:autoSpaceDE/>
            <w:autoSpaceDN/>
            <w:adjustRightInd/>
            <w:spacing w:after="0"/>
            <w:ind w:left="720" w:hanging="720"/>
            <w:textAlignment w:val="auto"/>
          </w:pPr>
        </w:pPrChange>
      </w:pPr>
      <w:del w:id="288" w:author="Qualcomm" w:date="2018-08-22T01:12:00Z">
        <w:r w:rsidRPr="00AF1A70" w:rsidDel="008628F6">
          <w:delText xml:space="preserve">When a single slot PUCCH overlap with a single slot PUSCH with the same starting symbol and with different ending symbols, PUCCH is not transmitted and UCI is piggybacked on PUSCH using the same multiplexing rules defined in 38.212 for fully overlapped PUCCH and PUSCH. </w:delText>
        </w:r>
      </w:del>
    </w:p>
    <w:p w14:paraId="11613FB4" w14:textId="4AEC785A" w:rsidR="000059CA" w:rsidRPr="00AF1A70" w:rsidDel="008628F6" w:rsidRDefault="000059CA">
      <w:pPr>
        <w:pStyle w:val="ListParagraph"/>
        <w:numPr>
          <w:ilvl w:val="0"/>
          <w:numId w:val="41"/>
        </w:numPr>
        <w:rPr>
          <w:del w:id="289" w:author="Qualcomm" w:date="2018-08-22T01:12:00Z"/>
          <w:rFonts w:ascii="Times New Roman" w:hAnsi="Times New Roman"/>
          <w:szCs w:val="20"/>
        </w:rPr>
        <w:pPrChange w:id="290" w:author="Qualcomm" w:date="2018-08-22T01:05:00Z">
          <w:pPr>
            <w:pStyle w:val="ListParagraph"/>
            <w:numPr>
              <w:numId w:val="53"/>
            </w:numPr>
            <w:tabs>
              <w:tab w:val="num" w:pos="360"/>
              <w:tab w:val="num" w:pos="720"/>
            </w:tabs>
            <w:ind w:hanging="720"/>
          </w:pPr>
        </w:pPrChange>
      </w:pPr>
      <w:del w:id="291" w:author="Qualcomm" w:date="2018-08-22T01:12:00Z">
        <w:r w:rsidRPr="00AF1A70" w:rsidDel="008628F6">
          <w:rPr>
            <w:rFonts w:ascii="Times New Roman" w:hAnsi="Times New Roman"/>
            <w:szCs w:val="20"/>
          </w:rPr>
          <w:delText>FFS: overlap for multiple slot transmissions.</w:delText>
        </w:r>
      </w:del>
    </w:p>
    <w:p w14:paraId="5AD5A632" w14:textId="6CD1FBA5" w:rsidR="000059CA" w:rsidRPr="00AF1A70" w:rsidDel="008628F6" w:rsidRDefault="000059CA" w:rsidP="000059CA">
      <w:pPr>
        <w:rPr>
          <w:del w:id="292" w:author="Qualcomm" w:date="2018-08-22T01:12:00Z"/>
          <w:lang w:eastAsia="x-none"/>
        </w:rPr>
      </w:pPr>
    </w:p>
    <w:p w14:paraId="5155A2C8" w14:textId="40BA9FA2" w:rsidR="000059CA" w:rsidRPr="00AF1A70" w:rsidDel="008628F6" w:rsidRDefault="000059CA" w:rsidP="000059CA">
      <w:pPr>
        <w:rPr>
          <w:del w:id="293" w:author="Qualcomm" w:date="2018-08-22T01:12:00Z"/>
          <w:lang w:eastAsia="x-none"/>
        </w:rPr>
      </w:pPr>
      <w:del w:id="294" w:author="Qualcomm" w:date="2018-08-22T01:12:00Z">
        <w:r w:rsidRPr="00AF1A70" w:rsidDel="008628F6">
          <w:rPr>
            <w:highlight w:val="green"/>
            <w:lang w:eastAsia="x-none"/>
          </w:rPr>
          <w:delText>Agreements</w:delText>
        </w:r>
        <w:r w:rsidRPr="00AF1A70" w:rsidDel="008628F6">
          <w:rPr>
            <w:lang w:eastAsia="x-none"/>
          </w:rPr>
          <w:delText>:</w:delText>
        </w:r>
      </w:del>
    </w:p>
    <w:p w14:paraId="5D52AB98" w14:textId="211FD607" w:rsidR="000059CA" w:rsidRPr="00AF1A70" w:rsidDel="008628F6" w:rsidRDefault="000059CA">
      <w:pPr>
        <w:numPr>
          <w:ilvl w:val="0"/>
          <w:numId w:val="42"/>
        </w:numPr>
        <w:overflowPunct/>
        <w:autoSpaceDE/>
        <w:autoSpaceDN/>
        <w:adjustRightInd/>
        <w:spacing w:after="0"/>
        <w:jc w:val="both"/>
        <w:textAlignment w:val="auto"/>
        <w:rPr>
          <w:del w:id="295" w:author="Qualcomm" w:date="2018-08-22T01:12:00Z"/>
        </w:rPr>
        <w:pPrChange w:id="296" w:author="Qualcomm" w:date="2018-08-22T01:05:00Z">
          <w:pPr>
            <w:numPr>
              <w:numId w:val="52"/>
            </w:numPr>
            <w:tabs>
              <w:tab w:val="num" w:pos="360"/>
              <w:tab w:val="num" w:pos="720"/>
            </w:tabs>
            <w:overflowPunct/>
            <w:autoSpaceDE/>
            <w:autoSpaceDN/>
            <w:adjustRightInd/>
            <w:spacing w:after="0"/>
            <w:ind w:left="720" w:hanging="720"/>
            <w:jc w:val="both"/>
            <w:textAlignment w:val="auto"/>
          </w:pPr>
        </w:pPrChange>
      </w:pPr>
      <w:del w:id="297" w:author="Qualcomm" w:date="2018-08-22T01:12:00Z">
        <w:r w:rsidRPr="00AF1A70" w:rsidDel="008628F6">
          <w:delText xml:space="preserve">In case a single slot PUCCH overlap with a multi-slot PUSCH transmission </w:delText>
        </w:r>
      </w:del>
    </w:p>
    <w:p w14:paraId="478DD75C" w14:textId="6C3499B0" w:rsidR="000059CA" w:rsidRPr="00AF1A70" w:rsidDel="008628F6" w:rsidRDefault="000059CA">
      <w:pPr>
        <w:numPr>
          <w:ilvl w:val="1"/>
          <w:numId w:val="42"/>
        </w:numPr>
        <w:overflowPunct/>
        <w:autoSpaceDE/>
        <w:autoSpaceDN/>
        <w:adjustRightInd/>
        <w:spacing w:after="0"/>
        <w:textAlignment w:val="auto"/>
        <w:rPr>
          <w:del w:id="298" w:author="Qualcomm" w:date="2018-08-22T01:12:00Z"/>
        </w:rPr>
        <w:pPrChange w:id="299" w:author="Qualcomm" w:date="2018-08-22T01:05:00Z">
          <w:pPr>
            <w:numPr>
              <w:ilvl w:val="1"/>
              <w:numId w:val="52"/>
            </w:numPr>
            <w:tabs>
              <w:tab w:val="num" w:pos="360"/>
              <w:tab w:val="num" w:pos="1440"/>
            </w:tabs>
            <w:overflowPunct/>
            <w:autoSpaceDE/>
            <w:autoSpaceDN/>
            <w:adjustRightInd/>
            <w:spacing w:after="0"/>
            <w:ind w:left="1440" w:hanging="720"/>
            <w:textAlignment w:val="auto"/>
          </w:pPr>
        </w:pPrChange>
      </w:pPr>
      <w:del w:id="300" w:author="Qualcomm" w:date="2018-08-22T01:12:00Z">
        <w:r w:rsidRPr="00AF1A70" w:rsidDel="008628F6">
          <w:delText xml:space="preserve">If the starting symbol of PUCCH and PUSCH are aligned in a slot, piggyback UCI on PUSCH in that slot using the same multiplexing rules defined in 38.212 for fully overlapped PUCCH and PUSCH and drop PUCCH transmission </w:delText>
        </w:r>
      </w:del>
    </w:p>
    <w:p w14:paraId="278BC8E7" w14:textId="38F8E9E7" w:rsidR="000059CA" w:rsidRPr="0036654D" w:rsidDel="008628F6" w:rsidRDefault="000059CA" w:rsidP="000059CA">
      <w:pPr>
        <w:rPr>
          <w:del w:id="301" w:author="Qualcomm" w:date="2018-08-22T01:12:00Z"/>
          <w:lang w:val="en-GB"/>
        </w:rPr>
      </w:pPr>
    </w:p>
    <w:p w14:paraId="38A70FA6" w14:textId="5AE56E69" w:rsidR="000059CA" w:rsidDel="008628F6" w:rsidRDefault="000059CA" w:rsidP="000059CA">
      <w:pPr>
        <w:pStyle w:val="Heading3"/>
        <w:rPr>
          <w:del w:id="302" w:author="Qualcomm" w:date="2018-08-22T01:12:00Z"/>
        </w:rPr>
      </w:pPr>
      <w:del w:id="303" w:author="Qualcomm" w:date="2018-08-22T01:12:00Z">
        <w:r w:rsidDel="008628F6">
          <w:delText>RAN1 #92b</w:delText>
        </w:r>
      </w:del>
    </w:p>
    <w:p w14:paraId="7C1022F3" w14:textId="4D0AFABC" w:rsidR="000059CA" w:rsidRPr="00453B61" w:rsidDel="008628F6" w:rsidRDefault="000059CA" w:rsidP="000059CA">
      <w:pPr>
        <w:rPr>
          <w:del w:id="304" w:author="Qualcomm" w:date="2018-08-22T01:12:00Z"/>
        </w:rPr>
      </w:pPr>
      <w:del w:id="305" w:author="Qualcomm" w:date="2018-08-22T01:12:00Z">
        <w:r w:rsidRPr="00453B61" w:rsidDel="008628F6">
          <w:rPr>
            <w:highlight w:val="green"/>
          </w:rPr>
          <w:delText>Agreements</w:delText>
        </w:r>
        <w:r w:rsidRPr="00453B61" w:rsidDel="008628F6">
          <w:delText>:</w:delText>
        </w:r>
      </w:del>
    </w:p>
    <w:p w14:paraId="1219C7B4" w14:textId="2FE7D30D" w:rsidR="000059CA" w:rsidRPr="00453B61" w:rsidDel="008628F6" w:rsidRDefault="000059CA">
      <w:pPr>
        <w:numPr>
          <w:ilvl w:val="0"/>
          <w:numId w:val="24"/>
        </w:numPr>
        <w:overflowPunct/>
        <w:autoSpaceDE/>
        <w:autoSpaceDN/>
        <w:adjustRightInd/>
        <w:spacing w:after="0"/>
        <w:textAlignment w:val="auto"/>
        <w:rPr>
          <w:del w:id="306" w:author="Qualcomm" w:date="2018-08-22T01:12:00Z"/>
          <w:noProof/>
        </w:rPr>
        <w:pPrChange w:id="307" w:author="Qualcomm" w:date="2018-08-22T01:05:00Z">
          <w:pPr>
            <w:numPr>
              <w:numId w:val="43"/>
            </w:numPr>
            <w:overflowPunct/>
            <w:autoSpaceDE/>
            <w:autoSpaceDN/>
            <w:adjustRightInd/>
            <w:spacing w:after="0"/>
            <w:ind w:left="720" w:hanging="360"/>
            <w:textAlignment w:val="auto"/>
          </w:pPr>
        </w:pPrChange>
      </w:pPr>
      <w:del w:id="308" w:author="Qualcomm" w:date="2018-08-22T01:12:00Z">
        <w:r w:rsidRPr="00453B61" w:rsidDel="008628F6">
          <w:rPr>
            <w:noProof/>
          </w:rPr>
          <w:delText xml:space="preserve">For SP-CSI on PUSCH or A-CSI-only on PUSCH colliding with SR/HARQ-ACK with the same starting symbol within the same CC, adopt the proposals in the table below </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350"/>
        <w:gridCol w:w="1170"/>
        <w:gridCol w:w="720"/>
        <w:gridCol w:w="4381"/>
      </w:tblGrid>
      <w:tr w:rsidR="000059CA" w:rsidRPr="00453B61" w:rsidDel="008628F6" w14:paraId="739ED103" w14:textId="24FE5193" w:rsidTr="00FA1E42">
        <w:trPr>
          <w:del w:id="309" w:author="Qualcomm" w:date="2018-08-22T01:12:00Z"/>
        </w:trPr>
        <w:tc>
          <w:tcPr>
            <w:tcW w:w="1368" w:type="dxa"/>
            <w:tcBorders>
              <w:top w:val="single" w:sz="4" w:space="0" w:color="auto"/>
              <w:left w:val="single" w:sz="4" w:space="0" w:color="auto"/>
              <w:bottom w:val="single" w:sz="4" w:space="0" w:color="auto"/>
              <w:right w:val="single" w:sz="4" w:space="0" w:color="auto"/>
            </w:tcBorders>
            <w:shd w:val="clear" w:color="auto" w:fill="auto"/>
            <w:hideMark/>
          </w:tcPr>
          <w:p w14:paraId="020F0EF3" w14:textId="4E5A7DBD" w:rsidR="000059CA" w:rsidRPr="0071235A" w:rsidDel="008628F6" w:rsidRDefault="000059CA" w:rsidP="00FA1E42">
            <w:pPr>
              <w:pStyle w:val="Comments"/>
              <w:rPr>
                <w:del w:id="310" w:author="Qualcomm" w:date="2018-08-22T01:12:00Z"/>
                <w:i w:val="0"/>
                <w:sz w:val="20"/>
              </w:rPr>
            </w:pPr>
            <w:del w:id="311" w:author="Qualcomm" w:date="2018-08-22T01:12:00Z">
              <w:r w:rsidRPr="0071235A" w:rsidDel="008628F6">
                <w:rPr>
                  <w:i w:val="0"/>
                  <w:sz w:val="20"/>
                </w:rPr>
                <w:delText>SP-CSI on PUSCH without UL-SCH</w:delText>
              </w:r>
            </w:del>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16BD297E" w14:textId="33B2D70B" w:rsidR="000059CA" w:rsidRPr="0071235A" w:rsidDel="008628F6" w:rsidRDefault="000059CA" w:rsidP="00FA1E42">
            <w:pPr>
              <w:pStyle w:val="Comments"/>
              <w:rPr>
                <w:del w:id="312" w:author="Qualcomm" w:date="2018-08-22T01:12:00Z"/>
                <w:i w:val="0"/>
                <w:sz w:val="20"/>
              </w:rPr>
            </w:pPr>
            <w:del w:id="313" w:author="Qualcomm" w:date="2018-08-22T01:12:00Z">
              <w:r w:rsidRPr="0071235A" w:rsidDel="008628F6">
                <w:rPr>
                  <w:i w:val="0"/>
                  <w:sz w:val="20"/>
                </w:rPr>
                <w:delText>A-CSI-only on PUSCH without UL-SCH</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71ED7681" w14:textId="1C366A99" w:rsidR="000059CA" w:rsidRPr="0071235A" w:rsidDel="008628F6" w:rsidRDefault="000059CA" w:rsidP="00FA1E42">
            <w:pPr>
              <w:pStyle w:val="Comments"/>
              <w:rPr>
                <w:del w:id="314" w:author="Qualcomm" w:date="2018-08-22T01:12:00Z"/>
                <w:i w:val="0"/>
                <w:sz w:val="20"/>
              </w:rPr>
            </w:pPr>
            <w:del w:id="315" w:author="Qualcomm" w:date="2018-08-22T01:12:00Z">
              <w:r w:rsidRPr="0071235A" w:rsidDel="008628F6">
                <w:rPr>
                  <w:i w:val="0"/>
                  <w:sz w:val="20"/>
                </w:rPr>
                <w:delText>HARQ-ACK</w:delText>
              </w:r>
            </w:del>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3DE81864" w14:textId="2C09AF4B" w:rsidR="000059CA" w:rsidRPr="0071235A" w:rsidDel="008628F6" w:rsidRDefault="000059CA" w:rsidP="00FA1E42">
            <w:pPr>
              <w:pStyle w:val="Comments"/>
              <w:rPr>
                <w:del w:id="316" w:author="Qualcomm" w:date="2018-08-22T01:12:00Z"/>
                <w:i w:val="0"/>
                <w:sz w:val="20"/>
              </w:rPr>
            </w:pPr>
            <w:del w:id="317" w:author="Qualcomm" w:date="2018-08-22T01:12:00Z">
              <w:r w:rsidRPr="0071235A" w:rsidDel="008628F6">
                <w:rPr>
                  <w:i w:val="0"/>
                  <w:sz w:val="20"/>
                </w:rPr>
                <w:delText>SR</w:delText>
              </w:r>
            </w:del>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0BFC92F7" w14:textId="4D648991" w:rsidR="000059CA" w:rsidRPr="0071235A" w:rsidDel="008628F6" w:rsidRDefault="000059CA" w:rsidP="00FA1E42">
            <w:pPr>
              <w:pStyle w:val="Comments"/>
              <w:rPr>
                <w:del w:id="318" w:author="Qualcomm" w:date="2018-08-22T01:12:00Z"/>
                <w:i w:val="0"/>
                <w:sz w:val="20"/>
              </w:rPr>
            </w:pPr>
            <w:del w:id="319" w:author="Qualcomm" w:date="2018-08-22T01:12:00Z">
              <w:r w:rsidRPr="0071235A" w:rsidDel="008628F6">
                <w:rPr>
                  <w:i w:val="0"/>
                  <w:sz w:val="20"/>
                </w:rPr>
                <w:delText>Proposal</w:delText>
              </w:r>
            </w:del>
          </w:p>
        </w:tc>
      </w:tr>
      <w:tr w:rsidR="000059CA" w:rsidRPr="00453B61" w:rsidDel="008628F6" w14:paraId="08932E63" w14:textId="51F549DF" w:rsidTr="00FA1E42">
        <w:trPr>
          <w:del w:id="320" w:author="Qualcomm" w:date="2018-08-22T01:12:00Z"/>
        </w:trPr>
        <w:tc>
          <w:tcPr>
            <w:tcW w:w="1368" w:type="dxa"/>
            <w:tcBorders>
              <w:top w:val="single" w:sz="4" w:space="0" w:color="auto"/>
              <w:left w:val="single" w:sz="4" w:space="0" w:color="auto"/>
              <w:bottom w:val="single" w:sz="4" w:space="0" w:color="auto"/>
              <w:right w:val="single" w:sz="4" w:space="0" w:color="auto"/>
            </w:tcBorders>
            <w:shd w:val="clear" w:color="auto" w:fill="auto"/>
          </w:tcPr>
          <w:p w14:paraId="2EC564A4" w14:textId="4B8C3C55" w:rsidR="000059CA" w:rsidRPr="0071235A" w:rsidDel="008628F6" w:rsidRDefault="000059CA" w:rsidP="00FA1E42">
            <w:pPr>
              <w:pStyle w:val="Comments"/>
              <w:rPr>
                <w:del w:id="321" w:author="Qualcomm" w:date="2018-08-22T01:12:00Z"/>
                <w:i w:val="0"/>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65B2A77D" w14:textId="5F46E5AF" w:rsidR="000059CA" w:rsidRPr="0071235A" w:rsidDel="008628F6" w:rsidRDefault="000059CA" w:rsidP="00FA1E42">
            <w:pPr>
              <w:pStyle w:val="Comments"/>
              <w:rPr>
                <w:del w:id="322" w:author="Qualcomm" w:date="2018-08-22T01:12:00Z"/>
                <w:i w:val="0"/>
                <w:sz w:val="20"/>
              </w:rPr>
            </w:pPr>
            <w:del w:id="323" w:author="Qualcomm" w:date="2018-08-22T01:12:00Z">
              <w:r w:rsidRPr="0071235A" w:rsidDel="008628F6">
                <w:rPr>
                  <w:i w:val="0"/>
                  <w:sz w:val="20"/>
                </w:rPr>
                <w:delText>*</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D0644B" w14:textId="3DE6525A" w:rsidR="000059CA" w:rsidRPr="0071235A" w:rsidDel="008628F6" w:rsidRDefault="000059CA" w:rsidP="00FA1E42">
            <w:pPr>
              <w:pStyle w:val="Comments"/>
              <w:rPr>
                <w:del w:id="324" w:author="Qualcomm" w:date="2018-08-22T01:12:00Z"/>
                <w:i w:val="0"/>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02A44AB8" w14:textId="47F21020" w:rsidR="000059CA" w:rsidRPr="0071235A" w:rsidDel="008628F6" w:rsidRDefault="000059CA">
            <w:pPr>
              <w:pStyle w:val="Comments"/>
              <w:numPr>
                <w:ilvl w:val="0"/>
                <w:numId w:val="24"/>
              </w:numPr>
              <w:rPr>
                <w:del w:id="325" w:author="Qualcomm" w:date="2018-08-22T01:12:00Z"/>
                <w:i w:val="0"/>
                <w:sz w:val="20"/>
              </w:rPr>
              <w:pPrChange w:id="326" w:author="Qualcomm" w:date="2018-08-22T01:05:00Z">
                <w:pPr>
                  <w:pStyle w:val="Comments"/>
                  <w:numPr>
                    <w:numId w:val="43"/>
                  </w:numPr>
                  <w:ind w:left="720" w:hanging="360"/>
                </w:pPr>
              </w:pPrChange>
            </w:pP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73D33488" w14:textId="31EFA763" w:rsidR="000059CA" w:rsidRPr="0071235A" w:rsidDel="008628F6" w:rsidRDefault="000059CA" w:rsidP="00FA1E42">
            <w:pPr>
              <w:pStyle w:val="Comments"/>
              <w:rPr>
                <w:del w:id="327" w:author="Qualcomm" w:date="2018-08-22T01:12:00Z"/>
                <w:i w:val="0"/>
                <w:sz w:val="20"/>
              </w:rPr>
            </w:pPr>
            <w:del w:id="328" w:author="Qualcomm" w:date="2018-08-22T01:12:00Z">
              <w:r w:rsidRPr="0071235A" w:rsidDel="008628F6">
                <w:rPr>
                  <w:i w:val="0"/>
                  <w:sz w:val="20"/>
                </w:rPr>
                <w:delText>Drop A-CSI-only on PUSCH, transmit SR on PUCCH. (follow LTE approach)</w:delText>
              </w:r>
            </w:del>
          </w:p>
        </w:tc>
      </w:tr>
      <w:tr w:rsidR="000059CA" w:rsidRPr="00453B61" w:rsidDel="008628F6" w14:paraId="6C5120F3" w14:textId="70755FE2" w:rsidTr="00FA1E42">
        <w:trPr>
          <w:del w:id="329" w:author="Qualcomm" w:date="2018-08-22T01:12:00Z"/>
        </w:trPr>
        <w:tc>
          <w:tcPr>
            <w:tcW w:w="1368" w:type="dxa"/>
            <w:tcBorders>
              <w:top w:val="single" w:sz="4" w:space="0" w:color="auto"/>
              <w:left w:val="single" w:sz="4" w:space="0" w:color="auto"/>
              <w:bottom w:val="single" w:sz="4" w:space="0" w:color="auto"/>
              <w:right w:val="single" w:sz="4" w:space="0" w:color="auto"/>
            </w:tcBorders>
            <w:shd w:val="clear" w:color="auto" w:fill="auto"/>
          </w:tcPr>
          <w:p w14:paraId="11674271" w14:textId="4A1FBFBC" w:rsidR="000059CA" w:rsidRPr="0071235A" w:rsidDel="008628F6" w:rsidRDefault="000059CA" w:rsidP="00FA1E42">
            <w:pPr>
              <w:pStyle w:val="Comments"/>
              <w:rPr>
                <w:del w:id="330" w:author="Qualcomm" w:date="2018-08-22T01:12:00Z"/>
                <w:i w:val="0"/>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416C9E8D" w14:textId="355423CD" w:rsidR="000059CA" w:rsidRPr="0071235A" w:rsidDel="008628F6" w:rsidRDefault="000059CA" w:rsidP="00FA1E42">
            <w:pPr>
              <w:pStyle w:val="Comments"/>
              <w:rPr>
                <w:del w:id="331" w:author="Qualcomm" w:date="2018-08-22T01:12:00Z"/>
                <w:i w:val="0"/>
                <w:sz w:val="20"/>
              </w:rPr>
            </w:pPr>
            <w:del w:id="332" w:author="Qualcomm" w:date="2018-08-22T01:12:00Z">
              <w:r w:rsidRPr="0071235A" w:rsidDel="008628F6">
                <w:rPr>
                  <w:i w:val="0"/>
                  <w:sz w:val="20"/>
                </w:rPr>
                <w:delText>*</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7F0B5538" w14:textId="07ED3CDD" w:rsidR="000059CA" w:rsidRPr="0071235A" w:rsidDel="008628F6" w:rsidRDefault="000059CA" w:rsidP="00FA1E42">
            <w:pPr>
              <w:pStyle w:val="Comments"/>
              <w:rPr>
                <w:del w:id="333" w:author="Qualcomm" w:date="2018-08-22T01:12:00Z"/>
                <w:i w:val="0"/>
                <w:sz w:val="20"/>
              </w:rPr>
            </w:pPr>
            <w:del w:id="334" w:author="Qualcomm" w:date="2018-08-22T01:12:00Z">
              <w:r w:rsidRPr="0071235A" w:rsidDel="008628F6">
                <w:rPr>
                  <w:i w:val="0"/>
                  <w:sz w:val="20"/>
                </w:rPr>
                <w:delText>*</w:delText>
              </w:r>
            </w:del>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70D148EA" w14:textId="6B3F89AE" w:rsidR="000059CA" w:rsidRPr="0071235A" w:rsidDel="008628F6" w:rsidRDefault="000059CA" w:rsidP="00FA1E42">
            <w:pPr>
              <w:pStyle w:val="Comments"/>
              <w:rPr>
                <w:del w:id="335" w:author="Qualcomm" w:date="2018-08-22T01:12:00Z"/>
                <w:i w:val="0"/>
                <w:sz w:val="20"/>
              </w:rPr>
            </w:pPr>
            <w:del w:id="336" w:author="Qualcomm" w:date="2018-08-22T01:12:00Z">
              <w:r w:rsidRPr="0071235A" w:rsidDel="008628F6">
                <w:rPr>
                  <w:i w:val="0"/>
                  <w:sz w:val="20"/>
                </w:rPr>
                <w:delText>*</w:delText>
              </w:r>
            </w:del>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27E737B7" w14:textId="182577E6" w:rsidR="000059CA" w:rsidRPr="0071235A" w:rsidDel="008628F6" w:rsidRDefault="000059CA" w:rsidP="00FA1E42">
            <w:pPr>
              <w:pStyle w:val="Comments"/>
              <w:rPr>
                <w:del w:id="337" w:author="Qualcomm" w:date="2018-08-22T01:12:00Z"/>
                <w:i w:val="0"/>
                <w:sz w:val="20"/>
              </w:rPr>
            </w:pPr>
            <w:del w:id="338" w:author="Qualcomm" w:date="2018-08-22T01:12:00Z">
              <w:r w:rsidRPr="0071235A" w:rsidDel="008628F6">
                <w:rPr>
                  <w:i w:val="0"/>
                  <w:sz w:val="20"/>
                </w:rPr>
                <w:delText xml:space="preserve">Drop A-CSI-only on PUSCH, transmit SR and HARQ-ACK on PUCCH. (follow LTE approach) </w:delText>
              </w:r>
            </w:del>
          </w:p>
        </w:tc>
      </w:tr>
      <w:tr w:rsidR="000059CA" w:rsidRPr="00453B61" w:rsidDel="008628F6" w14:paraId="69F8C58B" w14:textId="077E0D66" w:rsidTr="00FA1E42">
        <w:trPr>
          <w:trHeight w:val="773"/>
          <w:del w:id="339" w:author="Qualcomm" w:date="2018-08-22T01:12:00Z"/>
        </w:trPr>
        <w:tc>
          <w:tcPr>
            <w:tcW w:w="1368" w:type="dxa"/>
            <w:tcBorders>
              <w:top w:val="single" w:sz="4" w:space="0" w:color="auto"/>
              <w:left w:val="single" w:sz="4" w:space="0" w:color="auto"/>
              <w:bottom w:val="single" w:sz="4" w:space="0" w:color="auto"/>
              <w:right w:val="single" w:sz="4" w:space="0" w:color="auto"/>
            </w:tcBorders>
            <w:shd w:val="clear" w:color="auto" w:fill="auto"/>
            <w:hideMark/>
          </w:tcPr>
          <w:p w14:paraId="7F69F053" w14:textId="43BFA61F" w:rsidR="000059CA" w:rsidRPr="0071235A" w:rsidDel="008628F6" w:rsidRDefault="000059CA" w:rsidP="00FA1E42">
            <w:pPr>
              <w:pStyle w:val="Comments"/>
              <w:rPr>
                <w:del w:id="340" w:author="Qualcomm" w:date="2018-08-22T01:12:00Z"/>
                <w:i w:val="0"/>
                <w:sz w:val="20"/>
              </w:rPr>
            </w:pPr>
            <w:del w:id="341" w:author="Qualcomm" w:date="2018-08-22T01:12:00Z">
              <w:r w:rsidRPr="0071235A" w:rsidDel="008628F6">
                <w:rPr>
                  <w:i w:val="0"/>
                  <w:sz w:val="20"/>
                </w:rPr>
                <w:delText>*</w:delText>
              </w:r>
            </w:del>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E35AFA4" w14:textId="2A54C922" w:rsidR="000059CA" w:rsidRPr="0071235A" w:rsidDel="008628F6" w:rsidRDefault="000059CA" w:rsidP="00FA1E42">
            <w:pPr>
              <w:pStyle w:val="Comments"/>
              <w:rPr>
                <w:del w:id="342" w:author="Qualcomm" w:date="2018-08-22T01:12:00Z"/>
                <w:i w:val="0"/>
                <w:sz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9FFA6D" w14:textId="11B4D6F9" w:rsidR="000059CA" w:rsidRPr="0071235A" w:rsidDel="008628F6" w:rsidRDefault="000059CA" w:rsidP="00FA1E42">
            <w:pPr>
              <w:pStyle w:val="Comments"/>
              <w:rPr>
                <w:del w:id="343" w:author="Qualcomm" w:date="2018-08-22T01:12:00Z"/>
                <w:i w:val="0"/>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7056E4E3" w14:textId="7FB2F25C" w:rsidR="000059CA" w:rsidRPr="0071235A" w:rsidDel="008628F6" w:rsidRDefault="000059CA" w:rsidP="00FA1E42">
            <w:pPr>
              <w:pStyle w:val="Comments"/>
              <w:rPr>
                <w:del w:id="344" w:author="Qualcomm" w:date="2018-08-22T01:12:00Z"/>
                <w:i w:val="0"/>
                <w:sz w:val="20"/>
              </w:rPr>
            </w:pPr>
            <w:del w:id="345" w:author="Qualcomm" w:date="2018-08-22T01:12:00Z">
              <w:r w:rsidRPr="0071235A" w:rsidDel="008628F6">
                <w:rPr>
                  <w:i w:val="0"/>
                  <w:sz w:val="20"/>
                </w:rPr>
                <w:delText>*</w:delText>
              </w:r>
            </w:del>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5097C8A2" w14:textId="7FFC2756" w:rsidR="000059CA" w:rsidRPr="0071235A" w:rsidDel="008628F6" w:rsidRDefault="000059CA" w:rsidP="00FA1E42">
            <w:pPr>
              <w:pStyle w:val="Comments"/>
              <w:rPr>
                <w:del w:id="346" w:author="Qualcomm" w:date="2018-08-22T01:12:00Z"/>
                <w:i w:val="0"/>
                <w:sz w:val="20"/>
              </w:rPr>
            </w:pPr>
            <w:del w:id="347" w:author="Qualcomm" w:date="2018-08-22T01:12:00Z">
              <w:r w:rsidRPr="0071235A" w:rsidDel="008628F6">
                <w:rPr>
                  <w:i w:val="0"/>
                  <w:sz w:val="20"/>
                </w:rPr>
                <w:delText>Drop SP-CSI on PUSCH, transmit SR on PUCCH (follow LTE approach)</w:delText>
              </w:r>
            </w:del>
          </w:p>
        </w:tc>
      </w:tr>
      <w:tr w:rsidR="000059CA" w:rsidRPr="00453B61" w:rsidDel="008628F6" w14:paraId="46BECAEA" w14:textId="3896E1CC" w:rsidTr="00FA1E42">
        <w:trPr>
          <w:del w:id="348" w:author="Qualcomm" w:date="2018-08-22T01:12:00Z"/>
        </w:trPr>
        <w:tc>
          <w:tcPr>
            <w:tcW w:w="1368" w:type="dxa"/>
            <w:tcBorders>
              <w:top w:val="single" w:sz="4" w:space="0" w:color="auto"/>
              <w:left w:val="single" w:sz="4" w:space="0" w:color="auto"/>
              <w:bottom w:val="single" w:sz="4" w:space="0" w:color="auto"/>
              <w:right w:val="single" w:sz="4" w:space="0" w:color="auto"/>
            </w:tcBorders>
            <w:shd w:val="clear" w:color="auto" w:fill="auto"/>
            <w:hideMark/>
          </w:tcPr>
          <w:p w14:paraId="07BF4568" w14:textId="41AF23C9" w:rsidR="000059CA" w:rsidRPr="0071235A" w:rsidDel="008628F6" w:rsidRDefault="000059CA" w:rsidP="00FA1E42">
            <w:pPr>
              <w:pStyle w:val="Comments"/>
              <w:rPr>
                <w:del w:id="349" w:author="Qualcomm" w:date="2018-08-22T01:12:00Z"/>
                <w:i w:val="0"/>
                <w:sz w:val="20"/>
              </w:rPr>
            </w:pPr>
            <w:del w:id="350" w:author="Qualcomm" w:date="2018-08-22T01:12:00Z">
              <w:r w:rsidRPr="0071235A" w:rsidDel="008628F6">
                <w:rPr>
                  <w:i w:val="0"/>
                  <w:sz w:val="20"/>
                </w:rPr>
                <w:delText>*</w:delText>
              </w:r>
            </w:del>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FD66D70" w14:textId="76FC9AE0" w:rsidR="000059CA" w:rsidRPr="0071235A" w:rsidDel="008628F6" w:rsidRDefault="000059CA" w:rsidP="00FA1E42">
            <w:pPr>
              <w:pStyle w:val="Comments"/>
              <w:rPr>
                <w:del w:id="351" w:author="Qualcomm" w:date="2018-08-22T01:12:00Z"/>
                <w:i w:val="0"/>
                <w:sz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7031468A" w14:textId="34303B60" w:rsidR="000059CA" w:rsidRPr="0071235A" w:rsidDel="008628F6" w:rsidRDefault="000059CA" w:rsidP="00FA1E42">
            <w:pPr>
              <w:pStyle w:val="Comments"/>
              <w:rPr>
                <w:del w:id="352" w:author="Qualcomm" w:date="2018-08-22T01:12:00Z"/>
                <w:i w:val="0"/>
                <w:sz w:val="20"/>
              </w:rPr>
            </w:pPr>
            <w:del w:id="353" w:author="Qualcomm" w:date="2018-08-22T01:12:00Z">
              <w:r w:rsidRPr="0071235A" w:rsidDel="008628F6">
                <w:rPr>
                  <w:i w:val="0"/>
                  <w:sz w:val="20"/>
                </w:rPr>
                <w:delText>*</w:delText>
              </w:r>
            </w:del>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2D6C08B5" w14:textId="1582A9C6" w:rsidR="000059CA" w:rsidRPr="0071235A" w:rsidDel="008628F6" w:rsidRDefault="000059CA" w:rsidP="00FA1E42">
            <w:pPr>
              <w:pStyle w:val="Comments"/>
              <w:rPr>
                <w:del w:id="354" w:author="Qualcomm" w:date="2018-08-22T01:12:00Z"/>
                <w:i w:val="0"/>
                <w:sz w:val="20"/>
              </w:rPr>
            </w:pPr>
            <w:del w:id="355" w:author="Qualcomm" w:date="2018-08-22T01:12:00Z">
              <w:r w:rsidRPr="0071235A" w:rsidDel="008628F6">
                <w:rPr>
                  <w:i w:val="0"/>
                  <w:sz w:val="20"/>
                </w:rPr>
                <w:delText>*</w:delText>
              </w:r>
            </w:del>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2496C2E0" w14:textId="353E7839" w:rsidR="000059CA" w:rsidRPr="0071235A" w:rsidDel="008628F6" w:rsidRDefault="000059CA" w:rsidP="00FA1E42">
            <w:pPr>
              <w:pStyle w:val="Comments"/>
              <w:rPr>
                <w:del w:id="356" w:author="Qualcomm" w:date="2018-08-22T01:12:00Z"/>
                <w:i w:val="0"/>
                <w:sz w:val="20"/>
              </w:rPr>
            </w:pPr>
            <w:del w:id="357" w:author="Qualcomm" w:date="2018-08-22T01:12:00Z">
              <w:r w:rsidRPr="0071235A" w:rsidDel="008628F6">
                <w:rPr>
                  <w:i w:val="0"/>
                  <w:sz w:val="20"/>
                </w:rPr>
                <w:delText>Drop SP-CSI on PUSCH, transmit HARQ-ACK and SR on PUCCH (follow LTE approach)</w:delText>
              </w:r>
            </w:del>
          </w:p>
        </w:tc>
      </w:tr>
    </w:tbl>
    <w:p w14:paraId="207B4E0C" w14:textId="0F6126B4" w:rsidR="000059CA" w:rsidRPr="00453B61" w:rsidDel="008628F6" w:rsidRDefault="000059CA" w:rsidP="000059CA">
      <w:pPr>
        <w:rPr>
          <w:del w:id="358" w:author="Qualcomm" w:date="2018-08-22T01:12:00Z"/>
          <w:rFonts w:ascii="Calibri" w:eastAsia="Times New Roman" w:hAnsi="Calibri"/>
          <w:b/>
          <w:i/>
          <w:sz w:val="22"/>
          <w:szCs w:val="22"/>
          <w:u w:val="single"/>
        </w:rPr>
      </w:pPr>
    </w:p>
    <w:p w14:paraId="356DF070" w14:textId="0465B1F3" w:rsidR="000059CA" w:rsidDel="008628F6" w:rsidRDefault="000059CA">
      <w:pPr>
        <w:pStyle w:val="B1"/>
        <w:numPr>
          <w:ilvl w:val="0"/>
          <w:numId w:val="24"/>
        </w:numPr>
        <w:rPr>
          <w:del w:id="359" w:author="Qualcomm" w:date="2018-08-22T01:12:00Z"/>
        </w:rPr>
        <w:pPrChange w:id="360" w:author="Qualcomm" w:date="2018-08-22T01:05:00Z">
          <w:pPr>
            <w:pStyle w:val="B1"/>
            <w:numPr>
              <w:numId w:val="43"/>
            </w:numPr>
            <w:ind w:left="720" w:hanging="360"/>
          </w:pPr>
        </w:pPrChange>
      </w:pPr>
      <w:del w:id="361" w:author="Qualcomm" w:date="2018-08-22T01:12:00Z">
        <w:r w:rsidDel="008628F6">
          <w:delText>The symbol “*” in SR means when SR is positive</w:delText>
        </w:r>
      </w:del>
    </w:p>
    <w:p w14:paraId="55ADB681" w14:textId="5F274503" w:rsidR="000059CA" w:rsidRPr="00453B61" w:rsidDel="008628F6" w:rsidRDefault="000059CA">
      <w:pPr>
        <w:pStyle w:val="B1"/>
        <w:numPr>
          <w:ilvl w:val="0"/>
          <w:numId w:val="24"/>
        </w:numPr>
        <w:rPr>
          <w:del w:id="362" w:author="Qualcomm" w:date="2018-08-22T01:12:00Z"/>
        </w:rPr>
        <w:pPrChange w:id="363" w:author="Qualcomm" w:date="2018-08-22T01:05:00Z">
          <w:pPr>
            <w:pStyle w:val="B1"/>
            <w:numPr>
              <w:numId w:val="43"/>
            </w:numPr>
            <w:ind w:left="720" w:hanging="360"/>
          </w:pPr>
        </w:pPrChange>
      </w:pPr>
      <w:del w:id="364" w:author="Qualcomm" w:date="2018-08-22T01:12:00Z">
        <w:r w:rsidRPr="00453B61" w:rsidDel="008628F6">
          <w:delText>FFS when the starting symbols among UL transmissions are different in the above scenarios.</w:delText>
        </w:r>
      </w:del>
    </w:p>
    <w:p w14:paraId="043F4716" w14:textId="008F7AC8" w:rsidR="000059CA" w:rsidDel="008628F6" w:rsidRDefault="000059CA" w:rsidP="000059CA">
      <w:pPr>
        <w:rPr>
          <w:del w:id="365" w:author="Qualcomm" w:date="2018-08-22T01:12:00Z"/>
        </w:rPr>
      </w:pPr>
    </w:p>
    <w:p w14:paraId="0A96D0C4" w14:textId="634AAAD0" w:rsidR="000059CA" w:rsidRPr="00ED1024" w:rsidDel="008628F6" w:rsidRDefault="000059CA" w:rsidP="000059CA">
      <w:pPr>
        <w:rPr>
          <w:del w:id="366" w:author="Qualcomm" w:date="2018-08-22T01:12:00Z"/>
        </w:rPr>
      </w:pPr>
      <w:del w:id="367" w:author="Qualcomm" w:date="2018-08-22T01:12:00Z">
        <w:r w:rsidRPr="00ED1024" w:rsidDel="008628F6">
          <w:rPr>
            <w:highlight w:val="green"/>
          </w:rPr>
          <w:delText>Agreements</w:delText>
        </w:r>
        <w:r w:rsidRPr="00ED1024" w:rsidDel="008628F6">
          <w:delText>:</w:delText>
        </w:r>
      </w:del>
    </w:p>
    <w:p w14:paraId="56D3A467" w14:textId="71D7CF7F" w:rsidR="000059CA" w:rsidRPr="00ED1024" w:rsidDel="008628F6" w:rsidRDefault="000059CA">
      <w:pPr>
        <w:numPr>
          <w:ilvl w:val="0"/>
          <w:numId w:val="26"/>
        </w:numPr>
        <w:overflowPunct/>
        <w:autoSpaceDE/>
        <w:autoSpaceDN/>
        <w:adjustRightInd/>
        <w:spacing w:after="0"/>
        <w:textAlignment w:val="auto"/>
        <w:rPr>
          <w:del w:id="368" w:author="Qualcomm" w:date="2018-08-22T01:12:00Z"/>
          <w:noProof/>
        </w:rPr>
        <w:pPrChange w:id="369" w:author="Qualcomm" w:date="2018-08-22T01:05:00Z">
          <w:pPr>
            <w:numPr>
              <w:numId w:val="45"/>
            </w:numPr>
            <w:overflowPunct/>
            <w:autoSpaceDE/>
            <w:autoSpaceDN/>
            <w:adjustRightInd/>
            <w:spacing w:after="0"/>
            <w:ind w:left="720" w:hanging="360"/>
            <w:textAlignment w:val="auto"/>
          </w:pPr>
        </w:pPrChange>
      </w:pPr>
      <w:del w:id="370" w:author="Qualcomm" w:date="2018-08-22T01:12:00Z">
        <w:r w:rsidRPr="00ED1024" w:rsidDel="008628F6">
          <w:rPr>
            <w:noProof/>
          </w:rPr>
          <w:lastRenderedPageBreak/>
          <w:delText xml:space="preserve">For SP-CSI on configured PUSCH without UL-SCH colliding with a PUSCH with UL-SCH with overlapped symbols in time </w:delText>
        </w:r>
      </w:del>
    </w:p>
    <w:p w14:paraId="1056DBE9" w14:textId="5D905198" w:rsidR="000059CA" w:rsidRPr="00ED1024" w:rsidDel="008628F6" w:rsidRDefault="000059CA">
      <w:pPr>
        <w:pStyle w:val="ListParagraph"/>
        <w:numPr>
          <w:ilvl w:val="0"/>
          <w:numId w:val="27"/>
        </w:numPr>
        <w:rPr>
          <w:del w:id="371" w:author="Qualcomm" w:date="2018-08-22T01:12:00Z"/>
          <w:rFonts w:ascii="Times New Roman" w:hAnsi="Times New Roman"/>
          <w:noProof/>
          <w:szCs w:val="20"/>
        </w:rPr>
        <w:pPrChange w:id="372" w:author="Qualcomm" w:date="2018-08-22T01:05:00Z">
          <w:pPr>
            <w:pStyle w:val="ListParagraph"/>
            <w:numPr>
              <w:numId w:val="46"/>
            </w:numPr>
            <w:ind w:hanging="360"/>
          </w:pPr>
        </w:pPrChange>
      </w:pPr>
      <w:del w:id="373" w:author="Qualcomm" w:date="2018-08-22T01:12:00Z">
        <w:r w:rsidRPr="00ED1024" w:rsidDel="008628F6">
          <w:rPr>
            <w:rFonts w:ascii="Times New Roman" w:hAnsi="Times New Roman"/>
            <w:noProof/>
            <w:szCs w:val="20"/>
          </w:rPr>
          <w:delText>When starting symbols between the two channels are aligned, drop SP-CSI (following MIMO agreements made in last meeting)</w:delText>
        </w:r>
      </w:del>
    </w:p>
    <w:p w14:paraId="6F3F40F9" w14:textId="18685F28" w:rsidR="000059CA" w:rsidRPr="00ED1024" w:rsidDel="008628F6" w:rsidRDefault="000059CA">
      <w:pPr>
        <w:pStyle w:val="ListParagraph"/>
        <w:numPr>
          <w:ilvl w:val="0"/>
          <w:numId w:val="27"/>
        </w:numPr>
        <w:rPr>
          <w:del w:id="374" w:author="Qualcomm" w:date="2018-08-22T01:12:00Z"/>
          <w:rFonts w:ascii="Times New Roman" w:hAnsi="Times New Roman"/>
          <w:noProof/>
          <w:szCs w:val="20"/>
        </w:rPr>
        <w:pPrChange w:id="375" w:author="Qualcomm" w:date="2018-08-22T01:05:00Z">
          <w:pPr>
            <w:pStyle w:val="ListParagraph"/>
            <w:numPr>
              <w:numId w:val="46"/>
            </w:numPr>
            <w:ind w:hanging="360"/>
          </w:pPr>
        </w:pPrChange>
      </w:pPr>
      <w:del w:id="376" w:author="Qualcomm" w:date="2018-08-22T01:12:00Z">
        <w:r w:rsidRPr="00ED1024" w:rsidDel="008628F6">
          <w:rPr>
            <w:rFonts w:ascii="Times New Roman" w:hAnsi="Times New Roman"/>
            <w:noProof/>
            <w:szCs w:val="20"/>
          </w:rPr>
          <w:delText>When starting symbols between the two channels are not aligned</w:delText>
        </w:r>
      </w:del>
    </w:p>
    <w:p w14:paraId="68AC8DA9" w14:textId="53FF955E" w:rsidR="000059CA" w:rsidRPr="00ED1024" w:rsidDel="008628F6" w:rsidRDefault="000059CA">
      <w:pPr>
        <w:pStyle w:val="ListParagraph"/>
        <w:numPr>
          <w:ilvl w:val="1"/>
          <w:numId w:val="25"/>
        </w:numPr>
        <w:rPr>
          <w:del w:id="377" w:author="Qualcomm" w:date="2018-08-22T01:12:00Z"/>
          <w:rFonts w:ascii="Times New Roman" w:hAnsi="Times New Roman"/>
          <w:noProof/>
          <w:szCs w:val="20"/>
        </w:rPr>
        <w:pPrChange w:id="378" w:author="Qualcomm" w:date="2018-08-22T01:05:00Z">
          <w:pPr>
            <w:pStyle w:val="ListParagraph"/>
            <w:numPr>
              <w:ilvl w:val="1"/>
              <w:numId w:val="44"/>
            </w:numPr>
            <w:ind w:left="1440" w:hanging="360"/>
          </w:pPr>
        </w:pPrChange>
      </w:pPr>
      <w:del w:id="379" w:author="Qualcomm" w:date="2018-08-22T01:12:00Z">
        <w:r w:rsidRPr="00ED1024" w:rsidDel="008628F6">
          <w:rPr>
            <w:rFonts w:ascii="Times New Roman" w:hAnsi="Times New Roman"/>
            <w:noProof/>
            <w:szCs w:val="20"/>
          </w:rPr>
          <w:delText>FFS</w:delText>
        </w:r>
      </w:del>
    </w:p>
    <w:p w14:paraId="3EC37A51" w14:textId="43958669" w:rsidR="000059CA" w:rsidRPr="00ED1024" w:rsidDel="008628F6" w:rsidRDefault="000059CA">
      <w:pPr>
        <w:pStyle w:val="ListParagraph"/>
        <w:numPr>
          <w:ilvl w:val="1"/>
          <w:numId w:val="25"/>
        </w:numPr>
        <w:rPr>
          <w:del w:id="380" w:author="Qualcomm" w:date="2018-08-22T01:12:00Z"/>
          <w:rFonts w:ascii="Times New Roman" w:hAnsi="Times New Roman"/>
          <w:noProof/>
          <w:szCs w:val="20"/>
        </w:rPr>
        <w:pPrChange w:id="381" w:author="Qualcomm" w:date="2018-08-22T01:05:00Z">
          <w:pPr>
            <w:pStyle w:val="ListParagraph"/>
            <w:numPr>
              <w:ilvl w:val="1"/>
              <w:numId w:val="44"/>
            </w:numPr>
            <w:ind w:left="1440" w:hanging="360"/>
          </w:pPr>
        </w:pPrChange>
      </w:pPr>
      <w:del w:id="382" w:author="Qualcomm" w:date="2018-08-22T01:12:00Z">
        <w:r w:rsidRPr="00ED1024" w:rsidDel="008628F6">
          <w:rPr>
            <w:rFonts w:ascii="Times New Roman" w:hAnsi="Times New Roman"/>
            <w:noProof/>
            <w:szCs w:val="20"/>
          </w:rPr>
          <w:delText>Note: this replaces the MIMO agreements made earlier</w:delText>
        </w:r>
      </w:del>
    </w:p>
    <w:p w14:paraId="6C383ACF" w14:textId="5A523825" w:rsidR="000059CA" w:rsidDel="008628F6" w:rsidRDefault="000059CA" w:rsidP="000059CA">
      <w:pPr>
        <w:rPr>
          <w:del w:id="383" w:author="Qualcomm" w:date="2018-08-22T01:12:00Z"/>
          <w:lang w:val="en-GB"/>
        </w:rPr>
      </w:pPr>
    </w:p>
    <w:p w14:paraId="4434F8AE" w14:textId="2E7FEF7C" w:rsidR="000059CA" w:rsidRPr="00F305EE" w:rsidDel="008628F6" w:rsidRDefault="000059CA" w:rsidP="000059CA">
      <w:pPr>
        <w:rPr>
          <w:del w:id="384" w:author="Qualcomm" w:date="2018-08-22T01:12:00Z"/>
        </w:rPr>
      </w:pPr>
      <w:del w:id="385" w:author="Qualcomm" w:date="2018-08-22T01:12:00Z">
        <w:r w:rsidRPr="0089318A" w:rsidDel="008628F6">
          <w:rPr>
            <w:highlight w:val="darkYellow"/>
          </w:rPr>
          <w:delText>Working assumption</w:delText>
        </w:r>
        <w:r w:rsidRPr="00F305EE" w:rsidDel="008628F6">
          <w:delText>:</w:delText>
        </w:r>
      </w:del>
    </w:p>
    <w:p w14:paraId="3F351130" w14:textId="679CAA15" w:rsidR="000059CA" w:rsidRPr="00F305EE" w:rsidDel="008628F6" w:rsidRDefault="000059CA">
      <w:pPr>
        <w:pStyle w:val="ListParagraph"/>
        <w:numPr>
          <w:ilvl w:val="0"/>
          <w:numId w:val="28"/>
        </w:numPr>
        <w:contextualSpacing/>
        <w:rPr>
          <w:del w:id="386" w:author="Qualcomm" w:date="2018-08-22T01:12:00Z"/>
          <w:rFonts w:ascii="Times New Roman" w:hAnsi="Times New Roman"/>
          <w:szCs w:val="20"/>
        </w:rPr>
        <w:pPrChange w:id="387" w:author="Qualcomm" w:date="2018-08-22T01:05:00Z">
          <w:pPr>
            <w:pStyle w:val="ListParagraph"/>
            <w:numPr>
              <w:numId w:val="47"/>
            </w:numPr>
            <w:ind w:hanging="360"/>
            <w:contextualSpacing/>
          </w:pPr>
        </w:pPrChange>
      </w:pPr>
      <w:del w:id="388" w:author="Qualcomm" w:date="2018-08-22T01:12:00Z">
        <w:r w:rsidRPr="00F305EE" w:rsidDel="008628F6">
          <w:rPr>
            <w:rFonts w:ascii="Times New Roman" w:hAnsi="Times New Roman"/>
            <w:szCs w:val="20"/>
          </w:rPr>
          <w:delText>When single-slot PUCCH overlaps with single-slot PUCCH or single-slot PUSCH in slot n for a PUCCH group,</w:delText>
        </w:r>
      </w:del>
    </w:p>
    <w:p w14:paraId="71E14071" w14:textId="03D30200" w:rsidR="000059CA" w:rsidRPr="00F305EE" w:rsidDel="008628F6" w:rsidRDefault="000059CA">
      <w:pPr>
        <w:numPr>
          <w:ilvl w:val="1"/>
          <w:numId w:val="28"/>
        </w:numPr>
        <w:overflowPunct/>
        <w:autoSpaceDE/>
        <w:autoSpaceDN/>
        <w:adjustRightInd/>
        <w:spacing w:after="0"/>
        <w:textAlignment w:val="auto"/>
        <w:rPr>
          <w:del w:id="389" w:author="Qualcomm" w:date="2018-08-22T01:12:00Z"/>
        </w:rPr>
        <w:pPrChange w:id="390" w:author="Qualcomm" w:date="2018-08-22T01:05:00Z">
          <w:pPr>
            <w:numPr>
              <w:ilvl w:val="1"/>
              <w:numId w:val="47"/>
            </w:numPr>
            <w:overflowPunct/>
            <w:autoSpaceDE/>
            <w:autoSpaceDN/>
            <w:adjustRightInd/>
            <w:spacing w:after="0"/>
            <w:ind w:left="1440" w:hanging="360"/>
            <w:textAlignment w:val="auto"/>
          </w:pPr>
        </w:pPrChange>
      </w:pPr>
      <w:del w:id="391" w:author="Qualcomm" w:date="2018-08-22T01:12:00Z">
        <w:r w:rsidRPr="00F305EE" w:rsidDel="008628F6">
          <w:delText xml:space="preserve">The UE multiplex </w:delText>
        </w:r>
        <w:r w:rsidRPr="00F305EE" w:rsidDel="008628F6">
          <w:rPr>
            <w:rFonts w:eastAsia="Times New Roman"/>
            <w:bCs/>
            <w:iCs/>
          </w:rPr>
          <w:delText>all UCIs on either one PUCCH or one PUSCH</w:delText>
        </w:r>
        <w:r w:rsidRPr="00F305EE" w:rsidDel="008628F6">
          <w:delText>, using the existing UCI multiplexing rule, if both following conditions are satisfied:</w:delText>
        </w:r>
      </w:del>
    </w:p>
    <w:p w14:paraId="69721F5E" w14:textId="59984E68" w:rsidR="000059CA" w:rsidRPr="00F305EE" w:rsidDel="008628F6" w:rsidRDefault="000059CA">
      <w:pPr>
        <w:numPr>
          <w:ilvl w:val="2"/>
          <w:numId w:val="28"/>
        </w:numPr>
        <w:overflowPunct/>
        <w:autoSpaceDE/>
        <w:autoSpaceDN/>
        <w:adjustRightInd/>
        <w:spacing w:after="0"/>
        <w:textAlignment w:val="auto"/>
        <w:rPr>
          <w:del w:id="392" w:author="Qualcomm" w:date="2018-08-22T01:12:00Z"/>
        </w:rPr>
        <w:pPrChange w:id="393" w:author="Qualcomm" w:date="2018-08-22T01:05:00Z">
          <w:pPr>
            <w:numPr>
              <w:ilvl w:val="2"/>
              <w:numId w:val="47"/>
            </w:numPr>
            <w:overflowPunct/>
            <w:autoSpaceDE/>
            <w:autoSpaceDN/>
            <w:adjustRightInd/>
            <w:spacing w:after="0"/>
            <w:ind w:left="2160" w:hanging="180"/>
            <w:textAlignment w:val="auto"/>
          </w:pPr>
        </w:pPrChange>
      </w:pPr>
      <w:del w:id="394" w:author="Qualcomm" w:date="2018-08-22T01:12:00Z">
        <w:r w:rsidRPr="00F305EE" w:rsidDel="008628F6">
          <w:delText xml:space="preserve">If the first symbol of the earliest PUCCH(s)/PUSCH(s) </w:delText>
        </w:r>
        <w:r w:rsidRPr="00F305EE" w:rsidDel="008628F6">
          <w:rPr>
            <w:rFonts w:eastAsia="Times New Roman"/>
            <w:bCs/>
            <w:iCs/>
          </w:rPr>
          <w:delText xml:space="preserve">among all the overlapping channels </w:delText>
        </w:r>
        <w:r w:rsidRPr="00F305EE" w:rsidDel="008628F6">
          <w:delText xml:space="preserve">starts no earlier than symbol N1+X after the last symbol of PDSCH(s) </w:delText>
        </w:r>
      </w:del>
    </w:p>
    <w:p w14:paraId="5A2A3DC7" w14:textId="6BF829D5" w:rsidR="000059CA" w:rsidRPr="00F305EE" w:rsidDel="008628F6" w:rsidRDefault="000059CA">
      <w:pPr>
        <w:numPr>
          <w:ilvl w:val="2"/>
          <w:numId w:val="28"/>
        </w:numPr>
        <w:overflowPunct/>
        <w:autoSpaceDE/>
        <w:autoSpaceDN/>
        <w:adjustRightInd/>
        <w:spacing w:after="0"/>
        <w:textAlignment w:val="auto"/>
        <w:rPr>
          <w:del w:id="395" w:author="Qualcomm" w:date="2018-08-22T01:12:00Z"/>
        </w:rPr>
        <w:pPrChange w:id="396" w:author="Qualcomm" w:date="2018-08-22T01:05:00Z">
          <w:pPr>
            <w:numPr>
              <w:ilvl w:val="2"/>
              <w:numId w:val="47"/>
            </w:numPr>
            <w:overflowPunct/>
            <w:autoSpaceDE/>
            <w:autoSpaceDN/>
            <w:adjustRightInd/>
            <w:spacing w:after="0"/>
            <w:ind w:left="2160" w:hanging="180"/>
            <w:textAlignment w:val="auto"/>
          </w:pPr>
        </w:pPrChange>
      </w:pPr>
      <w:del w:id="397" w:author="Qualcomm" w:date="2018-08-22T01:12:00Z">
        <w:r w:rsidRPr="00F305EE" w:rsidDel="008628F6">
          <w:delText xml:space="preserve">If the first symbol of the earliest PUCCH(s)/PUSCH(s) </w:delText>
        </w:r>
        <w:r w:rsidRPr="00F305EE" w:rsidDel="008628F6">
          <w:rPr>
            <w:rFonts w:eastAsia="Times New Roman"/>
            <w:bCs/>
            <w:iCs/>
          </w:rPr>
          <w:delText xml:space="preserve">among all the overlapping channels </w:delText>
        </w:r>
        <w:r w:rsidRPr="00F305EE" w:rsidDel="008628F6">
          <w:delText>starts no earlier than N2+Y after the last symbol of PDCCHs scheduling UL transmissions including HARQ-ACK and PUSCH (if applicable) for slot n</w:delText>
        </w:r>
      </w:del>
    </w:p>
    <w:p w14:paraId="2190D2F6" w14:textId="38B2F308" w:rsidR="000059CA" w:rsidRPr="00F305EE" w:rsidDel="008628F6" w:rsidRDefault="000059CA">
      <w:pPr>
        <w:numPr>
          <w:ilvl w:val="1"/>
          <w:numId w:val="28"/>
        </w:numPr>
        <w:overflowPunct/>
        <w:autoSpaceDE/>
        <w:autoSpaceDN/>
        <w:adjustRightInd/>
        <w:spacing w:after="0"/>
        <w:textAlignment w:val="auto"/>
        <w:rPr>
          <w:del w:id="398" w:author="Qualcomm" w:date="2018-08-22T01:12:00Z"/>
        </w:rPr>
        <w:pPrChange w:id="399" w:author="Qualcomm" w:date="2018-08-22T01:05:00Z">
          <w:pPr>
            <w:numPr>
              <w:ilvl w:val="1"/>
              <w:numId w:val="47"/>
            </w:numPr>
            <w:overflowPunct/>
            <w:autoSpaceDE/>
            <w:autoSpaceDN/>
            <w:adjustRightInd/>
            <w:spacing w:after="0"/>
            <w:ind w:left="1440" w:hanging="360"/>
            <w:textAlignment w:val="auto"/>
          </w:pPr>
        </w:pPrChange>
      </w:pPr>
      <w:del w:id="400" w:author="Qualcomm" w:date="2018-08-22T01:12:00Z">
        <w:r w:rsidRPr="00F305EE" w:rsidDel="008628F6">
          <w:delText xml:space="preserve">If at least one pair of overlapping channels does not meet the above timeline requirements, UE consider it is an error case for all UL channels in the group of overlapping channels. UE behavior is not specified. </w:delText>
        </w:r>
      </w:del>
    </w:p>
    <w:p w14:paraId="4BF9EEC6" w14:textId="3DE25DAA" w:rsidR="000059CA" w:rsidRPr="00F305EE" w:rsidDel="008628F6" w:rsidRDefault="000059CA">
      <w:pPr>
        <w:numPr>
          <w:ilvl w:val="0"/>
          <w:numId w:val="28"/>
        </w:numPr>
        <w:overflowPunct/>
        <w:autoSpaceDE/>
        <w:autoSpaceDN/>
        <w:adjustRightInd/>
        <w:spacing w:after="0"/>
        <w:textAlignment w:val="auto"/>
        <w:rPr>
          <w:del w:id="401" w:author="Qualcomm" w:date="2018-08-22T01:12:00Z"/>
        </w:rPr>
        <w:pPrChange w:id="402" w:author="Qualcomm" w:date="2018-08-22T01:05:00Z">
          <w:pPr>
            <w:numPr>
              <w:numId w:val="47"/>
            </w:numPr>
            <w:overflowPunct/>
            <w:autoSpaceDE/>
            <w:autoSpaceDN/>
            <w:adjustRightInd/>
            <w:spacing w:after="0"/>
            <w:ind w:left="720" w:hanging="360"/>
            <w:textAlignment w:val="auto"/>
          </w:pPr>
        </w:pPrChange>
      </w:pPr>
      <w:del w:id="403" w:author="Qualcomm" w:date="2018-08-22T01:12:00Z">
        <w:r w:rsidRPr="00F305EE" w:rsidDel="008628F6">
          <w:delText xml:space="preserve">The definition of N1 and N2 follows the same definition in current NR spec. </w:delText>
        </w:r>
      </w:del>
    </w:p>
    <w:p w14:paraId="4E49FFBD" w14:textId="3F3EFCD8" w:rsidR="000059CA" w:rsidRPr="00F305EE" w:rsidDel="008628F6" w:rsidRDefault="000059CA">
      <w:pPr>
        <w:numPr>
          <w:ilvl w:val="0"/>
          <w:numId w:val="28"/>
        </w:numPr>
        <w:overflowPunct/>
        <w:autoSpaceDE/>
        <w:autoSpaceDN/>
        <w:adjustRightInd/>
        <w:spacing w:after="0"/>
        <w:textAlignment w:val="auto"/>
        <w:rPr>
          <w:del w:id="404" w:author="Qualcomm" w:date="2018-08-22T01:12:00Z"/>
        </w:rPr>
        <w:pPrChange w:id="405" w:author="Qualcomm" w:date="2018-08-22T01:05:00Z">
          <w:pPr>
            <w:numPr>
              <w:numId w:val="47"/>
            </w:numPr>
            <w:overflowPunct/>
            <w:autoSpaceDE/>
            <w:autoSpaceDN/>
            <w:adjustRightInd/>
            <w:spacing w:after="0"/>
            <w:ind w:left="720" w:hanging="360"/>
            <w:textAlignment w:val="auto"/>
          </w:pPr>
        </w:pPrChange>
      </w:pPr>
      <w:del w:id="406" w:author="Qualcomm" w:date="2018-08-22T01:12:00Z">
        <w:r w:rsidRPr="00F305EE" w:rsidDel="008628F6">
          <w:delText>X and Y are non-negative integer values.</w:delText>
        </w:r>
      </w:del>
    </w:p>
    <w:p w14:paraId="07E4DF63" w14:textId="5B05B703" w:rsidR="000059CA" w:rsidRPr="00F305EE" w:rsidDel="008628F6" w:rsidRDefault="000059CA">
      <w:pPr>
        <w:numPr>
          <w:ilvl w:val="0"/>
          <w:numId w:val="28"/>
        </w:numPr>
        <w:overflowPunct/>
        <w:autoSpaceDE/>
        <w:autoSpaceDN/>
        <w:adjustRightInd/>
        <w:spacing w:after="0"/>
        <w:textAlignment w:val="auto"/>
        <w:rPr>
          <w:del w:id="407" w:author="Qualcomm" w:date="2018-08-22T01:12:00Z"/>
        </w:rPr>
        <w:pPrChange w:id="408" w:author="Qualcomm" w:date="2018-08-22T01:05:00Z">
          <w:pPr>
            <w:numPr>
              <w:numId w:val="47"/>
            </w:numPr>
            <w:overflowPunct/>
            <w:autoSpaceDE/>
            <w:autoSpaceDN/>
            <w:adjustRightInd/>
            <w:spacing w:after="0"/>
            <w:ind w:left="720" w:hanging="360"/>
            <w:textAlignment w:val="auto"/>
          </w:pPr>
        </w:pPrChange>
      </w:pPr>
      <w:del w:id="409" w:author="Qualcomm" w:date="2018-08-22T01:12:00Z">
        <w:r w:rsidRPr="00F305EE" w:rsidDel="008628F6">
          <w:delText xml:space="preserve">FFS on values of X and Y </w:delText>
        </w:r>
      </w:del>
    </w:p>
    <w:p w14:paraId="725A97C1" w14:textId="21913F60" w:rsidR="000059CA" w:rsidRPr="00F305EE" w:rsidDel="008628F6" w:rsidRDefault="000059CA">
      <w:pPr>
        <w:numPr>
          <w:ilvl w:val="0"/>
          <w:numId w:val="28"/>
        </w:numPr>
        <w:overflowPunct/>
        <w:autoSpaceDE/>
        <w:autoSpaceDN/>
        <w:adjustRightInd/>
        <w:spacing w:after="0"/>
        <w:textAlignment w:val="auto"/>
        <w:rPr>
          <w:del w:id="410" w:author="Qualcomm" w:date="2018-08-22T01:12:00Z"/>
        </w:rPr>
        <w:pPrChange w:id="411" w:author="Qualcomm" w:date="2018-08-22T01:05:00Z">
          <w:pPr>
            <w:numPr>
              <w:numId w:val="47"/>
            </w:numPr>
            <w:overflowPunct/>
            <w:autoSpaceDE/>
            <w:autoSpaceDN/>
            <w:adjustRightInd/>
            <w:spacing w:after="0"/>
            <w:ind w:left="720" w:hanging="360"/>
            <w:textAlignment w:val="auto"/>
          </w:pPr>
        </w:pPrChange>
      </w:pPr>
      <w:del w:id="412" w:author="Qualcomm" w:date="2018-08-22T01:12:00Z">
        <w:r w:rsidRPr="00F305EE" w:rsidDel="008628F6">
          <w:delText xml:space="preserve">FFS on timeline requirement for multiplexing UCIs on PUSCH with A-CSI. </w:delText>
        </w:r>
      </w:del>
    </w:p>
    <w:p w14:paraId="187CA932" w14:textId="5B44C424" w:rsidR="000059CA" w:rsidRPr="00F305EE" w:rsidDel="008628F6" w:rsidRDefault="000059CA">
      <w:pPr>
        <w:numPr>
          <w:ilvl w:val="0"/>
          <w:numId w:val="28"/>
        </w:numPr>
        <w:overflowPunct/>
        <w:autoSpaceDE/>
        <w:autoSpaceDN/>
        <w:adjustRightInd/>
        <w:spacing w:after="0"/>
        <w:textAlignment w:val="auto"/>
        <w:rPr>
          <w:del w:id="413" w:author="Qualcomm" w:date="2018-08-22T01:12:00Z"/>
          <w:rFonts w:eastAsia="Times New Roman"/>
        </w:rPr>
        <w:pPrChange w:id="414" w:author="Qualcomm" w:date="2018-08-22T01:05:00Z">
          <w:pPr>
            <w:numPr>
              <w:numId w:val="47"/>
            </w:numPr>
            <w:overflowPunct/>
            <w:autoSpaceDE/>
            <w:autoSpaceDN/>
            <w:adjustRightInd/>
            <w:spacing w:after="0"/>
            <w:ind w:left="720" w:hanging="360"/>
            <w:textAlignment w:val="auto"/>
          </w:pPr>
        </w:pPrChange>
      </w:pPr>
      <w:del w:id="415" w:author="Qualcomm" w:date="2018-08-22T01:12:00Z">
        <w:r w:rsidRPr="00F305EE" w:rsidDel="008628F6">
          <w:rPr>
            <w:rFonts w:eastAsia="Times New Roman"/>
          </w:rPr>
          <w:delText>FFS how to handle one PUCCH overlap with multiple PUSCHs which satisfy timeline requirement.</w:delText>
        </w:r>
      </w:del>
    </w:p>
    <w:p w14:paraId="0173B42A" w14:textId="5214F7C1" w:rsidR="000059CA" w:rsidRPr="00F305EE" w:rsidDel="008628F6" w:rsidRDefault="000059CA">
      <w:pPr>
        <w:numPr>
          <w:ilvl w:val="0"/>
          <w:numId w:val="28"/>
        </w:numPr>
        <w:overflowPunct/>
        <w:autoSpaceDE/>
        <w:autoSpaceDN/>
        <w:adjustRightInd/>
        <w:spacing w:after="0"/>
        <w:textAlignment w:val="auto"/>
        <w:rPr>
          <w:del w:id="416" w:author="Qualcomm" w:date="2018-08-22T01:12:00Z"/>
          <w:rFonts w:eastAsia="Times New Roman"/>
        </w:rPr>
        <w:pPrChange w:id="417" w:author="Qualcomm" w:date="2018-08-22T01:05:00Z">
          <w:pPr>
            <w:numPr>
              <w:numId w:val="47"/>
            </w:numPr>
            <w:overflowPunct/>
            <w:autoSpaceDE/>
            <w:autoSpaceDN/>
            <w:adjustRightInd/>
            <w:spacing w:after="0"/>
            <w:ind w:left="720" w:hanging="360"/>
            <w:textAlignment w:val="auto"/>
          </w:pPr>
        </w:pPrChange>
      </w:pPr>
      <w:del w:id="418" w:author="Qualcomm" w:date="2018-08-22T01:12:00Z">
        <w:r w:rsidRPr="00F305EE" w:rsidDel="008628F6">
          <w:rPr>
            <w:rFonts w:eastAsia="Times New Roman"/>
          </w:rPr>
          <w:delText>FFS: how to handle HARQ-ACK for semi-static PDSCH.</w:delText>
        </w:r>
      </w:del>
    </w:p>
    <w:p w14:paraId="4ED3704C" w14:textId="644A0CD8" w:rsidR="000059CA" w:rsidRPr="00F305EE" w:rsidDel="008628F6" w:rsidRDefault="000059CA">
      <w:pPr>
        <w:numPr>
          <w:ilvl w:val="0"/>
          <w:numId w:val="28"/>
        </w:numPr>
        <w:overflowPunct/>
        <w:autoSpaceDE/>
        <w:autoSpaceDN/>
        <w:adjustRightInd/>
        <w:spacing w:after="0"/>
        <w:textAlignment w:val="auto"/>
        <w:rPr>
          <w:del w:id="419" w:author="Qualcomm" w:date="2018-08-22T01:12:00Z"/>
          <w:rFonts w:eastAsia="Times New Roman"/>
        </w:rPr>
        <w:pPrChange w:id="420" w:author="Qualcomm" w:date="2018-08-22T01:05:00Z">
          <w:pPr>
            <w:numPr>
              <w:numId w:val="47"/>
            </w:numPr>
            <w:overflowPunct/>
            <w:autoSpaceDE/>
            <w:autoSpaceDN/>
            <w:adjustRightInd/>
            <w:spacing w:after="0"/>
            <w:ind w:left="720" w:hanging="360"/>
            <w:textAlignment w:val="auto"/>
          </w:pPr>
        </w:pPrChange>
      </w:pPr>
      <w:del w:id="421" w:author="Qualcomm" w:date="2018-08-22T01:12:00Z">
        <w:r w:rsidRPr="00F305EE" w:rsidDel="008628F6">
          <w:rPr>
            <w:rFonts w:eastAsia="Times New Roman"/>
          </w:rPr>
          <w:delText>FFS multiplexing rule when AN PUCCH resource with F1 overlaps with SR PUCCH resource with F0.</w:delText>
        </w:r>
      </w:del>
    </w:p>
    <w:p w14:paraId="2087E090" w14:textId="45AC6927" w:rsidR="000059CA" w:rsidRPr="00F305EE" w:rsidDel="008628F6" w:rsidRDefault="000059CA">
      <w:pPr>
        <w:numPr>
          <w:ilvl w:val="0"/>
          <w:numId w:val="28"/>
        </w:numPr>
        <w:overflowPunct/>
        <w:autoSpaceDE/>
        <w:autoSpaceDN/>
        <w:adjustRightInd/>
        <w:spacing w:after="0"/>
        <w:textAlignment w:val="auto"/>
        <w:rPr>
          <w:del w:id="422" w:author="Qualcomm" w:date="2018-08-22T01:12:00Z"/>
          <w:rFonts w:eastAsia="Times New Roman"/>
        </w:rPr>
        <w:pPrChange w:id="423" w:author="Qualcomm" w:date="2018-08-22T01:05:00Z">
          <w:pPr>
            <w:numPr>
              <w:numId w:val="47"/>
            </w:numPr>
            <w:overflowPunct/>
            <w:autoSpaceDE/>
            <w:autoSpaceDN/>
            <w:adjustRightInd/>
            <w:spacing w:after="0"/>
            <w:ind w:left="720" w:hanging="360"/>
            <w:textAlignment w:val="auto"/>
          </w:pPr>
        </w:pPrChange>
      </w:pPr>
      <w:del w:id="424" w:author="Qualcomm" w:date="2018-08-22T01:12:00Z">
        <w:r w:rsidRPr="00F305EE" w:rsidDel="008628F6">
          <w:rPr>
            <w:rFonts w:eastAsia="Times New Roman"/>
          </w:rPr>
          <w:delText>FFS: how to handle semi-statically configured PUCCH overlap with semi-statically configured PUCCH or PUSCH.</w:delText>
        </w:r>
      </w:del>
    </w:p>
    <w:p w14:paraId="17BEC829" w14:textId="0EE779B8" w:rsidR="000059CA" w:rsidRPr="00F305EE" w:rsidDel="008628F6" w:rsidRDefault="000059CA">
      <w:pPr>
        <w:numPr>
          <w:ilvl w:val="0"/>
          <w:numId w:val="28"/>
        </w:numPr>
        <w:overflowPunct/>
        <w:autoSpaceDE/>
        <w:autoSpaceDN/>
        <w:adjustRightInd/>
        <w:spacing w:after="0"/>
        <w:textAlignment w:val="auto"/>
        <w:rPr>
          <w:del w:id="425" w:author="Qualcomm" w:date="2018-08-22T01:12:00Z"/>
          <w:rFonts w:eastAsia="Times New Roman"/>
        </w:rPr>
        <w:pPrChange w:id="426" w:author="Qualcomm" w:date="2018-08-22T01:05:00Z">
          <w:pPr>
            <w:numPr>
              <w:numId w:val="47"/>
            </w:numPr>
            <w:overflowPunct/>
            <w:autoSpaceDE/>
            <w:autoSpaceDN/>
            <w:adjustRightInd/>
            <w:spacing w:after="0"/>
            <w:ind w:left="720" w:hanging="360"/>
            <w:textAlignment w:val="auto"/>
          </w:pPr>
        </w:pPrChange>
      </w:pPr>
      <w:del w:id="427" w:author="Qualcomm" w:date="2018-08-22T01:12:00Z">
        <w:r w:rsidRPr="00F305EE" w:rsidDel="008628F6">
          <w:rPr>
            <w:rFonts w:eastAsia="Times New Roman"/>
          </w:rPr>
          <w:delText xml:space="preserve">Note: The above proposal does not override the dropping rules defined for ACK/SR colliding with A-CSI-only on PUSCH without UL-SCH, or ACK/SR colliding with SP-CSI on PUSCH without UL-SCH. </w:delText>
        </w:r>
      </w:del>
    </w:p>
    <w:p w14:paraId="0D118A30" w14:textId="3F3DBB88" w:rsidR="000059CA" w:rsidDel="008628F6" w:rsidRDefault="000059CA">
      <w:pPr>
        <w:numPr>
          <w:ilvl w:val="0"/>
          <w:numId w:val="28"/>
        </w:numPr>
        <w:overflowPunct/>
        <w:autoSpaceDE/>
        <w:autoSpaceDN/>
        <w:adjustRightInd/>
        <w:spacing w:after="0"/>
        <w:textAlignment w:val="auto"/>
        <w:rPr>
          <w:del w:id="428" w:author="Qualcomm" w:date="2018-08-22T01:12:00Z"/>
          <w:rFonts w:eastAsia="Times New Roman"/>
        </w:rPr>
        <w:pPrChange w:id="429" w:author="Qualcomm" w:date="2018-08-22T01:05:00Z">
          <w:pPr>
            <w:numPr>
              <w:numId w:val="47"/>
            </w:numPr>
            <w:overflowPunct/>
            <w:autoSpaceDE/>
            <w:autoSpaceDN/>
            <w:adjustRightInd/>
            <w:spacing w:after="0"/>
            <w:ind w:left="720" w:hanging="360"/>
            <w:textAlignment w:val="auto"/>
          </w:pPr>
        </w:pPrChange>
      </w:pPr>
      <w:del w:id="430" w:author="Qualcomm" w:date="2018-08-22T01:12:00Z">
        <w:r w:rsidRPr="00F305EE" w:rsidDel="008628F6">
          <w:rPr>
            <w:rFonts w:eastAsia="Times New Roman"/>
          </w:rPr>
          <w:delText>Note: Consider how to handle PUCCH colliding with other UL channels in NR Rel. 15 June drop</w:delText>
        </w:r>
        <w:r w:rsidDel="008628F6">
          <w:rPr>
            <w:rFonts w:eastAsia="Times New Roman"/>
          </w:rPr>
          <w:delText xml:space="preserve"> when URLLC is taking into account</w:delText>
        </w:r>
        <w:r w:rsidRPr="00F305EE" w:rsidDel="008628F6">
          <w:rPr>
            <w:rFonts w:eastAsia="Times New Roman"/>
          </w:rPr>
          <w:delText>.</w:delText>
        </w:r>
      </w:del>
    </w:p>
    <w:p w14:paraId="74EF1D3D" w14:textId="3E503303" w:rsidR="000059CA" w:rsidRPr="005F11E5" w:rsidDel="008628F6" w:rsidRDefault="000059CA" w:rsidP="000059CA">
      <w:pPr>
        <w:rPr>
          <w:del w:id="431" w:author="Qualcomm" w:date="2018-08-22T01:12:00Z"/>
          <w:lang w:val="en-GB"/>
        </w:rPr>
      </w:pPr>
    </w:p>
    <w:p w14:paraId="1441AA25" w14:textId="1825A08D" w:rsidR="000059CA" w:rsidDel="008628F6" w:rsidRDefault="000059CA" w:rsidP="000059CA">
      <w:pPr>
        <w:pStyle w:val="Heading3"/>
        <w:rPr>
          <w:del w:id="432" w:author="Qualcomm" w:date="2018-08-22T01:12:00Z"/>
        </w:rPr>
      </w:pPr>
      <w:del w:id="433" w:author="Qualcomm" w:date="2018-08-22T01:12:00Z">
        <w:r w:rsidDel="008628F6">
          <w:delText>RAN1 #93</w:delText>
        </w:r>
      </w:del>
    </w:p>
    <w:p w14:paraId="36290005" w14:textId="3927E962" w:rsidR="000059CA" w:rsidRPr="00CC0B4C" w:rsidDel="008628F6" w:rsidRDefault="000059CA" w:rsidP="000059CA">
      <w:pPr>
        <w:rPr>
          <w:del w:id="434" w:author="Qualcomm" w:date="2018-08-22T01:12:00Z"/>
          <w:lang w:eastAsia="x-none"/>
        </w:rPr>
      </w:pPr>
      <w:del w:id="435" w:author="Qualcomm" w:date="2018-08-22T01:12:00Z">
        <w:r w:rsidRPr="00CC0B4C" w:rsidDel="008628F6">
          <w:rPr>
            <w:highlight w:val="green"/>
            <w:lang w:eastAsia="x-none"/>
          </w:rPr>
          <w:delText>Agreements</w:delText>
        </w:r>
        <w:r w:rsidRPr="00CC0B4C" w:rsidDel="008628F6">
          <w:rPr>
            <w:lang w:eastAsia="x-none"/>
          </w:rPr>
          <w:delText>:</w:delText>
        </w:r>
      </w:del>
    </w:p>
    <w:p w14:paraId="5DF28A98" w14:textId="1EC1D110" w:rsidR="000059CA" w:rsidDel="008628F6" w:rsidRDefault="000059CA" w:rsidP="000059CA">
      <w:pPr>
        <w:pStyle w:val="B1"/>
        <w:ind w:left="0" w:firstLine="0"/>
        <w:rPr>
          <w:del w:id="436" w:author="Qualcomm" w:date="2018-08-22T01:12:00Z"/>
          <w:position w:val="-14"/>
        </w:rPr>
      </w:pPr>
      <w:del w:id="437" w:author="Qualcomm" w:date="2018-08-22T01:12:00Z">
        <w:r w:rsidRPr="00CC0B4C" w:rsidDel="008628F6">
          <w:rPr>
            <w:position w:val="-14"/>
          </w:rPr>
          <w:delText>Within a group of overlapping PUCCH/PUSCH channels satisfying the tim</w:delText>
        </w:r>
        <w:r w:rsidDel="008628F6">
          <w:rPr>
            <w:position w:val="-14"/>
          </w:rPr>
          <w:delText>eline</w:delText>
        </w:r>
        <w:r w:rsidRPr="00CC0B4C" w:rsidDel="008628F6">
          <w:rPr>
            <w:position w:val="-14"/>
          </w:rPr>
          <w:delText xml:space="preserve"> requirements, adopt the following procedure </w:delText>
        </w:r>
      </w:del>
    </w:p>
    <w:p w14:paraId="3CBBCDB3" w14:textId="0035BE36" w:rsidR="000059CA" w:rsidRPr="00CC0B4C" w:rsidDel="008628F6" w:rsidRDefault="000059CA">
      <w:pPr>
        <w:numPr>
          <w:ilvl w:val="0"/>
          <w:numId w:val="21"/>
        </w:numPr>
        <w:overflowPunct/>
        <w:spacing w:after="0" w:line="288" w:lineRule="auto"/>
        <w:ind w:left="1080" w:hanging="360"/>
        <w:textAlignment w:val="auto"/>
        <w:rPr>
          <w:del w:id="438" w:author="Qualcomm" w:date="2018-08-22T01:12:00Z"/>
          <w:color w:val="000000"/>
          <w:lang w:eastAsia="zh-CN"/>
        </w:rPr>
        <w:pPrChange w:id="439" w:author="Qualcomm" w:date="2018-08-22T01:05:00Z">
          <w:pPr>
            <w:numPr>
              <w:numId w:val="40"/>
            </w:numPr>
            <w:overflowPunct/>
            <w:spacing w:after="0" w:line="288" w:lineRule="auto"/>
            <w:ind w:left="1080" w:hanging="360"/>
            <w:textAlignment w:val="auto"/>
          </w:pPr>
        </w:pPrChange>
      </w:pPr>
      <w:del w:id="440" w:author="Qualcomm" w:date="2018-08-22T01:12:00Z">
        <w:r w:rsidRPr="00CC0B4C" w:rsidDel="008628F6">
          <w:rPr>
            <w:color w:val="000000"/>
            <w:lang w:eastAsia="zh-CN"/>
          </w:rPr>
          <w:delText>Step 1: determine a set of non-overlapping (in time)PUCCH resource(s) for UCI multiplexing by considering only the PUCCH resources in the group (irrespective whether or not PUSCH(s) exists), where each PUCCH resource satisfies the tim</w:delText>
        </w:r>
        <w:r w:rsidDel="008628F6">
          <w:rPr>
            <w:color w:val="000000"/>
            <w:lang w:eastAsia="zh-CN"/>
          </w:rPr>
          <w:delText>eline</w:delText>
        </w:r>
        <w:r w:rsidRPr="00CC0B4C" w:rsidDel="008628F6">
          <w:rPr>
            <w:color w:val="000000"/>
            <w:lang w:eastAsia="zh-CN"/>
          </w:rPr>
          <w:delText xml:space="preserve"> requirements</w:delText>
        </w:r>
      </w:del>
    </w:p>
    <w:p w14:paraId="0BCF15C3" w14:textId="1F60EC9B" w:rsidR="000059CA" w:rsidRPr="00CC0B4C" w:rsidDel="008628F6" w:rsidRDefault="000059CA">
      <w:pPr>
        <w:numPr>
          <w:ilvl w:val="0"/>
          <w:numId w:val="21"/>
        </w:numPr>
        <w:overflowPunct/>
        <w:spacing w:after="0" w:line="288" w:lineRule="auto"/>
        <w:ind w:left="1080" w:hanging="360"/>
        <w:textAlignment w:val="auto"/>
        <w:rPr>
          <w:del w:id="441" w:author="Qualcomm" w:date="2018-08-22T01:12:00Z"/>
          <w:color w:val="000000"/>
          <w:lang w:eastAsia="zh-CN"/>
        </w:rPr>
        <w:pPrChange w:id="442" w:author="Qualcomm" w:date="2018-08-22T01:05:00Z">
          <w:pPr>
            <w:numPr>
              <w:numId w:val="40"/>
            </w:numPr>
            <w:overflowPunct/>
            <w:spacing w:after="0" w:line="288" w:lineRule="auto"/>
            <w:ind w:left="1080" w:hanging="360"/>
            <w:textAlignment w:val="auto"/>
          </w:pPr>
        </w:pPrChange>
      </w:pPr>
      <w:del w:id="443" w:author="Qualcomm" w:date="2018-08-22T01:12:00Z">
        <w:r w:rsidRPr="00CC0B4C" w:rsidDel="008628F6">
          <w:rPr>
            <w:color w:val="000000"/>
            <w:lang w:eastAsia="zh-CN"/>
          </w:rPr>
          <w:delText xml:space="preserve">Step 2: </w:delText>
        </w:r>
      </w:del>
    </w:p>
    <w:p w14:paraId="22828321" w14:textId="0C131DC9" w:rsidR="000059CA" w:rsidRPr="00CC0B4C" w:rsidDel="008628F6" w:rsidRDefault="000059CA">
      <w:pPr>
        <w:numPr>
          <w:ilvl w:val="0"/>
          <w:numId w:val="21"/>
        </w:numPr>
        <w:overflowPunct/>
        <w:spacing w:after="0" w:line="288" w:lineRule="auto"/>
        <w:ind w:left="1368" w:hanging="360"/>
        <w:textAlignment w:val="auto"/>
        <w:rPr>
          <w:del w:id="444" w:author="Qualcomm" w:date="2018-08-22T01:12:00Z"/>
          <w:color w:val="000000"/>
          <w:lang w:eastAsia="zh-CN"/>
        </w:rPr>
        <w:pPrChange w:id="445" w:author="Qualcomm" w:date="2018-08-22T01:05:00Z">
          <w:pPr>
            <w:numPr>
              <w:numId w:val="40"/>
            </w:numPr>
            <w:overflowPunct/>
            <w:spacing w:after="0" w:line="288" w:lineRule="auto"/>
            <w:ind w:left="1368" w:hanging="360"/>
            <w:textAlignment w:val="auto"/>
          </w:pPr>
        </w:pPrChange>
      </w:pPr>
      <w:del w:id="446" w:author="Qualcomm" w:date="2018-08-22T01:12:00Z">
        <w:r w:rsidRPr="00CC0B4C" w:rsidDel="008628F6">
          <w:rPr>
            <w:color w:val="000000"/>
            <w:lang w:eastAsia="zh-CN"/>
          </w:rPr>
          <w:delText xml:space="preserve">if the resulting PUCCH resource(s) in step 1 overlapping with PUSCH(s), multiplex UCIs on the overlapping PUSCH(s); </w:delText>
        </w:r>
      </w:del>
    </w:p>
    <w:p w14:paraId="03ED3FB1" w14:textId="12B7611C" w:rsidR="000059CA" w:rsidRPr="00CC0B4C" w:rsidDel="008628F6" w:rsidRDefault="000059CA">
      <w:pPr>
        <w:numPr>
          <w:ilvl w:val="0"/>
          <w:numId w:val="21"/>
        </w:numPr>
        <w:overflowPunct/>
        <w:spacing w:after="0" w:line="288" w:lineRule="auto"/>
        <w:ind w:left="1656" w:hanging="360"/>
        <w:textAlignment w:val="auto"/>
        <w:rPr>
          <w:del w:id="447" w:author="Qualcomm" w:date="2018-08-22T01:12:00Z"/>
          <w:color w:val="000000"/>
          <w:lang w:eastAsia="zh-CN"/>
        </w:rPr>
        <w:pPrChange w:id="448" w:author="Qualcomm" w:date="2018-08-22T01:05:00Z">
          <w:pPr>
            <w:numPr>
              <w:numId w:val="40"/>
            </w:numPr>
            <w:overflowPunct/>
            <w:spacing w:after="0" w:line="288" w:lineRule="auto"/>
            <w:ind w:left="1656" w:hanging="360"/>
            <w:textAlignment w:val="auto"/>
          </w:pPr>
        </w:pPrChange>
      </w:pPr>
      <w:del w:id="449" w:author="Qualcomm" w:date="2018-08-22T01:12:00Z">
        <w:r w:rsidRPr="00CC0B4C" w:rsidDel="008628F6">
          <w:rPr>
            <w:color w:val="000000"/>
            <w:lang w:eastAsia="zh-CN"/>
          </w:rPr>
          <w:delText>FFS: When UCI includes SR</w:delText>
        </w:r>
      </w:del>
    </w:p>
    <w:p w14:paraId="3FB10D57" w14:textId="65ED6B54" w:rsidR="000059CA" w:rsidRPr="00CC0B4C" w:rsidDel="008628F6" w:rsidRDefault="000059CA">
      <w:pPr>
        <w:numPr>
          <w:ilvl w:val="0"/>
          <w:numId w:val="21"/>
        </w:numPr>
        <w:overflowPunct/>
        <w:spacing w:after="0" w:line="288" w:lineRule="auto"/>
        <w:ind w:left="1368" w:hanging="360"/>
        <w:textAlignment w:val="auto"/>
        <w:rPr>
          <w:del w:id="450" w:author="Qualcomm" w:date="2018-08-22T01:12:00Z"/>
          <w:color w:val="000000"/>
          <w:lang w:eastAsia="zh-CN"/>
        </w:rPr>
        <w:pPrChange w:id="451" w:author="Qualcomm" w:date="2018-08-22T01:05:00Z">
          <w:pPr>
            <w:numPr>
              <w:numId w:val="40"/>
            </w:numPr>
            <w:overflowPunct/>
            <w:spacing w:after="0" w:line="288" w:lineRule="auto"/>
            <w:ind w:left="1368" w:hanging="360"/>
            <w:textAlignment w:val="auto"/>
          </w:pPr>
        </w:pPrChange>
      </w:pPr>
      <w:del w:id="452" w:author="Qualcomm" w:date="2018-08-22T01:12:00Z">
        <w:r w:rsidRPr="00CC0B4C" w:rsidDel="008628F6">
          <w:rPr>
            <w:color w:val="000000"/>
            <w:lang w:eastAsia="zh-CN"/>
          </w:rPr>
          <w:delText>Otherwise, multiplex UCI on the determined PUCCH resource(s)</w:delText>
        </w:r>
      </w:del>
    </w:p>
    <w:p w14:paraId="0659AA9C" w14:textId="603B60A9" w:rsidR="000059CA" w:rsidDel="008628F6" w:rsidRDefault="000059CA" w:rsidP="000059CA">
      <w:pPr>
        <w:rPr>
          <w:del w:id="453" w:author="Qualcomm" w:date="2018-08-22T01:12:00Z"/>
          <w:lang w:val="en-GB"/>
        </w:rPr>
      </w:pPr>
    </w:p>
    <w:p w14:paraId="38F2DAA5" w14:textId="33323F38" w:rsidR="000059CA" w:rsidRPr="001337B5" w:rsidDel="008628F6" w:rsidRDefault="000059CA" w:rsidP="000059CA">
      <w:pPr>
        <w:rPr>
          <w:del w:id="454" w:author="Qualcomm" w:date="2018-08-22T01:12:00Z"/>
        </w:rPr>
      </w:pPr>
      <w:del w:id="455" w:author="Qualcomm" w:date="2018-08-22T01:12:00Z">
        <w:r w:rsidRPr="001337B5" w:rsidDel="008628F6">
          <w:rPr>
            <w:highlight w:val="green"/>
          </w:rPr>
          <w:delText>Agreements</w:delText>
        </w:r>
        <w:r w:rsidRPr="001337B5" w:rsidDel="008628F6">
          <w:delText>:</w:delText>
        </w:r>
      </w:del>
    </w:p>
    <w:p w14:paraId="57BAB9B7" w14:textId="61AB9FA3" w:rsidR="000059CA" w:rsidRPr="00407E39" w:rsidDel="008628F6" w:rsidRDefault="000059CA">
      <w:pPr>
        <w:numPr>
          <w:ilvl w:val="0"/>
          <w:numId w:val="22"/>
        </w:numPr>
        <w:tabs>
          <w:tab w:val="clear" w:pos="2520"/>
        </w:tabs>
        <w:overflowPunct/>
        <w:autoSpaceDE/>
        <w:autoSpaceDN/>
        <w:adjustRightInd/>
        <w:spacing w:after="0"/>
        <w:ind w:left="144" w:hanging="144"/>
        <w:textAlignment w:val="auto"/>
        <w:rPr>
          <w:del w:id="456" w:author="Qualcomm" w:date="2018-08-22T01:12:00Z"/>
        </w:rPr>
        <w:pPrChange w:id="457" w:author="Qualcomm" w:date="2018-08-22T01:05:00Z">
          <w:pPr>
            <w:numPr>
              <w:numId w:val="41"/>
            </w:numPr>
            <w:overflowPunct/>
            <w:autoSpaceDE/>
            <w:autoSpaceDN/>
            <w:adjustRightInd/>
            <w:spacing w:after="0"/>
            <w:ind w:left="144" w:hanging="144"/>
            <w:textAlignment w:val="auto"/>
          </w:pPr>
        </w:pPrChange>
      </w:pPr>
      <w:del w:id="458" w:author="Qualcomm" w:date="2018-08-22T01:12:00Z">
        <w:r w:rsidRPr="00407E39" w:rsidDel="008628F6">
          <w:lastRenderedPageBreak/>
          <w:delText xml:space="preserve">In a PUCCH group, within one set of colliding PUCCHs/PUSCHs channels, when the detemined PUCCH resource overlaps with one or multiple PUSCHs which satisfy timeline requirements for overlapped UL channels, </w:delText>
        </w:r>
      </w:del>
    </w:p>
    <w:p w14:paraId="31739027" w14:textId="15C2CFF5" w:rsidR="000059CA" w:rsidRPr="00407E39" w:rsidDel="008628F6" w:rsidRDefault="000059CA">
      <w:pPr>
        <w:numPr>
          <w:ilvl w:val="1"/>
          <w:numId w:val="22"/>
        </w:numPr>
        <w:overflowPunct/>
        <w:autoSpaceDE/>
        <w:autoSpaceDN/>
        <w:adjustRightInd/>
        <w:spacing w:after="0"/>
        <w:textAlignment w:val="auto"/>
        <w:rPr>
          <w:del w:id="459" w:author="Qualcomm" w:date="2018-08-22T01:12:00Z"/>
        </w:rPr>
        <w:pPrChange w:id="460" w:author="Qualcomm" w:date="2018-08-22T01:05:00Z">
          <w:pPr>
            <w:numPr>
              <w:ilvl w:val="1"/>
              <w:numId w:val="41"/>
            </w:numPr>
            <w:overflowPunct/>
            <w:autoSpaceDE/>
            <w:autoSpaceDN/>
            <w:adjustRightInd/>
            <w:spacing w:after="0"/>
            <w:ind w:left="2520" w:hanging="360"/>
            <w:textAlignment w:val="auto"/>
          </w:pPr>
        </w:pPrChange>
      </w:pPr>
      <w:del w:id="461" w:author="Qualcomm" w:date="2018-08-22T01:12:00Z">
        <w:r w:rsidRPr="00407E39" w:rsidDel="008628F6">
          <w:delText xml:space="preserve">UE first determines CC index for UCI multiplexing based on procedure defined in 38.213 V15.1.0 </w:delText>
        </w:r>
      </w:del>
    </w:p>
    <w:p w14:paraId="396DE682" w14:textId="2BA78895" w:rsidR="000059CA" w:rsidRPr="00407E39" w:rsidDel="008628F6" w:rsidRDefault="000059CA">
      <w:pPr>
        <w:numPr>
          <w:ilvl w:val="1"/>
          <w:numId w:val="22"/>
        </w:numPr>
        <w:overflowPunct/>
        <w:autoSpaceDE/>
        <w:autoSpaceDN/>
        <w:adjustRightInd/>
        <w:spacing w:after="0"/>
        <w:textAlignment w:val="auto"/>
        <w:rPr>
          <w:del w:id="462" w:author="Qualcomm" w:date="2018-08-22T01:12:00Z"/>
        </w:rPr>
        <w:pPrChange w:id="463" w:author="Qualcomm" w:date="2018-08-22T01:05:00Z">
          <w:pPr>
            <w:numPr>
              <w:ilvl w:val="1"/>
              <w:numId w:val="41"/>
            </w:numPr>
            <w:overflowPunct/>
            <w:autoSpaceDE/>
            <w:autoSpaceDN/>
            <w:adjustRightInd/>
            <w:spacing w:after="0"/>
            <w:ind w:left="2520" w:hanging="360"/>
            <w:textAlignment w:val="auto"/>
          </w:pPr>
        </w:pPrChange>
      </w:pPr>
      <w:del w:id="464" w:author="Qualcomm" w:date="2018-08-22T01:12:00Z">
        <w:r w:rsidRPr="00407E39" w:rsidDel="008628F6">
          <w:delText>If there are multiple PUSCHs on the determined CC, UE multiplex PUCCH on the PUSCH with earliest starting symbol on that CC.</w:delText>
        </w:r>
      </w:del>
    </w:p>
    <w:p w14:paraId="4830E7DC" w14:textId="552F7CCB" w:rsidR="000059CA" w:rsidDel="008628F6" w:rsidRDefault="000059CA" w:rsidP="000059CA">
      <w:pPr>
        <w:rPr>
          <w:del w:id="465" w:author="Qualcomm" w:date="2018-08-22T01:12:00Z"/>
          <w:lang w:val="en-GB"/>
        </w:rPr>
      </w:pPr>
    </w:p>
    <w:p w14:paraId="173BCC93" w14:textId="59866954" w:rsidR="000059CA" w:rsidRPr="00EE5CBE" w:rsidDel="008628F6" w:rsidRDefault="000059CA" w:rsidP="000059CA">
      <w:pPr>
        <w:rPr>
          <w:del w:id="466" w:author="Qualcomm" w:date="2018-08-22T01:12:00Z"/>
          <w:highlight w:val="darkYellow"/>
        </w:rPr>
      </w:pPr>
      <w:del w:id="467" w:author="Qualcomm" w:date="2018-08-22T01:12:00Z">
        <w:r w:rsidRPr="00EE5CBE" w:rsidDel="008628F6">
          <w:rPr>
            <w:highlight w:val="darkYellow"/>
          </w:rPr>
          <w:delText>Working assumption:</w:delText>
        </w:r>
      </w:del>
    </w:p>
    <w:p w14:paraId="6C23DB39" w14:textId="33D1000F" w:rsidR="000059CA" w:rsidRPr="00EE5CBE" w:rsidDel="008628F6" w:rsidRDefault="000059CA">
      <w:pPr>
        <w:pStyle w:val="ListParagraph"/>
        <w:numPr>
          <w:ilvl w:val="0"/>
          <w:numId w:val="23"/>
        </w:numPr>
        <w:rPr>
          <w:del w:id="468" w:author="Qualcomm" w:date="2018-08-22T01:12:00Z"/>
          <w:rFonts w:ascii="Times New Roman" w:hAnsi="Times New Roman"/>
          <w:szCs w:val="20"/>
        </w:rPr>
        <w:pPrChange w:id="469" w:author="Qualcomm" w:date="2018-08-22T01:05:00Z">
          <w:pPr>
            <w:pStyle w:val="ListParagraph"/>
            <w:numPr>
              <w:numId w:val="42"/>
            </w:numPr>
            <w:ind w:hanging="360"/>
          </w:pPr>
        </w:pPrChange>
      </w:pPr>
      <w:del w:id="470" w:author="Qualcomm" w:date="2018-08-22T01:12:00Z">
        <w:r w:rsidRPr="00EE5CBE" w:rsidDel="008628F6">
          <w:rPr>
            <w:rFonts w:ascii="Times New Roman" w:hAnsi="Times New Roman"/>
            <w:szCs w:val="20"/>
          </w:rPr>
          <w:delText xml:space="preserve">In the WA of timeline requirements on overlapping UL channels made in RAN1 92bis, </w:delText>
        </w:r>
        <w:r w:rsidRPr="00EE5CBE" w:rsidDel="008628F6">
          <w:rPr>
            <w:rFonts w:ascii="Times New Roman" w:hAnsi="Times New Roman"/>
            <w:position w:val="-14"/>
            <w:szCs w:val="20"/>
          </w:rPr>
          <w:object w:dxaOrig="1680" w:dyaOrig="380" w14:anchorId="0543E443">
            <v:shape id="_x0000_i1052" type="#_x0000_t75" style="width:85.8pt;height:20.4pt" o:ole="">
              <v:imagedata r:id="rId76" o:title=""/>
            </v:shape>
            <o:OLEObject Type="Embed" ProgID="Equation.DSMT4" ShapeID="_x0000_i1052" DrawAspect="Content" ObjectID="_1596629980" r:id="rId77"/>
          </w:object>
        </w:r>
        <w:r w:rsidRPr="00EE5CBE" w:rsidDel="008628F6">
          <w:rPr>
            <w:rFonts w:ascii="Times New Roman" w:hAnsi="Times New Roman"/>
            <w:szCs w:val="20"/>
          </w:rPr>
          <w:delText xml:space="preserve">, </w:delText>
        </w:r>
        <w:r w:rsidRPr="00EE5CBE" w:rsidDel="008628F6">
          <w:rPr>
            <w:rFonts w:ascii="Times New Roman" w:hAnsi="Times New Roman"/>
            <w:position w:val="-14"/>
            <w:szCs w:val="20"/>
          </w:rPr>
          <w:object w:dxaOrig="1120" w:dyaOrig="380" w14:anchorId="18988442">
            <v:shape id="_x0000_i1053" type="#_x0000_t75" style="width:57pt;height:20.4pt" o:ole="">
              <v:imagedata r:id="rId78" o:title=""/>
            </v:shape>
            <o:OLEObject Type="Embed" ProgID="Equation.DSMT4" ShapeID="_x0000_i1053" DrawAspect="Content" ObjectID="_1596629981" r:id="rId79"/>
          </w:object>
        </w:r>
        <w:r w:rsidRPr="00EE5CBE" w:rsidDel="008628F6">
          <w:rPr>
            <w:rFonts w:ascii="Times New Roman" w:hAnsi="Times New Roman"/>
            <w:szCs w:val="20"/>
          </w:rPr>
          <w:delText xml:space="preserve"> where T = 1 </w:delText>
        </w:r>
      </w:del>
    </w:p>
    <w:p w14:paraId="369DFFE9" w14:textId="07F23C33" w:rsidR="000059CA" w:rsidRPr="00EE5CBE" w:rsidDel="008628F6" w:rsidRDefault="000059CA">
      <w:pPr>
        <w:pStyle w:val="ListParagraph"/>
        <w:numPr>
          <w:ilvl w:val="1"/>
          <w:numId w:val="23"/>
        </w:numPr>
        <w:rPr>
          <w:del w:id="471" w:author="Qualcomm" w:date="2018-08-22T01:12:00Z"/>
          <w:rFonts w:ascii="Times New Roman" w:hAnsi="Times New Roman"/>
          <w:szCs w:val="20"/>
        </w:rPr>
        <w:pPrChange w:id="472" w:author="Qualcomm" w:date="2018-08-22T01:05:00Z">
          <w:pPr>
            <w:pStyle w:val="ListParagraph"/>
            <w:numPr>
              <w:ilvl w:val="1"/>
              <w:numId w:val="42"/>
            </w:numPr>
            <w:ind w:left="1440" w:hanging="360"/>
          </w:pPr>
        </w:pPrChange>
      </w:pPr>
      <w:del w:id="473" w:author="Qualcomm" w:date="2018-08-22T01:12:00Z">
        <w:r w:rsidRPr="00EE5CBE" w:rsidDel="008628F6">
          <w:rPr>
            <w:rFonts w:ascii="Times New Roman" w:hAnsi="Times New Roman"/>
            <w:szCs w:val="20"/>
          </w:rPr>
          <w:delText xml:space="preserve">If </w:delText>
        </w:r>
        <w:r w:rsidRPr="00EE5CBE" w:rsidDel="008628F6">
          <w:rPr>
            <w:rFonts w:ascii="Times New Roman" w:hAnsi="Times New Roman"/>
            <w:position w:val="-14"/>
            <w:szCs w:val="20"/>
          </w:rPr>
          <w:object w:dxaOrig="380" w:dyaOrig="380" w14:anchorId="2E168802">
            <v:shape id="_x0000_i1054" type="#_x0000_t75" style="width:19.2pt;height:19.2pt" o:ole="">
              <v:imagedata r:id="rId80" o:title=""/>
            </v:shape>
            <o:OLEObject Type="Embed" ProgID="Equation.DSMT4" ShapeID="_x0000_i1054" DrawAspect="Content" ObjectID="_1596629982" r:id="rId81"/>
          </w:object>
        </w:r>
        <w:r w:rsidRPr="00EE5CBE" w:rsidDel="008628F6">
          <w:rPr>
            <w:rFonts w:ascii="Times New Roman" w:hAnsi="Times New Roman"/>
            <w:szCs w:val="20"/>
          </w:rPr>
          <w:delText xml:space="preserve"> is not applicable, </w:delText>
        </w:r>
        <w:r w:rsidRPr="00EE5CBE" w:rsidDel="008628F6">
          <w:rPr>
            <w:rFonts w:ascii="Times New Roman" w:hAnsi="Times New Roman"/>
            <w:position w:val="-14"/>
            <w:szCs w:val="20"/>
          </w:rPr>
          <w:object w:dxaOrig="740" w:dyaOrig="380" w14:anchorId="316C78C3">
            <v:shape id="_x0000_i1055" type="#_x0000_t75" style="width:37.2pt;height:19.2pt" o:ole="">
              <v:imagedata r:id="rId82" o:title=""/>
            </v:shape>
            <o:OLEObject Type="Embed" ProgID="Equation.DSMT4" ShapeID="_x0000_i1055" DrawAspect="Content" ObjectID="_1596629983" r:id="rId83"/>
          </w:object>
        </w:r>
      </w:del>
    </w:p>
    <w:p w14:paraId="666F5E31" w14:textId="5E5DF729" w:rsidR="000059CA" w:rsidRPr="00EE5CBE" w:rsidDel="008628F6" w:rsidRDefault="000059CA">
      <w:pPr>
        <w:pStyle w:val="ListParagraph"/>
        <w:numPr>
          <w:ilvl w:val="1"/>
          <w:numId w:val="23"/>
        </w:numPr>
        <w:rPr>
          <w:del w:id="474" w:author="Qualcomm" w:date="2018-08-22T01:12:00Z"/>
          <w:rFonts w:ascii="Times New Roman" w:hAnsi="Times New Roman"/>
          <w:szCs w:val="20"/>
        </w:rPr>
        <w:pPrChange w:id="475" w:author="Qualcomm" w:date="2018-08-22T01:05:00Z">
          <w:pPr>
            <w:pStyle w:val="ListParagraph"/>
            <w:numPr>
              <w:ilvl w:val="1"/>
              <w:numId w:val="42"/>
            </w:numPr>
            <w:ind w:left="1440" w:hanging="360"/>
          </w:pPr>
        </w:pPrChange>
      </w:pPr>
      <w:del w:id="476" w:author="Qualcomm" w:date="2018-08-22T01:12:00Z">
        <w:r w:rsidRPr="00EE5CBE" w:rsidDel="008628F6">
          <w:rPr>
            <w:rFonts w:ascii="Times New Roman" w:hAnsi="Times New Roman"/>
            <w:szCs w:val="20"/>
          </w:rPr>
          <w:delText xml:space="preserve">If </w:delText>
        </w:r>
        <w:r w:rsidRPr="00EE5CBE" w:rsidDel="008628F6">
          <w:rPr>
            <w:rFonts w:ascii="Times New Roman" w:hAnsi="Times New Roman"/>
            <w:position w:val="-14"/>
            <w:szCs w:val="20"/>
          </w:rPr>
          <w:object w:dxaOrig="340" w:dyaOrig="380" w14:anchorId="2961A7FC">
            <v:shape id="_x0000_i1056" type="#_x0000_t75" style="width:16.8pt;height:19.2pt" o:ole="">
              <v:imagedata r:id="rId84" o:title=""/>
            </v:shape>
            <o:OLEObject Type="Embed" ProgID="Equation.DSMT4" ShapeID="_x0000_i1056" DrawAspect="Content" ObjectID="_1596629984" r:id="rId85"/>
          </w:object>
        </w:r>
        <w:r w:rsidRPr="00EE5CBE" w:rsidDel="008628F6">
          <w:rPr>
            <w:rFonts w:ascii="Times New Roman" w:hAnsi="Times New Roman"/>
            <w:szCs w:val="20"/>
          </w:rPr>
          <w:delText xml:space="preserve"> is not applicable, </w:delText>
        </w:r>
        <w:r w:rsidRPr="00EE5CBE" w:rsidDel="008628F6">
          <w:rPr>
            <w:rFonts w:ascii="Times New Roman" w:hAnsi="Times New Roman"/>
            <w:position w:val="-14"/>
            <w:szCs w:val="20"/>
          </w:rPr>
          <w:object w:dxaOrig="720" w:dyaOrig="380" w14:anchorId="22762B8A">
            <v:shape id="_x0000_i1057" type="#_x0000_t75" style="width:36.6pt;height:19.2pt" o:ole="">
              <v:imagedata r:id="rId86" o:title=""/>
            </v:shape>
            <o:OLEObject Type="Embed" ProgID="Equation.DSMT4" ShapeID="_x0000_i1057" DrawAspect="Content" ObjectID="_1596629985" r:id="rId87"/>
          </w:object>
        </w:r>
      </w:del>
    </w:p>
    <w:p w14:paraId="597D61C1" w14:textId="430A7B04" w:rsidR="000059CA" w:rsidRPr="00EE5CBE" w:rsidDel="008628F6" w:rsidRDefault="000059CA">
      <w:pPr>
        <w:pStyle w:val="ListParagraph"/>
        <w:numPr>
          <w:ilvl w:val="1"/>
          <w:numId w:val="23"/>
        </w:numPr>
        <w:rPr>
          <w:del w:id="477" w:author="Qualcomm" w:date="2018-08-22T01:12:00Z"/>
          <w:rFonts w:ascii="Times New Roman" w:hAnsi="Times New Roman"/>
          <w:szCs w:val="20"/>
        </w:rPr>
        <w:pPrChange w:id="478" w:author="Qualcomm" w:date="2018-08-22T01:05:00Z">
          <w:pPr>
            <w:pStyle w:val="ListParagraph"/>
            <w:numPr>
              <w:ilvl w:val="1"/>
              <w:numId w:val="42"/>
            </w:numPr>
            <w:ind w:left="1440" w:hanging="360"/>
          </w:pPr>
        </w:pPrChange>
      </w:pPr>
      <w:del w:id="479" w:author="Qualcomm" w:date="2018-08-22T01:12:00Z">
        <w:r w:rsidRPr="00EE5CBE" w:rsidDel="008628F6">
          <w:rPr>
            <w:rFonts w:ascii="Times New Roman" w:hAnsi="Times New Roman"/>
            <w:szCs w:val="20"/>
          </w:rPr>
          <w:delText xml:space="preserve">If </w:delText>
        </w:r>
        <w:r w:rsidRPr="00EE5CBE" w:rsidDel="008628F6">
          <w:rPr>
            <w:rFonts w:ascii="Times New Roman" w:hAnsi="Times New Roman"/>
            <w:position w:val="-14"/>
            <w:szCs w:val="20"/>
          </w:rPr>
          <w:object w:dxaOrig="380" w:dyaOrig="380" w14:anchorId="2A71216E">
            <v:shape id="_x0000_i1058" type="#_x0000_t75" style="width:19.2pt;height:19.2pt" o:ole="">
              <v:imagedata r:id="rId88" o:title=""/>
            </v:shape>
            <o:OLEObject Type="Embed" ProgID="Equation.DSMT4" ShapeID="_x0000_i1058" DrawAspect="Content" ObjectID="_1596629986" r:id="rId89"/>
          </w:object>
        </w:r>
        <w:r w:rsidRPr="00EE5CBE" w:rsidDel="008628F6">
          <w:rPr>
            <w:rFonts w:ascii="Times New Roman" w:hAnsi="Times New Roman"/>
            <w:szCs w:val="20"/>
          </w:rPr>
          <w:delText xml:space="preserve"> is not applicable, </w:delText>
        </w:r>
        <w:r w:rsidRPr="00EE5CBE" w:rsidDel="008628F6">
          <w:rPr>
            <w:rFonts w:ascii="Times New Roman" w:hAnsi="Times New Roman"/>
            <w:position w:val="-14"/>
            <w:szCs w:val="20"/>
          </w:rPr>
          <w:object w:dxaOrig="740" w:dyaOrig="380" w14:anchorId="511C39B3">
            <v:shape id="_x0000_i1059" type="#_x0000_t75" style="width:37.2pt;height:19.2pt" o:ole="">
              <v:imagedata r:id="rId90" o:title=""/>
            </v:shape>
            <o:OLEObject Type="Embed" ProgID="Equation.DSMT4" ShapeID="_x0000_i1059" DrawAspect="Content" ObjectID="_1596629987" r:id="rId91"/>
          </w:object>
        </w:r>
      </w:del>
    </w:p>
    <w:p w14:paraId="3A1C0ECB" w14:textId="53D2E79B" w:rsidR="000059CA" w:rsidRPr="00EE5CBE" w:rsidDel="008628F6" w:rsidRDefault="000059CA">
      <w:pPr>
        <w:pStyle w:val="ListParagraph"/>
        <w:numPr>
          <w:ilvl w:val="0"/>
          <w:numId w:val="23"/>
        </w:numPr>
        <w:rPr>
          <w:del w:id="480" w:author="Qualcomm" w:date="2018-08-22T01:12:00Z"/>
          <w:rFonts w:ascii="Times New Roman" w:hAnsi="Times New Roman"/>
          <w:szCs w:val="20"/>
        </w:rPr>
        <w:pPrChange w:id="481" w:author="Qualcomm" w:date="2018-08-22T01:05:00Z">
          <w:pPr>
            <w:pStyle w:val="ListParagraph"/>
            <w:numPr>
              <w:numId w:val="42"/>
            </w:numPr>
            <w:ind w:hanging="360"/>
          </w:pPr>
        </w:pPrChange>
      </w:pPr>
      <w:del w:id="482" w:author="Qualcomm" w:date="2018-08-22T01:12:00Z">
        <w:r w:rsidRPr="00EE5CBE" w:rsidDel="008628F6">
          <w:rPr>
            <w:rFonts w:ascii="Times New Roman" w:hAnsi="Times New Roman"/>
            <w:szCs w:val="20"/>
          </w:rPr>
          <w:delText xml:space="preserve">Note: T is based on the </w:delText>
        </w:r>
        <w:r w:rsidRPr="00EE5CBE" w:rsidDel="008628F6">
          <w:rPr>
            <w:rFonts w:ascii="Times New Roman" w:hAnsi="Times New Roman"/>
            <w:position w:val="-14"/>
            <w:szCs w:val="20"/>
          </w:rPr>
          <w:object w:dxaOrig="1340" w:dyaOrig="380" w14:anchorId="42DE5F78">
            <v:shape id="_x0000_i1060" type="#_x0000_t75" style="width:68.4pt;height:20.4pt" o:ole="">
              <v:imagedata r:id="rId92" o:title=""/>
            </v:shape>
            <o:OLEObject Type="Embed" ProgID="Equation.DSMT4" ShapeID="_x0000_i1060" DrawAspect="Content" ObjectID="_1596629988" r:id="rId93"/>
          </w:object>
        </w:r>
        <w:r w:rsidRPr="00EE5CBE" w:rsidDel="008628F6">
          <w:rPr>
            <w:rFonts w:ascii="Times New Roman" w:hAnsi="Times New Roman"/>
            <w:szCs w:val="20"/>
          </w:rPr>
          <w:delText xml:space="preserve"> as specified in 38.214.</w:delText>
        </w:r>
      </w:del>
    </w:p>
    <w:p w14:paraId="617047E1" w14:textId="200E1ED3" w:rsidR="000059CA" w:rsidRPr="00EE5CBE" w:rsidDel="008628F6" w:rsidRDefault="000059CA">
      <w:pPr>
        <w:pStyle w:val="ListParagraph"/>
        <w:numPr>
          <w:ilvl w:val="0"/>
          <w:numId w:val="23"/>
        </w:numPr>
        <w:rPr>
          <w:del w:id="483" w:author="Qualcomm" w:date="2018-08-22T01:12:00Z"/>
          <w:rFonts w:ascii="Times New Roman" w:hAnsi="Times New Roman"/>
          <w:szCs w:val="20"/>
        </w:rPr>
        <w:pPrChange w:id="484" w:author="Qualcomm" w:date="2018-08-22T01:05:00Z">
          <w:pPr>
            <w:pStyle w:val="ListParagraph"/>
            <w:numPr>
              <w:numId w:val="42"/>
            </w:numPr>
            <w:ind w:hanging="360"/>
          </w:pPr>
        </w:pPrChange>
      </w:pPr>
      <w:del w:id="485" w:author="Qualcomm" w:date="2018-08-22T01:12:00Z">
        <w:r w:rsidRPr="00EE5CBE" w:rsidDel="008628F6">
          <w:rPr>
            <w:rFonts w:ascii="Times New Roman" w:hAnsi="Times New Roman"/>
            <w:szCs w:val="20"/>
          </w:rPr>
          <w:delText xml:space="preserve">Note: the </w:delText>
        </w:r>
        <w:r w:rsidRPr="00EE5CBE" w:rsidDel="008628F6">
          <w:rPr>
            <w:rFonts w:ascii="Times New Roman" w:hAnsi="Times New Roman"/>
            <w:noProof/>
            <w:szCs w:val="20"/>
          </w:rPr>
          <w:delText xml:space="preserve">definition ofs </w:delText>
        </w:r>
        <w:r w:rsidRPr="00EE5CBE" w:rsidDel="008628F6">
          <w:rPr>
            <w:rFonts w:ascii="Times New Roman" w:hAnsi="Times New Roman"/>
            <w:position w:val="-14"/>
            <w:szCs w:val="20"/>
          </w:rPr>
          <w:object w:dxaOrig="340" w:dyaOrig="380" w14:anchorId="68015775">
            <v:shape id="_x0000_i1061" type="#_x0000_t75" style="width:16.8pt;height:19.2pt" o:ole="">
              <v:imagedata r:id="rId94" o:title=""/>
            </v:shape>
            <o:OLEObject Type="Embed" ProgID="Equation.DSMT4" ShapeID="_x0000_i1061" DrawAspect="Content" ObjectID="_1596629989" r:id="rId95"/>
          </w:object>
        </w:r>
        <w:r w:rsidRPr="00EE5CBE" w:rsidDel="008628F6">
          <w:rPr>
            <w:rFonts w:ascii="Times New Roman" w:hAnsi="Times New Roman"/>
            <w:szCs w:val="20"/>
          </w:rPr>
          <w:delText xml:space="preserve">, </w:delText>
        </w:r>
        <w:r w:rsidRPr="00EE5CBE" w:rsidDel="008628F6">
          <w:rPr>
            <w:rFonts w:ascii="Times New Roman" w:hAnsi="Times New Roman"/>
            <w:position w:val="-14"/>
            <w:szCs w:val="20"/>
          </w:rPr>
          <w:object w:dxaOrig="380" w:dyaOrig="380" w14:anchorId="16850DAE">
            <v:shape id="_x0000_i1062" type="#_x0000_t75" style="width:19.2pt;height:19.2pt" o:ole="">
              <v:imagedata r:id="rId96" o:title=""/>
            </v:shape>
            <o:OLEObject Type="Embed" ProgID="Equation.DSMT4" ShapeID="_x0000_i1062" DrawAspect="Content" ObjectID="_1596629990" r:id="rId97"/>
          </w:object>
        </w:r>
        <w:r w:rsidRPr="00EE5CBE" w:rsidDel="008628F6">
          <w:rPr>
            <w:rFonts w:ascii="Times New Roman" w:hAnsi="Times New Roman"/>
            <w:szCs w:val="20"/>
          </w:rPr>
          <w:delText xml:space="preserve">, </w:delText>
        </w:r>
        <w:r w:rsidRPr="00EE5CBE" w:rsidDel="008628F6">
          <w:rPr>
            <w:rFonts w:ascii="Times New Roman" w:hAnsi="Times New Roman"/>
            <w:noProof/>
            <w:szCs w:val="20"/>
          </w:rPr>
          <w:delText>and</w:delText>
        </w:r>
        <w:r w:rsidRPr="00EE5CBE" w:rsidDel="008628F6">
          <w:rPr>
            <w:rFonts w:ascii="Times New Roman" w:hAnsi="Times New Roman"/>
            <w:szCs w:val="20"/>
          </w:rPr>
          <w:delText xml:space="preserve"> </w:delText>
        </w:r>
        <w:r w:rsidRPr="00EE5CBE" w:rsidDel="008628F6">
          <w:rPr>
            <w:rFonts w:ascii="Times New Roman" w:hAnsi="Times New Roman"/>
            <w:position w:val="-14"/>
            <w:szCs w:val="20"/>
          </w:rPr>
          <w:object w:dxaOrig="380" w:dyaOrig="380" w14:anchorId="096A8E74">
            <v:shape id="_x0000_i1063" type="#_x0000_t75" style="width:19.2pt;height:19.2pt" o:ole="">
              <v:imagedata r:id="rId98" o:title=""/>
            </v:shape>
            <o:OLEObject Type="Embed" ProgID="Equation.DSMT4" ShapeID="_x0000_i1063" DrawAspect="Content" ObjectID="_1596629991" r:id="rId99"/>
          </w:object>
        </w:r>
        <w:r w:rsidRPr="00EE5CBE" w:rsidDel="008628F6">
          <w:rPr>
            <w:rFonts w:ascii="Times New Roman" w:hAnsi="Times New Roman"/>
            <w:noProof/>
            <w:szCs w:val="20"/>
          </w:rPr>
          <w:delText xml:space="preserve"> follows the same definitions in TS 38.214. </w:delText>
        </w:r>
      </w:del>
    </w:p>
    <w:p w14:paraId="2B825D2E" w14:textId="58C14098" w:rsidR="000059CA" w:rsidRPr="00D875B2" w:rsidDel="008628F6" w:rsidRDefault="000059CA" w:rsidP="000059CA">
      <w:pPr>
        <w:rPr>
          <w:del w:id="486" w:author="Qualcomm" w:date="2018-08-22T01:12:00Z"/>
          <w:lang w:val="en-GB"/>
        </w:rPr>
      </w:pPr>
    </w:p>
    <w:p w14:paraId="433D6A67" w14:textId="5EADB96D" w:rsidR="000059CA" w:rsidDel="008628F6" w:rsidRDefault="000059CA" w:rsidP="000059CA">
      <w:pPr>
        <w:pStyle w:val="Heading3"/>
        <w:rPr>
          <w:del w:id="487" w:author="Qualcomm" w:date="2018-08-22T01:12:00Z"/>
        </w:rPr>
      </w:pPr>
      <w:del w:id="488" w:author="Qualcomm" w:date="2018-08-22T01:12:00Z">
        <w:r w:rsidDel="008628F6">
          <w:delText>RAN1 #94</w:delText>
        </w:r>
      </w:del>
    </w:p>
    <w:p w14:paraId="2627D034" w14:textId="6A06AFFB" w:rsidR="000059CA" w:rsidRPr="00285046" w:rsidDel="008628F6" w:rsidRDefault="000059CA" w:rsidP="000059CA">
      <w:pPr>
        <w:rPr>
          <w:del w:id="489" w:author="Qualcomm" w:date="2018-08-22T01:12:00Z"/>
        </w:rPr>
      </w:pPr>
      <w:del w:id="490" w:author="Qualcomm" w:date="2018-08-22T01:12:00Z">
        <w:r w:rsidRPr="00285046" w:rsidDel="008628F6">
          <w:rPr>
            <w:highlight w:val="green"/>
          </w:rPr>
          <w:delText>Agreements</w:delText>
        </w:r>
        <w:r w:rsidRPr="00285046" w:rsidDel="008628F6">
          <w:delText>:</w:delText>
        </w:r>
      </w:del>
    </w:p>
    <w:p w14:paraId="606B2C1C" w14:textId="3D8A2B4B" w:rsidR="000059CA" w:rsidRPr="00285046" w:rsidDel="008628F6" w:rsidRDefault="000059CA" w:rsidP="000059CA">
      <w:pPr>
        <w:rPr>
          <w:del w:id="491" w:author="Qualcomm" w:date="2018-08-22T01:12:00Z"/>
        </w:rPr>
      </w:pPr>
      <w:del w:id="492" w:author="Qualcomm" w:date="2018-08-22T01:12:00Z">
        <w:r w:rsidRPr="00285046" w:rsidDel="008628F6">
          <w:delText>For SP-CSI on configured PUSCH without UL-SCH colliding with a PUSCH with UL-SCH with overlapped symbols in time,</w:delText>
        </w:r>
      </w:del>
    </w:p>
    <w:p w14:paraId="0A882A7B" w14:textId="6B0DC46F" w:rsidR="000059CA" w:rsidRPr="00285046" w:rsidDel="008628F6" w:rsidRDefault="000059CA">
      <w:pPr>
        <w:pStyle w:val="ListParagraph"/>
        <w:numPr>
          <w:ilvl w:val="0"/>
          <w:numId w:val="19"/>
        </w:numPr>
        <w:rPr>
          <w:del w:id="493" w:author="Qualcomm" w:date="2018-08-22T01:12:00Z"/>
          <w:rFonts w:ascii="Times New Roman" w:eastAsia="SimSun" w:hAnsi="Times New Roman"/>
          <w:szCs w:val="20"/>
        </w:rPr>
        <w:pPrChange w:id="494" w:author="Qualcomm" w:date="2018-08-22T01:05:00Z">
          <w:pPr>
            <w:pStyle w:val="ListParagraph"/>
            <w:numPr>
              <w:numId w:val="38"/>
            </w:numPr>
            <w:ind w:hanging="360"/>
          </w:pPr>
        </w:pPrChange>
      </w:pPr>
      <w:del w:id="495" w:author="Qualcomm" w:date="2018-08-22T01:12:00Z">
        <w:r w:rsidRPr="00285046" w:rsidDel="008628F6">
          <w:rPr>
            <w:rFonts w:ascii="Times New Roman" w:eastAsia="SimSun" w:hAnsi="Times New Roman"/>
            <w:szCs w:val="20"/>
          </w:rPr>
          <w:delText>If the timeline requirement for handling overlapped UCI over PUSCH is satisfied, drop SP-CSI and transmit PUSCH</w:delText>
        </w:r>
      </w:del>
    </w:p>
    <w:p w14:paraId="24D27146" w14:textId="4A51FA62" w:rsidR="000059CA" w:rsidRPr="00285046" w:rsidDel="008628F6" w:rsidRDefault="000059CA">
      <w:pPr>
        <w:pStyle w:val="ListParagraph"/>
        <w:numPr>
          <w:ilvl w:val="0"/>
          <w:numId w:val="19"/>
        </w:numPr>
        <w:rPr>
          <w:del w:id="496" w:author="Qualcomm" w:date="2018-08-22T01:12:00Z"/>
          <w:rFonts w:ascii="Times New Roman" w:eastAsia="SimSun" w:hAnsi="Times New Roman"/>
          <w:szCs w:val="20"/>
        </w:rPr>
        <w:pPrChange w:id="497" w:author="Qualcomm" w:date="2018-08-22T01:05:00Z">
          <w:pPr>
            <w:pStyle w:val="ListParagraph"/>
            <w:numPr>
              <w:numId w:val="38"/>
            </w:numPr>
            <w:ind w:hanging="360"/>
          </w:pPr>
        </w:pPrChange>
      </w:pPr>
      <w:del w:id="498" w:author="Qualcomm" w:date="2018-08-22T01:12:00Z">
        <w:r w:rsidRPr="00285046" w:rsidDel="008628F6">
          <w:rPr>
            <w:rFonts w:ascii="Times New Roman" w:eastAsia="SimSun" w:hAnsi="Times New Roman"/>
            <w:szCs w:val="20"/>
          </w:rPr>
          <w:delText xml:space="preserve">Otherwise, it is an error case. It is up to UE implementation to handle the error case. </w:delText>
        </w:r>
      </w:del>
    </w:p>
    <w:p w14:paraId="385053EF" w14:textId="45FF4FFA" w:rsidR="000059CA" w:rsidRPr="00601622" w:rsidDel="008628F6" w:rsidRDefault="000059CA" w:rsidP="000059CA">
      <w:pPr>
        <w:rPr>
          <w:del w:id="499" w:author="Qualcomm" w:date="2018-08-22T01:12:00Z"/>
          <w:lang w:val="en-GB"/>
        </w:rPr>
      </w:pPr>
    </w:p>
    <w:p w14:paraId="7CB0D8EE" w14:textId="580F7C53" w:rsidR="000059CA" w:rsidRPr="000A6DA0" w:rsidDel="008628F6" w:rsidRDefault="000059CA" w:rsidP="000059CA">
      <w:pPr>
        <w:pStyle w:val="Heading2"/>
        <w:rPr>
          <w:del w:id="500" w:author="Qualcomm" w:date="2018-08-22T01:12:00Z"/>
        </w:rPr>
      </w:pPr>
      <w:del w:id="501" w:author="Qualcomm" w:date="2018-08-22T01:12:00Z">
        <w:r w:rsidDel="008628F6">
          <w:delText>UL/DL scheduling related</w:delText>
        </w:r>
      </w:del>
    </w:p>
    <w:p w14:paraId="277F0BE3" w14:textId="4C17B57F" w:rsidR="000059CA" w:rsidDel="008628F6" w:rsidRDefault="000059CA" w:rsidP="000059CA">
      <w:pPr>
        <w:pStyle w:val="Heading3"/>
        <w:rPr>
          <w:del w:id="502" w:author="Qualcomm" w:date="2018-08-22T01:12:00Z"/>
        </w:rPr>
      </w:pPr>
      <w:del w:id="503" w:author="Qualcomm" w:date="2018-08-22T01:12:00Z">
        <w:r w:rsidDel="008628F6">
          <w:delText>RAN1 #91</w:delText>
        </w:r>
      </w:del>
    </w:p>
    <w:p w14:paraId="4FF7CCD2" w14:textId="5A3C3370" w:rsidR="000059CA" w:rsidRPr="00EF2630" w:rsidDel="008628F6" w:rsidRDefault="000059CA" w:rsidP="000059CA">
      <w:pPr>
        <w:rPr>
          <w:del w:id="504" w:author="Qualcomm" w:date="2018-08-22T01:12:00Z"/>
        </w:rPr>
      </w:pPr>
      <w:del w:id="505" w:author="Qualcomm" w:date="2018-08-22T01:12:00Z">
        <w:r w:rsidRPr="00EF2630" w:rsidDel="008628F6">
          <w:rPr>
            <w:highlight w:val="green"/>
          </w:rPr>
          <w:delText>Agreements</w:delText>
        </w:r>
        <w:r w:rsidRPr="00EF2630" w:rsidDel="008628F6">
          <w:delText>:</w:delText>
        </w:r>
      </w:del>
    </w:p>
    <w:p w14:paraId="70796775" w14:textId="38E7D458" w:rsidR="000059CA" w:rsidRPr="00EF2630" w:rsidDel="008628F6" w:rsidRDefault="000059CA">
      <w:pPr>
        <w:numPr>
          <w:ilvl w:val="0"/>
          <w:numId w:val="37"/>
        </w:numPr>
        <w:overflowPunct/>
        <w:autoSpaceDE/>
        <w:autoSpaceDN/>
        <w:adjustRightInd/>
        <w:spacing w:after="0"/>
        <w:textAlignment w:val="auto"/>
        <w:rPr>
          <w:del w:id="506" w:author="Qualcomm" w:date="2018-08-22T01:12:00Z"/>
          <w:lang w:eastAsia="ko-KR"/>
        </w:rPr>
        <w:pPrChange w:id="507" w:author="Qualcomm" w:date="2018-08-22T01:05:00Z">
          <w:pPr>
            <w:numPr>
              <w:numId w:val="54"/>
            </w:numPr>
            <w:tabs>
              <w:tab w:val="num" w:pos="360"/>
              <w:tab w:val="num" w:pos="720"/>
            </w:tabs>
            <w:overflowPunct/>
            <w:autoSpaceDE/>
            <w:autoSpaceDN/>
            <w:adjustRightInd/>
            <w:spacing w:after="0"/>
            <w:ind w:left="720" w:hanging="360"/>
            <w:textAlignment w:val="auto"/>
          </w:pPr>
        </w:pPrChange>
      </w:pPr>
      <w:del w:id="508" w:author="Qualcomm" w:date="2018-08-22T01:12:00Z">
        <w:r w:rsidRPr="00EF2630" w:rsidDel="008628F6">
          <w:rPr>
            <w:lang w:eastAsia="ko-KR"/>
          </w:rPr>
          <w:delText xml:space="preserve">The </w:delText>
        </w:r>
        <w:r w:rsidRPr="00EF2630" w:rsidDel="008628F6">
          <w:rPr>
            <w:iCs/>
            <w:lang w:eastAsia="ko-KR"/>
          </w:rPr>
          <w:delText>baseline UE processing time</w:delText>
        </w:r>
        <w:r w:rsidRPr="00EF2630" w:rsidDel="008628F6">
          <w:rPr>
            <w:lang w:eastAsia="ko-KR"/>
          </w:rPr>
          <w:delText xml:space="preserve"> capability in NR Release 15 for slot-based scheduling, including CA case with no cross-carrier scheduling and with single numerology for PDCCH, PDSCH, and PUSCH and no UCI multiplexing, is given by Table 2-1 below. </w:delText>
        </w:r>
      </w:del>
    </w:p>
    <w:p w14:paraId="7C82E52B" w14:textId="35020437" w:rsidR="000059CA" w:rsidRPr="00EF2630" w:rsidDel="008628F6" w:rsidRDefault="000059CA">
      <w:pPr>
        <w:pStyle w:val="ListParagraph"/>
        <w:numPr>
          <w:ilvl w:val="0"/>
          <w:numId w:val="48"/>
        </w:numPr>
        <w:rPr>
          <w:del w:id="509" w:author="Qualcomm" w:date="2018-08-22T01:12:00Z"/>
          <w:rFonts w:ascii="Times New Roman" w:hAnsi="Times New Roman"/>
          <w:szCs w:val="20"/>
          <w:lang w:eastAsia="ko-KR"/>
        </w:rPr>
        <w:pPrChange w:id="510" w:author="Qualcomm" w:date="2018-08-22T01:05:00Z">
          <w:pPr>
            <w:pStyle w:val="ListParagraph"/>
            <w:numPr>
              <w:numId w:val="55"/>
            </w:numPr>
            <w:tabs>
              <w:tab w:val="num" w:pos="360"/>
              <w:tab w:val="num" w:pos="720"/>
            </w:tabs>
            <w:ind w:hanging="720"/>
          </w:pPr>
        </w:pPrChange>
      </w:pPr>
      <w:del w:id="511" w:author="Qualcomm" w:date="2018-08-22T01:12:00Z">
        <w:r w:rsidRPr="00EF2630" w:rsidDel="008628F6">
          <w:rPr>
            <w:rFonts w:ascii="Times New Roman" w:hAnsi="Times New Roman"/>
            <w:szCs w:val="20"/>
            <w:lang w:eastAsia="ko-KR"/>
          </w:rPr>
          <w:delText>FFS whether processing times can be supported also for cross-carrier scheduling</w:delText>
        </w:r>
      </w:del>
    </w:p>
    <w:p w14:paraId="449E9197" w14:textId="29686FB9" w:rsidR="000059CA" w:rsidRPr="00EF2630" w:rsidDel="008628F6" w:rsidRDefault="000059CA" w:rsidP="000059CA">
      <w:pPr>
        <w:rPr>
          <w:del w:id="512" w:author="Qualcomm" w:date="2018-08-22T01:12:00Z"/>
          <w:sz w:val="28"/>
          <w:lang w:eastAsia="ko-KR"/>
        </w:rPr>
      </w:pPr>
    </w:p>
    <w:p w14:paraId="12442826" w14:textId="5C9477C5" w:rsidR="000059CA" w:rsidRPr="00AF619C" w:rsidDel="008628F6" w:rsidRDefault="000059CA" w:rsidP="000059CA">
      <w:pPr>
        <w:jc w:val="center"/>
        <w:rPr>
          <w:del w:id="513" w:author="Qualcomm" w:date="2018-08-22T01:12:00Z"/>
          <w:b/>
        </w:rPr>
      </w:pPr>
      <w:del w:id="514" w:author="Qualcomm" w:date="2018-08-22T01:12:00Z">
        <w:r w:rsidRPr="00EF2630" w:rsidDel="008628F6">
          <w:rPr>
            <w:b/>
          </w:rPr>
          <w:delText>Table 2-1. UE Processing</w:delText>
        </w:r>
        <w:r w:rsidRPr="00AF619C" w:rsidDel="008628F6">
          <w:rPr>
            <w:b/>
          </w:rPr>
          <w:delText xml:space="preserve"> Time</w:delText>
        </w:r>
        <w:r w:rsidDel="008628F6">
          <w:rPr>
            <w:b/>
          </w:rPr>
          <w:delText xml:space="preserve"> and HARQ Timing (Capability #1)</w:delText>
        </w:r>
      </w:del>
    </w:p>
    <w:tbl>
      <w:tblPr>
        <w:tblW w:w="9958" w:type="dxa"/>
        <w:tblLook w:val="04A0" w:firstRow="1" w:lastRow="0" w:firstColumn="1" w:lastColumn="0" w:noHBand="0" w:noVBand="1"/>
      </w:tblPr>
      <w:tblGrid>
        <w:gridCol w:w="2459"/>
        <w:gridCol w:w="1516"/>
        <w:gridCol w:w="1461"/>
        <w:gridCol w:w="1155"/>
        <w:gridCol w:w="1155"/>
        <w:gridCol w:w="1106"/>
        <w:gridCol w:w="1106"/>
      </w:tblGrid>
      <w:tr w:rsidR="000059CA" w:rsidRPr="00124111" w:rsidDel="008628F6" w14:paraId="59754E28" w14:textId="1722AA82" w:rsidTr="00FA1E42">
        <w:trPr>
          <w:trHeight w:val="601"/>
          <w:del w:id="515" w:author="Qualcomm" w:date="2018-08-22T01:12:00Z"/>
        </w:trPr>
        <w:tc>
          <w:tcPr>
            <w:tcW w:w="2459"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14:paraId="5BC4E88F" w14:textId="5957D5D5" w:rsidR="000059CA" w:rsidRPr="00EF2630" w:rsidDel="008628F6" w:rsidRDefault="000059CA" w:rsidP="00FA1E42">
            <w:pPr>
              <w:pStyle w:val="Comments"/>
              <w:rPr>
                <w:del w:id="516" w:author="Qualcomm" w:date="2018-08-22T01:12:00Z"/>
                <w:b/>
                <w:i w:val="0"/>
                <w:sz w:val="20"/>
              </w:rPr>
            </w:pPr>
            <w:del w:id="517" w:author="Qualcomm" w:date="2018-08-22T01:12:00Z">
              <w:r w:rsidRPr="00EF2630" w:rsidDel="008628F6">
                <w:rPr>
                  <w:b/>
                  <w:i w:val="0"/>
                  <w:sz w:val="20"/>
                </w:rPr>
                <w:delText>Configuration</w:delText>
              </w:r>
            </w:del>
          </w:p>
        </w:tc>
        <w:tc>
          <w:tcPr>
            <w:tcW w:w="1516" w:type="dxa"/>
            <w:tcBorders>
              <w:top w:val="single" w:sz="8" w:space="0" w:color="000000"/>
              <w:left w:val="single" w:sz="4" w:space="0" w:color="auto"/>
              <w:bottom w:val="single" w:sz="4" w:space="0" w:color="auto"/>
              <w:right w:val="single" w:sz="8" w:space="0" w:color="000000"/>
            </w:tcBorders>
            <w:shd w:val="clear" w:color="000000" w:fill="4472C4"/>
            <w:vAlign w:val="center"/>
            <w:hideMark/>
          </w:tcPr>
          <w:p w14:paraId="2C1A9CFA" w14:textId="08B14550" w:rsidR="000059CA" w:rsidRPr="00EF2630" w:rsidDel="008628F6" w:rsidRDefault="000059CA" w:rsidP="00FA1E42">
            <w:pPr>
              <w:pStyle w:val="Comments"/>
              <w:rPr>
                <w:del w:id="518" w:author="Qualcomm" w:date="2018-08-22T01:12:00Z"/>
                <w:b/>
                <w:i w:val="0"/>
                <w:sz w:val="20"/>
              </w:rPr>
            </w:pPr>
            <w:del w:id="519" w:author="Qualcomm" w:date="2018-08-22T01:12:00Z">
              <w:r w:rsidRPr="00EF2630" w:rsidDel="008628F6">
                <w:rPr>
                  <w:b/>
                  <w:i w:val="0"/>
                  <w:sz w:val="20"/>
                </w:rPr>
                <w:delText>HARQ Timing Parameter</w:delText>
              </w:r>
            </w:del>
          </w:p>
        </w:tc>
        <w:tc>
          <w:tcPr>
            <w:tcW w:w="1461" w:type="dxa"/>
            <w:tcBorders>
              <w:top w:val="single" w:sz="8" w:space="0" w:color="000000"/>
              <w:left w:val="nil"/>
              <w:bottom w:val="nil"/>
              <w:right w:val="single" w:sz="8" w:space="0" w:color="000000"/>
            </w:tcBorders>
            <w:shd w:val="clear" w:color="000000" w:fill="4472C4"/>
            <w:vAlign w:val="center"/>
            <w:hideMark/>
          </w:tcPr>
          <w:p w14:paraId="1404F34C" w14:textId="4BB598AA" w:rsidR="000059CA" w:rsidRPr="00EF2630" w:rsidDel="008628F6" w:rsidRDefault="000059CA" w:rsidP="00FA1E42">
            <w:pPr>
              <w:pStyle w:val="Comments"/>
              <w:rPr>
                <w:del w:id="520" w:author="Qualcomm" w:date="2018-08-22T01:12:00Z"/>
                <w:b/>
                <w:i w:val="0"/>
                <w:sz w:val="20"/>
              </w:rPr>
            </w:pPr>
            <w:del w:id="521" w:author="Qualcomm" w:date="2018-08-22T01:12:00Z">
              <w:r w:rsidRPr="00EF2630" w:rsidDel="008628F6">
                <w:rPr>
                  <w:b/>
                  <w:i w:val="0"/>
                  <w:sz w:val="20"/>
                </w:rPr>
                <w:delText>Units</w:delText>
              </w:r>
            </w:del>
          </w:p>
        </w:tc>
        <w:tc>
          <w:tcPr>
            <w:tcW w:w="1155" w:type="dxa"/>
            <w:tcBorders>
              <w:top w:val="single" w:sz="8" w:space="0" w:color="000000"/>
              <w:left w:val="nil"/>
              <w:bottom w:val="nil"/>
              <w:right w:val="single" w:sz="8" w:space="0" w:color="000000"/>
            </w:tcBorders>
            <w:shd w:val="clear" w:color="000000" w:fill="4472C4"/>
            <w:vAlign w:val="center"/>
            <w:hideMark/>
          </w:tcPr>
          <w:p w14:paraId="1CF6613C" w14:textId="1658D9C9" w:rsidR="000059CA" w:rsidRPr="00EF2630" w:rsidDel="008628F6" w:rsidRDefault="000059CA" w:rsidP="00FA1E42">
            <w:pPr>
              <w:pStyle w:val="Comments"/>
              <w:rPr>
                <w:del w:id="522" w:author="Qualcomm" w:date="2018-08-22T01:12:00Z"/>
                <w:b/>
                <w:i w:val="0"/>
                <w:sz w:val="20"/>
              </w:rPr>
            </w:pPr>
            <w:del w:id="523" w:author="Qualcomm" w:date="2018-08-22T01:12:00Z">
              <w:r w:rsidRPr="00EF2630" w:rsidDel="008628F6">
                <w:rPr>
                  <w:b/>
                  <w:i w:val="0"/>
                  <w:sz w:val="20"/>
                </w:rPr>
                <w:delText>15 KHz SCS</w:delText>
              </w:r>
            </w:del>
          </w:p>
        </w:tc>
        <w:tc>
          <w:tcPr>
            <w:tcW w:w="1155" w:type="dxa"/>
            <w:tcBorders>
              <w:top w:val="single" w:sz="8" w:space="0" w:color="000000"/>
              <w:left w:val="nil"/>
              <w:bottom w:val="nil"/>
              <w:right w:val="single" w:sz="8" w:space="0" w:color="000000"/>
            </w:tcBorders>
            <w:shd w:val="clear" w:color="000000" w:fill="4472C4"/>
            <w:vAlign w:val="center"/>
            <w:hideMark/>
          </w:tcPr>
          <w:p w14:paraId="32FCFE3C" w14:textId="63D0D6C4" w:rsidR="000059CA" w:rsidRPr="00EF2630" w:rsidDel="008628F6" w:rsidRDefault="000059CA" w:rsidP="00FA1E42">
            <w:pPr>
              <w:pStyle w:val="Comments"/>
              <w:rPr>
                <w:del w:id="524" w:author="Qualcomm" w:date="2018-08-22T01:12:00Z"/>
                <w:b/>
                <w:i w:val="0"/>
                <w:sz w:val="20"/>
              </w:rPr>
            </w:pPr>
            <w:del w:id="525" w:author="Qualcomm" w:date="2018-08-22T01:12:00Z">
              <w:r w:rsidRPr="00EF2630" w:rsidDel="008628F6">
                <w:rPr>
                  <w:b/>
                  <w:i w:val="0"/>
                  <w:sz w:val="20"/>
                </w:rPr>
                <w:delText>30 KHz SCS</w:delText>
              </w:r>
            </w:del>
          </w:p>
        </w:tc>
        <w:tc>
          <w:tcPr>
            <w:tcW w:w="1106" w:type="dxa"/>
            <w:tcBorders>
              <w:top w:val="single" w:sz="8" w:space="0" w:color="000000"/>
              <w:left w:val="nil"/>
              <w:bottom w:val="nil"/>
              <w:right w:val="single" w:sz="8" w:space="0" w:color="000000"/>
            </w:tcBorders>
            <w:shd w:val="clear" w:color="000000" w:fill="4472C4"/>
            <w:vAlign w:val="center"/>
            <w:hideMark/>
          </w:tcPr>
          <w:p w14:paraId="2EB2098E" w14:textId="791B4143" w:rsidR="000059CA" w:rsidRPr="00EF2630" w:rsidDel="008628F6" w:rsidRDefault="000059CA" w:rsidP="00FA1E42">
            <w:pPr>
              <w:pStyle w:val="Comments"/>
              <w:rPr>
                <w:del w:id="526" w:author="Qualcomm" w:date="2018-08-22T01:12:00Z"/>
                <w:b/>
                <w:i w:val="0"/>
                <w:sz w:val="20"/>
              </w:rPr>
            </w:pPr>
            <w:del w:id="527" w:author="Qualcomm" w:date="2018-08-22T01:12:00Z">
              <w:r w:rsidRPr="00EF2630" w:rsidDel="008628F6">
                <w:rPr>
                  <w:b/>
                  <w:i w:val="0"/>
                  <w:sz w:val="20"/>
                </w:rPr>
                <w:delText>60 KHz SCS</w:delText>
              </w:r>
            </w:del>
          </w:p>
        </w:tc>
        <w:tc>
          <w:tcPr>
            <w:tcW w:w="1106" w:type="dxa"/>
            <w:tcBorders>
              <w:top w:val="single" w:sz="8" w:space="0" w:color="000000"/>
              <w:left w:val="nil"/>
              <w:bottom w:val="nil"/>
              <w:right w:val="single" w:sz="8" w:space="0" w:color="000000"/>
            </w:tcBorders>
            <w:shd w:val="clear" w:color="000000" w:fill="4472C4"/>
            <w:vAlign w:val="center"/>
            <w:hideMark/>
          </w:tcPr>
          <w:p w14:paraId="7F256A8B" w14:textId="121A545A" w:rsidR="000059CA" w:rsidRPr="00EF2630" w:rsidDel="008628F6" w:rsidRDefault="000059CA" w:rsidP="00FA1E42">
            <w:pPr>
              <w:pStyle w:val="Comments"/>
              <w:rPr>
                <w:del w:id="528" w:author="Qualcomm" w:date="2018-08-22T01:12:00Z"/>
                <w:b/>
                <w:i w:val="0"/>
                <w:sz w:val="20"/>
              </w:rPr>
            </w:pPr>
            <w:del w:id="529" w:author="Qualcomm" w:date="2018-08-22T01:12:00Z">
              <w:r w:rsidRPr="00EF2630" w:rsidDel="008628F6">
                <w:rPr>
                  <w:b/>
                  <w:i w:val="0"/>
                  <w:sz w:val="20"/>
                </w:rPr>
                <w:delText>120 KHz SCS</w:delText>
              </w:r>
            </w:del>
          </w:p>
        </w:tc>
      </w:tr>
      <w:tr w:rsidR="000059CA" w:rsidRPr="00124111" w:rsidDel="008628F6" w14:paraId="74E9AAF7" w14:textId="462382BB" w:rsidTr="00FA1E42">
        <w:trPr>
          <w:trHeight w:val="637"/>
          <w:del w:id="530" w:author="Qualcomm" w:date="2018-08-22T01:12:00Z"/>
        </w:trPr>
        <w:tc>
          <w:tcPr>
            <w:tcW w:w="2459" w:type="dxa"/>
            <w:tcBorders>
              <w:top w:val="single" w:sz="4" w:space="0" w:color="auto"/>
              <w:left w:val="single" w:sz="4" w:space="0" w:color="auto"/>
              <w:right w:val="single" w:sz="4" w:space="0" w:color="auto"/>
            </w:tcBorders>
            <w:shd w:val="clear" w:color="auto" w:fill="auto"/>
            <w:vAlign w:val="center"/>
            <w:hideMark/>
          </w:tcPr>
          <w:p w14:paraId="04443185" w14:textId="56712386" w:rsidR="000059CA" w:rsidRPr="00352C3F" w:rsidDel="008628F6" w:rsidRDefault="000059CA" w:rsidP="00FA1E42">
            <w:pPr>
              <w:jc w:val="center"/>
              <w:rPr>
                <w:del w:id="531" w:author="Qualcomm" w:date="2018-08-22T01:12:00Z"/>
                <w:rFonts w:eastAsia="Times New Roman"/>
                <w:b/>
                <w:bCs/>
                <w:color w:val="000000"/>
                <w:szCs w:val="22"/>
              </w:rPr>
            </w:pPr>
            <w:del w:id="532" w:author="Qualcomm" w:date="2018-08-22T01:12:00Z">
              <w:r w:rsidRPr="00352C3F" w:rsidDel="008628F6">
                <w:rPr>
                  <w:rFonts w:eastAsia="Times New Roman"/>
                  <w:b/>
                  <w:bCs/>
                  <w:color w:val="000000"/>
                  <w:szCs w:val="22"/>
                  <w:lang w:eastAsia="zh-TW"/>
                </w:rPr>
                <w:delText>Front-loaded DMRS only</w:delText>
              </w:r>
            </w:del>
          </w:p>
        </w:tc>
        <w:tc>
          <w:tcPr>
            <w:tcW w:w="1516" w:type="dxa"/>
            <w:tcBorders>
              <w:top w:val="single" w:sz="4" w:space="0" w:color="auto"/>
              <w:left w:val="single" w:sz="4" w:space="0" w:color="auto"/>
              <w:bottom w:val="nil"/>
              <w:right w:val="single" w:sz="4" w:space="0" w:color="auto"/>
            </w:tcBorders>
            <w:shd w:val="clear" w:color="auto" w:fill="auto"/>
            <w:vAlign w:val="center"/>
            <w:hideMark/>
          </w:tcPr>
          <w:p w14:paraId="472C7EC0" w14:textId="5E9A9405" w:rsidR="000059CA" w:rsidRPr="00352C3F" w:rsidDel="008628F6" w:rsidRDefault="000059CA" w:rsidP="00FA1E42">
            <w:pPr>
              <w:jc w:val="center"/>
              <w:rPr>
                <w:del w:id="533" w:author="Qualcomm" w:date="2018-08-22T01:12:00Z"/>
                <w:rFonts w:eastAsia="Times New Roman"/>
                <w:color w:val="000000"/>
              </w:rPr>
            </w:pPr>
            <w:del w:id="534" w:author="Qualcomm" w:date="2018-08-22T01:12:00Z">
              <w:r w:rsidRPr="00352C3F" w:rsidDel="008628F6">
                <w:rPr>
                  <w:rFonts w:eastAsia="Times New Roman"/>
                  <w:color w:val="000000"/>
                </w:rPr>
                <w:delText>N1</w:delText>
              </w:r>
            </w:del>
          </w:p>
        </w:tc>
        <w:tc>
          <w:tcPr>
            <w:tcW w:w="1461" w:type="dxa"/>
            <w:tcBorders>
              <w:top w:val="single" w:sz="8" w:space="0" w:color="auto"/>
              <w:left w:val="single" w:sz="4" w:space="0" w:color="auto"/>
              <w:bottom w:val="nil"/>
              <w:right w:val="nil"/>
            </w:tcBorders>
            <w:shd w:val="clear" w:color="auto" w:fill="auto"/>
            <w:vAlign w:val="center"/>
            <w:hideMark/>
          </w:tcPr>
          <w:p w14:paraId="110777E0" w14:textId="46018C9E" w:rsidR="000059CA" w:rsidRPr="00352C3F" w:rsidDel="008628F6" w:rsidRDefault="000059CA" w:rsidP="00FA1E42">
            <w:pPr>
              <w:jc w:val="center"/>
              <w:rPr>
                <w:del w:id="535" w:author="Qualcomm" w:date="2018-08-22T01:12:00Z"/>
                <w:rFonts w:eastAsia="Times New Roman"/>
                <w:color w:val="000000"/>
              </w:rPr>
            </w:pPr>
            <w:del w:id="536" w:author="Qualcomm" w:date="2018-08-22T01:12:00Z">
              <w:r w:rsidRPr="00352C3F" w:rsidDel="008628F6">
                <w:rPr>
                  <w:rFonts w:eastAsia="Times New Roman"/>
                  <w:color w:val="000000"/>
                </w:rPr>
                <w:delText>Symbols</w:delText>
              </w:r>
            </w:del>
          </w:p>
        </w:tc>
        <w:tc>
          <w:tcPr>
            <w:tcW w:w="1155" w:type="dxa"/>
            <w:tcBorders>
              <w:top w:val="single" w:sz="8" w:space="0" w:color="auto"/>
              <w:left w:val="single" w:sz="8" w:space="0" w:color="auto"/>
              <w:bottom w:val="nil"/>
              <w:right w:val="nil"/>
            </w:tcBorders>
            <w:shd w:val="clear" w:color="auto" w:fill="auto"/>
            <w:vAlign w:val="center"/>
            <w:hideMark/>
          </w:tcPr>
          <w:p w14:paraId="668E83F8" w14:textId="735F682C" w:rsidR="000059CA" w:rsidRPr="00352C3F" w:rsidDel="008628F6" w:rsidRDefault="000059CA" w:rsidP="00FA1E42">
            <w:pPr>
              <w:jc w:val="center"/>
              <w:rPr>
                <w:del w:id="537" w:author="Qualcomm" w:date="2018-08-22T01:12:00Z"/>
                <w:rFonts w:eastAsia="Times New Roman"/>
                <w:color w:val="000000"/>
              </w:rPr>
            </w:pPr>
            <w:del w:id="538" w:author="Qualcomm" w:date="2018-08-22T01:12:00Z">
              <w:r w:rsidRPr="00352C3F" w:rsidDel="008628F6">
                <w:rPr>
                  <w:rFonts w:eastAsia="Times New Roman"/>
                  <w:color w:val="000000"/>
                  <w:szCs w:val="22"/>
                  <w:lang w:eastAsia="zh-TW"/>
                </w:rPr>
                <w:delText>8</w:delText>
              </w:r>
            </w:del>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0469B8C2" w14:textId="78251B2A" w:rsidR="000059CA" w:rsidRPr="00352C3F" w:rsidDel="008628F6" w:rsidRDefault="000059CA" w:rsidP="00FA1E42">
            <w:pPr>
              <w:jc w:val="center"/>
              <w:rPr>
                <w:del w:id="539" w:author="Qualcomm" w:date="2018-08-22T01:12:00Z"/>
                <w:rFonts w:eastAsia="Times New Roman"/>
                <w:color w:val="000000"/>
              </w:rPr>
            </w:pPr>
            <w:del w:id="540" w:author="Qualcomm" w:date="2018-08-22T01:12:00Z">
              <w:r w:rsidDel="008628F6">
                <w:rPr>
                  <w:rFonts w:eastAsia="Times New Roman"/>
                  <w:color w:val="000000"/>
                  <w:szCs w:val="22"/>
                  <w:lang w:eastAsia="zh-TW"/>
                </w:rPr>
                <w:delText>10</w:delText>
              </w:r>
            </w:del>
          </w:p>
        </w:tc>
        <w:tc>
          <w:tcPr>
            <w:tcW w:w="1106" w:type="dxa"/>
            <w:tcBorders>
              <w:top w:val="single" w:sz="8" w:space="0" w:color="auto"/>
              <w:left w:val="nil"/>
              <w:bottom w:val="nil"/>
              <w:right w:val="nil"/>
            </w:tcBorders>
            <w:shd w:val="clear" w:color="auto" w:fill="auto"/>
            <w:vAlign w:val="center"/>
            <w:hideMark/>
          </w:tcPr>
          <w:p w14:paraId="66E1A106" w14:textId="69829EF7" w:rsidR="000059CA" w:rsidRPr="00352C3F" w:rsidDel="008628F6" w:rsidRDefault="000059CA" w:rsidP="00FA1E42">
            <w:pPr>
              <w:jc w:val="center"/>
              <w:rPr>
                <w:del w:id="541" w:author="Qualcomm" w:date="2018-08-22T01:12:00Z"/>
                <w:rFonts w:eastAsia="Times New Roman"/>
                <w:color w:val="000000"/>
              </w:rPr>
            </w:pPr>
            <w:del w:id="542" w:author="Qualcomm" w:date="2018-08-22T01:12:00Z">
              <w:r w:rsidRPr="00352C3F" w:rsidDel="008628F6">
                <w:rPr>
                  <w:rFonts w:eastAsia="Times New Roman"/>
                  <w:color w:val="000000"/>
                  <w:szCs w:val="22"/>
                  <w:lang w:eastAsia="zh-TW"/>
                </w:rPr>
                <w:delText>1</w:delText>
              </w:r>
              <w:r w:rsidDel="008628F6">
                <w:rPr>
                  <w:rFonts w:eastAsia="Times New Roman"/>
                  <w:color w:val="000000"/>
                  <w:szCs w:val="22"/>
                  <w:lang w:eastAsia="zh-TW"/>
                </w:rPr>
                <w:delText>7</w:delText>
              </w:r>
            </w:del>
          </w:p>
        </w:tc>
        <w:tc>
          <w:tcPr>
            <w:tcW w:w="1106" w:type="dxa"/>
            <w:tcBorders>
              <w:top w:val="single" w:sz="8" w:space="0" w:color="auto"/>
              <w:left w:val="single" w:sz="8" w:space="0" w:color="auto"/>
              <w:bottom w:val="nil"/>
              <w:right w:val="single" w:sz="8" w:space="0" w:color="auto"/>
            </w:tcBorders>
            <w:shd w:val="clear" w:color="auto" w:fill="auto"/>
            <w:vAlign w:val="center"/>
            <w:hideMark/>
          </w:tcPr>
          <w:p w14:paraId="78EB4602" w14:textId="0CAC396B" w:rsidR="000059CA" w:rsidRPr="00EF6A03" w:rsidDel="008628F6" w:rsidRDefault="000059CA" w:rsidP="00FA1E42">
            <w:pPr>
              <w:jc w:val="center"/>
              <w:rPr>
                <w:del w:id="543" w:author="Qualcomm" w:date="2018-08-22T01:12:00Z"/>
                <w:rFonts w:eastAsia="Times New Roman"/>
                <w:b/>
                <w:color w:val="000000"/>
              </w:rPr>
            </w:pPr>
            <w:del w:id="544" w:author="Qualcomm" w:date="2018-08-22T01:12:00Z">
              <w:r w:rsidRPr="00EF6A03" w:rsidDel="008628F6">
                <w:rPr>
                  <w:rFonts w:eastAsia="Times New Roman"/>
                  <w:b/>
                  <w:color w:val="000000"/>
                  <w:szCs w:val="22"/>
                  <w:lang w:eastAsia="zh-TW"/>
                </w:rPr>
                <w:delText>20</w:delText>
              </w:r>
            </w:del>
          </w:p>
        </w:tc>
      </w:tr>
      <w:tr w:rsidR="000059CA" w:rsidRPr="00124111" w:rsidDel="008628F6" w14:paraId="45690B51" w14:textId="4B0AE1A5" w:rsidTr="00FA1E42">
        <w:trPr>
          <w:trHeight w:val="637"/>
          <w:del w:id="545" w:author="Qualcomm" w:date="2018-08-22T01:12:00Z"/>
        </w:trPr>
        <w:tc>
          <w:tcPr>
            <w:tcW w:w="2459" w:type="dxa"/>
            <w:tcBorders>
              <w:top w:val="single" w:sz="4" w:space="0" w:color="auto"/>
              <w:left w:val="single" w:sz="4" w:space="0" w:color="auto"/>
              <w:right w:val="single" w:sz="4" w:space="0" w:color="auto"/>
            </w:tcBorders>
            <w:shd w:val="clear" w:color="000000" w:fill="FFFFFF"/>
            <w:vAlign w:val="center"/>
            <w:hideMark/>
          </w:tcPr>
          <w:p w14:paraId="4350C9D4" w14:textId="7AEFA961" w:rsidR="000059CA" w:rsidRPr="00352C3F" w:rsidDel="008628F6" w:rsidRDefault="000059CA" w:rsidP="00FA1E42">
            <w:pPr>
              <w:jc w:val="center"/>
              <w:rPr>
                <w:del w:id="546" w:author="Qualcomm" w:date="2018-08-22T01:12:00Z"/>
                <w:rFonts w:eastAsia="Times New Roman"/>
                <w:b/>
                <w:bCs/>
                <w:color w:val="000000"/>
                <w:szCs w:val="22"/>
              </w:rPr>
            </w:pPr>
            <w:del w:id="547" w:author="Qualcomm" w:date="2018-08-22T01:12:00Z">
              <w:r w:rsidRPr="00352C3F" w:rsidDel="008628F6">
                <w:rPr>
                  <w:rFonts w:eastAsia="Times New Roman"/>
                  <w:b/>
                  <w:bCs/>
                  <w:color w:val="000000"/>
                  <w:szCs w:val="22"/>
                  <w:lang w:eastAsia="zh-TW"/>
                </w:rPr>
                <w:delText>Front-loaded + additional DMRS</w:delText>
              </w:r>
            </w:del>
          </w:p>
        </w:tc>
        <w:tc>
          <w:tcPr>
            <w:tcW w:w="1516" w:type="dxa"/>
            <w:tcBorders>
              <w:top w:val="single" w:sz="4" w:space="0" w:color="auto"/>
              <w:left w:val="single" w:sz="4" w:space="0" w:color="auto"/>
              <w:right w:val="single" w:sz="4" w:space="0" w:color="auto"/>
            </w:tcBorders>
            <w:shd w:val="clear" w:color="000000" w:fill="FFFFFF"/>
            <w:vAlign w:val="center"/>
            <w:hideMark/>
          </w:tcPr>
          <w:p w14:paraId="0D5BACD9" w14:textId="1393E2C5" w:rsidR="000059CA" w:rsidRPr="00352C3F" w:rsidDel="008628F6" w:rsidRDefault="000059CA" w:rsidP="00FA1E42">
            <w:pPr>
              <w:jc w:val="center"/>
              <w:rPr>
                <w:del w:id="548" w:author="Qualcomm" w:date="2018-08-22T01:12:00Z"/>
                <w:rFonts w:eastAsia="Times New Roman"/>
                <w:color w:val="000000"/>
              </w:rPr>
            </w:pPr>
            <w:del w:id="549" w:author="Qualcomm" w:date="2018-08-22T01:12:00Z">
              <w:r w:rsidRPr="00352C3F" w:rsidDel="008628F6">
                <w:rPr>
                  <w:rFonts w:eastAsia="Times New Roman"/>
                  <w:color w:val="000000"/>
                </w:rPr>
                <w:delText>N1</w:delText>
              </w:r>
            </w:del>
          </w:p>
        </w:tc>
        <w:tc>
          <w:tcPr>
            <w:tcW w:w="1461"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1102CAB7" w14:textId="6CCE10C1" w:rsidR="000059CA" w:rsidRPr="00352C3F" w:rsidDel="008628F6" w:rsidRDefault="000059CA" w:rsidP="00FA1E42">
            <w:pPr>
              <w:jc w:val="center"/>
              <w:rPr>
                <w:del w:id="550" w:author="Qualcomm" w:date="2018-08-22T01:12:00Z"/>
                <w:rFonts w:eastAsia="Times New Roman"/>
                <w:color w:val="000000"/>
              </w:rPr>
            </w:pPr>
            <w:del w:id="551" w:author="Qualcomm" w:date="2018-08-22T01:12:00Z">
              <w:r w:rsidRPr="00352C3F" w:rsidDel="008628F6">
                <w:rPr>
                  <w:rFonts w:eastAsia="Times New Roman"/>
                  <w:color w:val="000000"/>
                </w:rPr>
                <w:delText>Symbols</w:delText>
              </w:r>
            </w:del>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332785B4" w14:textId="311EAACC" w:rsidR="000059CA" w:rsidRPr="00352C3F" w:rsidDel="008628F6" w:rsidRDefault="000059CA" w:rsidP="00FA1E42">
            <w:pPr>
              <w:jc w:val="center"/>
              <w:rPr>
                <w:del w:id="552" w:author="Qualcomm" w:date="2018-08-22T01:12:00Z"/>
                <w:rFonts w:eastAsia="Times New Roman"/>
                <w:color w:val="000000"/>
              </w:rPr>
            </w:pPr>
            <w:del w:id="553" w:author="Qualcomm" w:date="2018-08-22T01:12:00Z">
              <w:r w:rsidRPr="00352C3F" w:rsidDel="008628F6">
                <w:rPr>
                  <w:rFonts w:eastAsia="Times New Roman"/>
                  <w:color w:val="000000"/>
                  <w:szCs w:val="22"/>
                  <w:lang w:eastAsia="zh-TW"/>
                </w:rPr>
                <w:delText>13</w:delText>
              </w:r>
            </w:del>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0E411F36" w14:textId="76B0B1F9" w:rsidR="000059CA" w:rsidRPr="00352C3F" w:rsidDel="008628F6" w:rsidRDefault="000059CA" w:rsidP="00FA1E42">
            <w:pPr>
              <w:jc w:val="center"/>
              <w:rPr>
                <w:del w:id="554" w:author="Qualcomm" w:date="2018-08-22T01:12:00Z"/>
                <w:rFonts w:eastAsia="Times New Roman"/>
                <w:color w:val="000000"/>
              </w:rPr>
            </w:pPr>
            <w:del w:id="555" w:author="Qualcomm" w:date="2018-08-22T01:12:00Z">
              <w:r w:rsidDel="008628F6">
                <w:rPr>
                  <w:rFonts w:eastAsia="Times New Roman"/>
                  <w:color w:val="000000"/>
                  <w:szCs w:val="22"/>
                  <w:lang w:eastAsia="zh-TW"/>
                </w:rPr>
                <w:delText>13</w:delText>
              </w:r>
            </w:del>
          </w:p>
        </w:tc>
        <w:tc>
          <w:tcPr>
            <w:tcW w:w="1106" w:type="dxa"/>
            <w:tcBorders>
              <w:top w:val="single" w:sz="8" w:space="0" w:color="auto"/>
              <w:left w:val="nil"/>
              <w:bottom w:val="single" w:sz="8" w:space="0" w:color="auto"/>
              <w:right w:val="single" w:sz="8" w:space="0" w:color="000000"/>
            </w:tcBorders>
            <w:shd w:val="clear" w:color="000000" w:fill="FFFFFF"/>
            <w:vAlign w:val="center"/>
            <w:hideMark/>
          </w:tcPr>
          <w:p w14:paraId="735725C4" w14:textId="23EF398D" w:rsidR="000059CA" w:rsidRPr="00EF6A03" w:rsidDel="008628F6" w:rsidRDefault="000059CA" w:rsidP="00FA1E42">
            <w:pPr>
              <w:jc w:val="center"/>
              <w:rPr>
                <w:del w:id="556" w:author="Qualcomm" w:date="2018-08-22T01:12:00Z"/>
                <w:rFonts w:eastAsia="Times New Roman"/>
                <w:b/>
                <w:color w:val="000000"/>
              </w:rPr>
            </w:pPr>
            <w:del w:id="557" w:author="Qualcomm" w:date="2018-08-22T01:12:00Z">
              <w:r w:rsidRPr="00EF6A03" w:rsidDel="008628F6">
                <w:rPr>
                  <w:rFonts w:eastAsia="Times New Roman"/>
                  <w:b/>
                  <w:color w:val="000000"/>
                  <w:szCs w:val="22"/>
                  <w:lang w:eastAsia="zh-TW"/>
                </w:rPr>
                <w:delText>20</w:delText>
              </w:r>
            </w:del>
          </w:p>
        </w:tc>
        <w:tc>
          <w:tcPr>
            <w:tcW w:w="1106" w:type="dxa"/>
            <w:tcBorders>
              <w:top w:val="single" w:sz="8" w:space="0" w:color="auto"/>
              <w:left w:val="nil"/>
              <w:bottom w:val="single" w:sz="8" w:space="0" w:color="auto"/>
              <w:right w:val="single" w:sz="8" w:space="0" w:color="auto"/>
            </w:tcBorders>
            <w:shd w:val="clear" w:color="000000" w:fill="FFFFFF"/>
            <w:vAlign w:val="center"/>
            <w:hideMark/>
          </w:tcPr>
          <w:p w14:paraId="7150D785" w14:textId="59AC88D9" w:rsidR="000059CA" w:rsidRPr="00EF6A03" w:rsidDel="008628F6" w:rsidRDefault="000059CA" w:rsidP="00FA1E42">
            <w:pPr>
              <w:jc w:val="center"/>
              <w:rPr>
                <w:del w:id="558" w:author="Qualcomm" w:date="2018-08-22T01:12:00Z"/>
                <w:rFonts w:eastAsia="Times New Roman"/>
                <w:b/>
                <w:color w:val="000000"/>
              </w:rPr>
            </w:pPr>
            <w:del w:id="559" w:author="Qualcomm" w:date="2018-08-22T01:12:00Z">
              <w:r w:rsidRPr="00EF6A03" w:rsidDel="008628F6">
                <w:rPr>
                  <w:rFonts w:eastAsia="Times New Roman"/>
                  <w:b/>
                  <w:color w:val="000000"/>
                  <w:szCs w:val="22"/>
                  <w:lang w:eastAsia="zh-TW"/>
                </w:rPr>
                <w:delText>24</w:delText>
              </w:r>
            </w:del>
          </w:p>
        </w:tc>
      </w:tr>
      <w:tr w:rsidR="000059CA" w:rsidRPr="00124111" w:rsidDel="008628F6" w14:paraId="39C508A9" w14:textId="4DEBB4BC" w:rsidTr="00FA1E42">
        <w:trPr>
          <w:trHeight w:val="719"/>
          <w:del w:id="560" w:author="Qualcomm" w:date="2018-08-22T01:12:00Z"/>
        </w:trPr>
        <w:tc>
          <w:tcPr>
            <w:tcW w:w="2459" w:type="dxa"/>
            <w:tcBorders>
              <w:top w:val="single" w:sz="4" w:space="0" w:color="auto"/>
              <w:left w:val="single" w:sz="4" w:space="0" w:color="auto"/>
              <w:right w:val="single" w:sz="4" w:space="0" w:color="auto"/>
            </w:tcBorders>
            <w:shd w:val="clear" w:color="000000" w:fill="DDEBF7"/>
            <w:vAlign w:val="center"/>
            <w:hideMark/>
          </w:tcPr>
          <w:p w14:paraId="69E401F5" w14:textId="5F506E8F" w:rsidR="000059CA" w:rsidRPr="00352C3F" w:rsidDel="008628F6" w:rsidRDefault="000059CA" w:rsidP="00FA1E42">
            <w:pPr>
              <w:jc w:val="center"/>
              <w:rPr>
                <w:del w:id="561" w:author="Qualcomm" w:date="2018-08-22T01:12:00Z"/>
                <w:rFonts w:eastAsia="Times New Roman"/>
                <w:b/>
                <w:bCs/>
                <w:color w:val="000000"/>
                <w:szCs w:val="22"/>
              </w:rPr>
            </w:pPr>
            <w:del w:id="562" w:author="Qualcomm" w:date="2018-08-22T01:12:00Z">
              <w:r w:rsidRPr="00352C3F" w:rsidDel="008628F6">
                <w:rPr>
                  <w:rFonts w:eastAsia="Times New Roman"/>
                  <w:b/>
                  <w:bCs/>
                  <w:color w:val="000000"/>
                  <w:szCs w:val="22"/>
                  <w:lang w:eastAsia="zh-TW"/>
                </w:rPr>
                <w:lastRenderedPageBreak/>
                <w:delText>Frequency-first RE-mapping</w:delText>
              </w:r>
            </w:del>
          </w:p>
        </w:tc>
        <w:tc>
          <w:tcPr>
            <w:tcW w:w="1516" w:type="dxa"/>
            <w:tcBorders>
              <w:top w:val="single" w:sz="4" w:space="0" w:color="auto"/>
              <w:left w:val="single" w:sz="4" w:space="0" w:color="auto"/>
              <w:right w:val="single" w:sz="4" w:space="0" w:color="auto"/>
            </w:tcBorders>
            <w:shd w:val="clear" w:color="000000" w:fill="DDEBF7"/>
            <w:vAlign w:val="center"/>
            <w:hideMark/>
          </w:tcPr>
          <w:p w14:paraId="6B2C048B" w14:textId="3338B273" w:rsidR="000059CA" w:rsidRPr="00352C3F" w:rsidDel="008628F6" w:rsidRDefault="000059CA" w:rsidP="00FA1E42">
            <w:pPr>
              <w:jc w:val="center"/>
              <w:rPr>
                <w:del w:id="563" w:author="Qualcomm" w:date="2018-08-22T01:12:00Z"/>
                <w:rFonts w:eastAsia="Times New Roman"/>
                <w:color w:val="000000"/>
              </w:rPr>
            </w:pPr>
            <w:del w:id="564" w:author="Qualcomm" w:date="2018-08-22T01:12:00Z">
              <w:r w:rsidRPr="00352C3F" w:rsidDel="008628F6">
                <w:rPr>
                  <w:rFonts w:eastAsia="Times New Roman"/>
                  <w:color w:val="000000"/>
                </w:rPr>
                <w:delText>N2</w:delText>
              </w:r>
              <w:r w:rsidRPr="00CB0531" w:rsidDel="008628F6">
                <w:rPr>
                  <w:rFonts w:eastAsia="Times New Roman"/>
                  <w:color w:val="000000"/>
                  <w:vertAlign w:val="superscript"/>
                </w:rPr>
                <w:delText>1</w:delText>
              </w:r>
            </w:del>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2B741F5" w14:textId="4BCD9133" w:rsidR="000059CA" w:rsidRPr="00352C3F" w:rsidDel="008628F6" w:rsidRDefault="000059CA" w:rsidP="00FA1E42">
            <w:pPr>
              <w:jc w:val="center"/>
              <w:rPr>
                <w:del w:id="565" w:author="Qualcomm" w:date="2018-08-22T01:12:00Z"/>
                <w:rFonts w:eastAsia="Times New Roman"/>
                <w:color w:val="000000"/>
              </w:rPr>
            </w:pPr>
            <w:del w:id="566" w:author="Qualcomm" w:date="2018-08-22T01:12:00Z">
              <w:r w:rsidRPr="00352C3F" w:rsidDel="008628F6">
                <w:rPr>
                  <w:rFonts w:eastAsia="Times New Roman"/>
                  <w:color w:val="000000"/>
                </w:rPr>
                <w:delText>Symbols</w:delText>
              </w:r>
            </w:del>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B6A186A" w14:textId="76E7C1F6" w:rsidR="000059CA" w:rsidRPr="003F26A4" w:rsidDel="008628F6" w:rsidRDefault="000059CA" w:rsidP="00FA1E42">
            <w:pPr>
              <w:jc w:val="center"/>
              <w:rPr>
                <w:del w:id="567" w:author="Qualcomm" w:date="2018-08-22T01:12:00Z"/>
                <w:rFonts w:eastAsia="Times New Roman"/>
                <w:b/>
                <w:color w:val="000000"/>
              </w:rPr>
            </w:pPr>
            <w:del w:id="568" w:author="Qualcomm" w:date="2018-08-22T01:12:00Z">
              <w:r w:rsidDel="008628F6">
                <w:rPr>
                  <w:rFonts w:eastAsia="Times New Roman"/>
                  <w:b/>
                  <w:color w:val="000000"/>
                  <w:szCs w:val="22"/>
                  <w:lang w:eastAsia="zh-TW"/>
                </w:rPr>
                <w:delText>10</w:delText>
              </w:r>
            </w:del>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50376E21" w14:textId="53E6CE60" w:rsidR="000059CA" w:rsidRPr="003F26A4" w:rsidDel="008628F6" w:rsidRDefault="000059CA" w:rsidP="00FA1E42">
            <w:pPr>
              <w:jc w:val="center"/>
              <w:rPr>
                <w:del w:id="569" w:author="Qualcomm" w:date="2018-08-22T01:12:00Z"/>
                <w:rFonts w:eastAsia="Times New Roman"/>
                <w:b/>
                <w:color w:val="000000"/>
              </w:rPr>
            </w:pPr>
            <w:del w:id="570" w:author="Qualcomm" w:date="2018-08-22T01:12:00Z">
              <w:r w:rsidDel="008628F6">
                <w:rPr>
                  <w:rFonts w:eastAsia="Times New Roman"/>
                  <w:b/>
                  <w:color w:val="000000"/>
                  <w:szCs w:val="22"/>
                  <w:lang w:eastAsia="zh-TW"/>
                </w:rPr>
                <w:delText>12</w:delText>
              </w:r>
            </w:del>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988B6BC" w14:textId="764E7324" w:rsidR="000059CA" w:rsidRPr="003F26A4" w:rsidDel="008628F6" w:rsidRDefault="000059CA" w:rsidP="00FA1E42">
            <w:pPr>
              <w:jc w:val="center"/>
              <w:rPr>
                <w:del w:id="571" w:author="Qualcomm" w:date="2018-08-22T01:12:00Z"/>
                <w:rFonts w:eastAsia="Times New Roman"/>
                <w:b/>
                <w:color w:val="000000"/>
              </w:rPr>
            </w:pPr>
            <w:del w:id="572" w:author="Qualcomm" w:date="2018-08-22T01:12:00Z">
              <w:r w:rsidDel="008628F6">
                <w:rPr>
                  <w:rFonts w:eastAsia="Times New Roman"/>
                  <w:b/>
                  <w:color w:val="000000"/>
                  <w:szCs w:val="22"/>
                  <w:lang w:eastAsia="zh-TW"/>
                </w:rPr>
                <w:delText>23</w:delText>
              </w:r>
            </w:del>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CD746D5" w14:textId="47F2EFF0" w:rsidR="000059CA" w:rsidRPr="003F26A4" w:rsidDel="008628F6" w:rsidRDefault="000059CA" w:rsidP="00FA1E42">
            <w:pPr>
              <w:jc w:val="center"/>
              <w:rPr>
                <w:del w:id="573" w:author="Qualcomm" w:date="2018-08-22T01:12:00Z"/>
                <w:rFonts w:eastAsia="Times New Roman"/>
                <w:b/>
                <w:color w:val="000000"/>
              </w:rPr>
            </w:pPr>
            <w:del w:id="574" w:author="Qualcomm" w:date="2018-08-22T01:12:00Z">
              <w:r w:rsidDel="008628F6">
                <w:rPr>
                  <w:rFonts w:eastAsia="Times New Roman"/>
                  <w:b/>
                  <w:color w:val="000000"/>
                  <w:szCs w:val="22"/>
                  <w:lang w:eastAsia="zh-TW"/>
                </w:rPr>
                <w:delText>36</w:delText>
              </w:r>
            </w:del>
          </w:p>
        </w:tc>
      </w:tr>
    </w:tbl>
    <w:p w14:paraId="56EA0679" w14:textId="7F2FA4B2" w:rsidR="000059CA" w:rsidDel="008628F6" w:rsidRDefault="000059CA">
      <w:pPr>
        <w:pStyle w:val="ListParagraph"/>
        <w:numPr>
          <w:ilvl w:val="0"/>
          <w:numId w:val="47"/>
        </w:numPr>
        <w:rPr>
          <w:del w:id="575" w:author="Qualcomm" w:date="2018-08-22T01:12:00Z"/>
          <w:lang w:eastAsia="ko-KR"/>
        </w:rPr>
        <w:pPrChange w:id="576" w:author="Qualcomm" w:date="2018-08-22T01:05:00Z">
          <w:pPr>
            <w:pStyle w:val="ListParagraph"/>
            <w:numPr>
              <w:numId w:val="56"/>
            </w:numPr>
            <w:tabs>
              <w:tab w:val="num" w:pos="360"/>
              <w:tab w:val="num" w:pos="720"/>
            </w:tabs>
            <w:ind w:hanging="720"/>
          </w:pPr>
        </w:pPrChange>
      </w:pPr>
      <w:del w:id="577" w:author="Qualcomm" w:date="2018-08-22T01:12:00Z">
        <w:r w:rsidDel="008628F6">
          <w:rPr>
            <w:lang w:eastAsia="ko-KR"/>
          </w:rPr>
          <w:delText>If 1</w:delText>
        </w:r>
        <w:r w:rsidRPr="00CB0531" w:rsidDel="008628F6">
          <w:rPr>
            <w:vertAlign w:val="superscript"/>
            <w:lang w:eastAsia="ko-KR"/>
          </w:rPr>
          <w:delText>st</w:delText>
        </w:r>
        <w:r w:rsidDel="008628F6">
          <w:rPr>
            <w:lang w:eastAsia="ko-KR"/>
          </w:rPr>
          <w:delText xml:space="preserve"> symbol of PUSCH is data-only or FDM data with DMRS, then add 1 symbol to N2 in table.</w:delText>
        </w:r>
      </w:del>
    </w:p>
    <w:p w14:paraId="6B0729F2" w14:textId="61CE3B9F" w:rsidR="000059CA" w:rsidDel="008628F6" w:rsidRDefault="000059CA" w:rsidP="000059CA">
      <w:pPr>
        <w:pStyle w:val="ListParagraph"/>
        <w:ind w:leftChars="71" w:left="142"/>
        <w:rPr>
          <w:del w:id="578" w:author="Qualcomm" w:date="2018-08-22T01:12:00Z"/>
          <w:lang w:eastAsia="ko-KR"/>
        </w:rPr>
      </w:pPr>
    </w:p>
    <w:p w14:paraId="0CE10887" w14:textId="7B0D4CB3" w:rsidR="000059CA" w:rsidRPr="005914C9" w:rsidDel="008628F6" w:rsidRDefault="000059CA" w:rsidP="000059CA">
      <w:pPr>
        <w:rPr>
          <w:del w:id="579" w:author="Qualcomm" w:date="2018-08-22T01:12:00Z"/>
          <w:highlight w:val="green"/>
        </w:rPr>
      </w:pPr>
      <w:del w:id="580" w:author="Qualcomm" w:date="2018-08-22T01:12:00Z">
        <w:r w:rsidRPr="005914C9" w:rsidDel="008628F6">
          <w:rPr>
            <w:highlight w:val="green"/>
          </w:rPr>
          <w:delText>Agreements:</w:delText>
        </w:r>
      </w:del>
    </w:p>
    <w:p w14:paraId="3010CDD4" w14:textId="10827652" w:rsidR="000059CA" w:rsidRPr="005914C9" w:rsidDel="008628F6" w:rsidRDefault="000059CA" w:rsidP="000059CA">
      <w:pPr>
        <w:rPr>
          <w:del w:id="581" w:author="Qualcomm" w:date="2018-08-22T01:12:00Z"/>
        </w:rPr>
      </w:pPr>
      <w:del w:id="582" w:author="Qualcomm" w:date="2018-08-22T01:12:00Z">
        <w:r w:rsidRPr="005914C9" w:rsidDel="008628F6">
          <w:delText>In the case of multiplexing HARQ-ACK with uplink data on PUSCH</w:delText>
        </w:r>
      </w:del>
    </w:p>
    <w:p w14:paraId="0FB50CFE" w14:textId="7AF7C95A" w:rsidR="000059CA" w:rsidRPr="005914C9" w:rsidDel="008628F6" w:rsidRDefault="000059CA">
      <w:pPr>
        <w:pStyle w:val="ListParagraph"/>
        <w:numPr>
          <w:ilvl w:val="0"/>
          <w:numId w:val="43"/>
        </w:numPr>
        <w:rPr>
          <w:del w:id="583" w:author="Qualcomm" w:date="2018-08-22T01:12:00Z"/>
          <w:rFonts w:ascii="Times New Roman" w:hAnsi="Times New Roman"/>
          <w:szCs w:val="20"/>
        </w:rPr>
        <w:pPrChange w:id="584" w:author="Qualcomm" w:date="2018-08-22T01:05:00Z">
          <w:pPr>
            <w:pStyle w:val="ListParagraph"/>
            <w:numPr>
              <w:numId w:val="57"/>
            </w:numPr>
            <w:tabs>
              <w:tab w:val="num" w:pos="360"/>
              <w:tab w:val="num" w:pos="720"/>
            </w:tabs>
            <w:ind w:hanging="720"/>
          </w:pPr>
        </w:pPrChange>
      </w:pPr>
      <w:del w:id="585" w:author="Qualcomm" w:date="2018-08-22T01:12:00Z">
        <w:r w:rsidRPr="005914C9" w:rsidDel="008628F6">
          <w:rPr>
            <w:rFonts w:ascii="Times New Roman" w:hAnsi="Times New Roman"/>
            <w:szCs w:val="20"/>
          </w:rPr>
          <w:delText>N1’ the number of OFDM symbols required for UE processing from the end of PDSCH to the earliest possible start of the corresponding ACK/NACK transmission on PUSCH from UE perspective</w:delText>
        </w:r>
      </w:del>
    </w:p>
    <w:p w14:paraId="2FC030FC" w14:textId="570B1093" w:rsidR="000059CA" w:rsidRPr="005914C9" w:rsidDel="008628F6" w:rsidRDefault="000059CA">
      <w:pPr>
        <w:pStyle w:val="ListParagraph"/>
        <w:numPr>
          <w:ilvl w:val="1"/>
          <w:numId w:val="43"/>
        </w:numPr>
        <w:rPr>
          <w:del w:id="586" w:author="Qualcomm" w:date="2018-08-22T01:12:00Z"/>
          <w:rFonts w:ascii="Times New Roman" w:hAnsi="Times New Roman"/>
          <w:szCs w:val="20"/>
        </w:rPr>
        <w:pPrChange w:id="587" w:author="Qualcomm" w:date="2018-08-22T01:05:00Z">
          <w:pPr>
            <w:pStyle w:val="ListParagraph"/>
            <w:numPr>
              <w:ilvl w:val="1"/>
              <w:numId w:val="57"/>
            </w:numPr>
            <w:tabs>
              <w:tab w:val="num" w:pos="360"/>
              <w:tab w:val="num" w:pos="1440"/>
            </w:tabs>
            <w:ind w:left="1440" w:hanging="720"/>
          </w:pPr>
        </w:pPrChange>
      </w:pPr>
      <w:del w:id="588" w:author="Qualcomm" w:date="2018-08-22T01:12:00Z">
        <w:r w:rsidRPr="005914C9" w:rsidDel="008628F6">
          <w:rPr>
            <w:rFonts w:ascii="Times New Roman" w:hAnsi="Times New Roman"/>
            <w:szCs w:val="20"/>
          </w:rPr>
          <w:delText>N1’ ≥ N1 + d where N1 is based on the UE capability for ACK-only</w:delText>
        </w:r>
      </w:del>
    </w:p>
    <w:p w14:paraId="7B23FCAC" w14:textId="175C810D" w:rsidR="000059CA" w:rsidRPr="005914C9" w:rsidDel="008628F6" w:rsidRDefault="000059CA">
      <w:pPr>
        <w:pStyle w:val="ListParagraph"/>
        <w:numPr>
          <w:ilvl w:val="0"/>
          <w:numId w:val="43"/>
        </w:numPr>
        <w:rPr>
          <w:del w:id="589" w:author="Qualcomm" w:date="2018-08-22T01:12:00Z"/>
          <w:rFonts w:ascii="Times New Roman" w:hAnsi="Times New Roman"/>
          <w:szCs w:val="20"/>
        </w:rPr>
        <w:pPrChange w:id="590" w:author="Qualcomm" w:date="2018-08-22T01:05:00Z">
          <w:pPr>
            <w:pStyle w:val="ListParagraph"/>
            <w:numPr>
              <w:numId w:val="57"/>
            </w:numPr>
            <w:tabs>
              <w:tab w:val="num" w:pos="360"/>
              <w:tab w:val="num" w:pos="720"/>
            </w:tabs>
            <w:ind w:hanging="720"/>
          </w:pPr>
        </w:pPrChange>
      </w:pPr>
      <w:del w:id="591" w:author="Qualcomm" w:date="2018-08-22T01:12:00Z">
        <w:r w:rsidRPr="005914C9" w:rsidDel="008628F6">
          <w:rPr>
            <w:rFonts w:ascii="Times New Roman" w:hAnsi="Times New Roman"/>
            <w:szCs w:val="20"/>
          </w:rPr>
          <w:delText>N2’ the number of OFDM symbols required for UE processing from the end of PDCCH containing the UL grant reception to the earliest possible start of the corresponding the same PUSCH transmission from UE perspective</w:delText>
        </w:r>
      </w:del>
    </w:p>
    <w:p w14:paraId="2EA15D7A" w14:textId="1DC0F490" w:rsidR="000059CA" w:rsidRPr="005914C9" w:rsidDel="008628F6" w:rsidRDefault="000059CA">
      <w:pPr>
        <w:pStyle w:val="ListParagraph"/>
        <w:numPr>
          <w:ilvl w:val="1"/>
          <w:numId w:val="43"/>
        </w:numPr>
        <w:rPr>
          <w:del w:id="592" w:author="Qualcomm" w:date="2018-08-22T01:12:00Z"/>
          <w:rFonts w:ascii="Times New Roman" w:hAnsi="Times New Roman"/>
          <w:szCs w:val="20"/>
        </w:rPr>
        <w:pPrChange w:id="593" w:author="Qualcomm" w:date="2018-08-22T01:05:00Z">
          <w:pPr>
            <w:pStyle w:val="ListParagraph"/>
            <w:numPr>
              <w:ilvl w:val="1"/>
              <w:numId w:val="57"/>
            </w:numPr>
            <w:tabs>
              <w:tab w:val="num" w:pos="360"/>
              <w:tab w:val="num" w:pos="1440"/>
            </w:tabs>
            <w:ind w:left="1440" w:hanging="720"/>
          </w:pPr>
        </w:pPrChange>
      </w:pPr>
      <w:del w:id="594" w:author="Qualcomm" w:date="2018-08-22T01:12:00Z">
        <w:r w:rsidRPr="005914C9" w:rsidDel="008628F6">
          <w:rPr>
            <w:rFonts w:ascii="Times New Roman" w:hAnsi="Times New Roman"/>
            <w:szCs w:val="20"/>
          </w:rPr>
          <w:delText>N2’ ≥ N2 + d where N2 is based on the UE capability for sending data-only on PUSCH</w:delText>
        </w:r>
      </w:del>
    </w:p>
    <w:p w14:paraId="7F8BE90F" w14:textId="6E6CC0C5" w:rsidR="000059CA" w:rsidRPr="005914C9" w:rsidDel="008628F6" w:rsidRDefault="000059CA">
      <w:pPr>
        <w:pStyle w:val="ListParagraph"/>
        <w:numPr>
          <w:ilvl w:val="0"/>
          <w:numId w:val="43"/>
        </w:numPr>
        <w:rPr>
          <w:del w:id="595" w:author="Qualcomm" w:date="2018-08-22T01:12:00Z"/>
          <w:rFonts w:ascii="Times New Roman" w:hAnsi="Times New Roman"/>
          <w:szCs w:val="20"/>
        </w:rPr>
        <w:pPrChange w:id="596" w:author="Qualcomm" w:date="2018-08-22T01:05:00Z">
          <w:pPr>
            <w:pStyle w:val="ListParagraph"/>
            <w:numPr>
              <w:numId w:val="57"/>
            </w:numPr>
            <w:tabs>
              <w:tab w:val="num" w:pos="360"/>
              <w:tab w:val="num" w:pos="720"/>
            </w:tabs>
            <w:ind w:hanging="720"/>
          </w:pPr>
        </w:pPrChange>
      </w:pPr>
      <w:del w:id="597" w:author="Qualcomm" w:date="2018-08-22T01:12:00Z">
        <w:r w:rsidRPr="005914C9" w:rsidDel="008628F6">
          <w:rPr>
            <w:rFonts w:ascii="Times New Roman" w:hAnsi="Times New Roman"/>
            <w:szCs w:val="20"/>
          </w:rPr>
          <w:delText>d = [1] symbols</w:delText>
        </w:r>
      </w:del>
    </w:p>
    <w:p w14:paraId="3578D930" w14:textId="04F0BA2A" w:rsidR="000059CA" w:rsidRPr="005914C9" w:rsidDel="008628F6" w:rsidRDefault="000059CA">
      <w:pPr>
        <w:pStyle w:val="ListParagraph"/>
        <w:numPr>
          <w:ilvl w:val="0"/>
          <w:numId w:val="43"/>
        </w:numPr>
        <w:rPr>
          <w:del w:id="598" w:author="Qualcomm" w:date="2018-08-22T01:12:00Z"/>
          <w:rFonts w:ascii="Times New Roman" w:hAnsi="Times New Roman"/>
          <w:szCs w:val="20"/>
        </w:rPr>
        <w:pPrChange w:id="599" w:author="Qualcomm" w:date="2018-08-22T01:05:00Z">
          <w:pPr>
            <w:pStyle w:val="ListParagraph"/>
            <w:numPr>
              <w:numId w:val="57"/>
            </w:numPr>
            <w:tabs>
              <w:tab w:val="num" w:pos="360"/>
              <w:tab w:val="num" w:pos="720"/>
            </w:tabs>
            <w:ind w:hanging="720"/>
          </w:pPr>
        </w:pPrChange>
      </w:pPr>
      <w:del w:id="600" w:author="Qualcomm" w:date="2018-08-22T01:12:00Z">
        <w:r w:rsidRPr="005914C9" w:rsidDel="008628F6">
          <w:rPr>
            <w:rFonts w:ascii="Times New Roman" w:hAnsi="Times New Roman"/>
            <w:szCs w:val="20"/>
          </w:rPr>
          <w:delText>UE is not expected transmit the HARQ-ACK multiplexed with uplink data if the network set the values of K1 and/or K2 without leaving sufficient time for UE processing</w:delText>
        </w:r>
      </w:del>
    </w:p>
    <w:p w14:paraId="7830E046" w14:textId="12FBFEAB" w:rsidR="000059CA" w:rsidRPr="005914C9" w:rsidDel="008628F6" w:rsidRDefault="000059CA">
      <w:pPr>
        <w:pStyle w:val="ListParagraph"/>
        <w:numPr>
          <w:ilvl w:val="0"/>
          <w:numId w:val="43"/>
        </w:numPr>
        <w:rPr>
          <w:del w:id="601" w:author="Qualcomm" w:date="2018-08-22T01:12:00Z"/>
          <w:rFonts w:ascii="Times New Roman" w:hAnsi="Times New Roman"/>
          <w:i/>
          <w:szCs w:val="20"/>
        </w:rPr>
        <w:pPrChange w:id="602" w:author="Qualcomm" w:date="2018-08-22T01:05:00Z">
          <w:pPr>
            <w:pStyle w:val="ListParagraph"/>
            <w:numPr>
              <w:numId w:val="57"/>
            </w:numPr>
            <w:tabs>
              <w:tab w:val="num" w:pos="360"/>
              <w:tab w:val="num" w:pos="720"/>
            </w:tabs>
            <w:ind w:hanging="720"/>
          </w:pPr>
        </w:pPrChange>
      </w:pPr>
      <w:del w:id="603" w:author="Qualcomm" w:date="2018-08-22T01:12:00Z">
        <w:r w:rsidRPr="005914C9" w:rsidDel="008628F6">
          <w:rPr>
            <w:rFonts w:ascii="Times New Roman" w:hAnsi="Times New Roman"/>
            <w:szCs w:val="20"/>
          </w:rPr>
          <w:delText>FFS: how to much time is needed to multiplex CSI reports, depending on outcome from MIMO session</w:delText>
        </w:r>
        <w:r w:rsidRPr="005914C9" w:rsidDel="008628F6">
          <w:rPr>
            <w:rFonts w:ascii="Times New Roman" w:hAnsi="Times New Roman"/>
            <w:i/>
            <w:szCs w:val="20"/>
          </w:rPr>
          <w:delText>.</w:delText>
        </w:r>
      </w:del>
    </w:p>
    <w:p w14:paraId="0618D578" w14:textId="68659613" w:rsidR="000059CA" w:rsidRPr="005914C9" w:rsidDel="008628F6" w:rsidRDefault="000059CA" w:rsidP="000059CA">
      <w:pPr>
        <w:rPr>
          <w:del w:id="604" w:author="Qualcomm" w:date="2018-08-22T01:12:00Z"/>
        </w:rPr>
      </w:pPr>
    </w:p>
    <w:p w14:paraId="01C20FC6" w14:textId="6A410A0E" w:rsidR="000059CA" w:rsidRPr="00005B80" w:rsidDel="008628F6" w:rsidRDefault="000059CA" w:rsidP="000059CA">
      <w:pPr>
        <w:pStyle w:val="ListParagraph"/>
        <w:spacing w:before="240"/>
        <w:ind w:left="0"/>
        <w:jc w:val="both"/>
        <w:rPr>
          <w:del w:id="605" w:author="Qualcomm" w:date="2018-08-22T01:12:00Z"/>
          <w:rFonts w:ascii="Times New Roman" w:hAnsi="Times New Roman"/>
          <w:szCs w:val="20"/>
        </w:rPr>
      </w:pPr>
      <w:del w:id="606" w:author="Qualcomm" w:date="2018-08-22T01:12:00Z">
        <w:r w:rsidRPr="00005B80" w:rsidDel="008628F6">
          <w:rPr>
            <w:rFonts w:ascii="Times New Roman" w:hAnsi="Times New Roman"/>
            <w:szCs w:val="20"/>
            <w:highlight w:val="green"/>
          </w:rPr>
          <w:delText>Agreements</w:delText>
        </w:r>
        <w:r w:rsidRPr="00005B80" w:rsidDel="008628F6">
          <w:rPr>
            <w:rFonts w:ascii="Times New Roman" w:hAnsi="Times New Roman"/>
            <w:szCs w:val="20"/>
          </w:rPr>
          <w:delText>:</w:delText>
        </w:r>
      </w:del>
    </w:p>
    <w:p w14:paraId="0CE3D4BB" w14:textId="4A4B3E92" w:rsidR="000059CA" w:rsidRPr="00005B80" w:rsidDel="008628F6" w:rsidRDefault="000059CA">
      <w:pPr>
        <w:numPr>
          <w:ilvl w:val="0"/>
          <w:numId w:val="49"/>
        </w:numPr>
        <w:overflowPunct/>
        <w:autoSpaceDE/>
        <w:autoSpaceDN/>
        <w:adjustRightInd/>
        <w:spacing w:after="0"/>
        <w:textAlignment w:val="auto"/>
        <w:rPr>
          <w:del w:id="607" w:author="Qualcomm" w:date="2018-08-22T01:12:00Z"/>
          <w:kern w:val="2"/>
          <w:lang w:eastAsia="zh-CN"/>
        </w:rPr>
        <w:pPrChange w:id="608" w:author="Qualcomm" w:date="2018-08-22T01:05:00Z">
          <w:pPr>
            <w:numPr>
              <w:numId w:val="58"/>
            </w:numPr>
            <w:tabs>
              <w:tab w:val="num" w:pos="360"/>
              <w:tab w:val="num" w:pos="720"/>
            </w:tabs>
            <w:overflowPunct/>
            <w:autoSpaceDE/>
            <w:autoSpaceDN/>
            <w:adjustRightInd/>
            <w:spacing w:after="0"/>
            <w:ind w:left="720" w:hanging="720"/>
            <w:textAlignment w:val="auto"/>
          </w:pPr>
        </w:pPrChange>
      </w:pPr>
      <w:del w:id="609" w:author="Qualcomm" w:date="2018-08-22T01:12:00Z">
        <w:r w:rsidRPr="00005B80" w:rsidDel="008628F6">
          <w:rPr>
            <w:kern w:val="2"/>
          </w:rPr>
          <w:delText xml:space="preserve">For the case when RRC connection has not yet been established, </w:delText>
        </w:r>
        <w:r w:rsidRPr="00005B80" w:rsidDel="008628F6">
          <w:rPr>
            <w:kern w:val="2"/>
            <w:lang w:eastAsia="zh-CN"/>
          </w:rPr>
          <w:delText>the UE processing time should be assumed to be the maximum values among all conditions for all capabilities under the same SCS.</w:delText>
        </w:r>
      </w:del>
    </w:p>
    <w:p w14:paraId="1B64CD73" w14:textId="43AC4526" w:rsidR="000059CA" w:rsidDel="008628F6" w:rsidRDefault="000059CA" w:rsidP="000059CA">
      <w:pPr>
        <w:rPr>
          <w:del w:id="610" w:author="Qualcomm" w:date="2018-08-22T01:12:00Z"/>
        </w:rPr>
      </w:pPr>
    </w:p>
    <w:p w14:paraId="052A7223" w14:textId="7CAB238D" w:rsidR="000059CA" w:rsidDel="008628F6" w:rsidRDefault="000059CA" w:rsidP="000059CA">
      <w:pPr>
        <w:rPr>
          <w:del w:id="611" w:author="Qualcomm" w:date="2018-08-22T01:12:00Z"/>
        </w:rPr>
      </w:pPr>
      <w:del w:id="612" w:author="Qualcomm" w:date="2018-08-22T01:12:00Z">
        <w:r w:rsidRPr="00257398" w:rsidDel="008628F6">
          <w:rPr>
            <w:highlight w:val="darkYellow"/>
          </w:rPr>
          <w:delText>Working assumption</w:delText>
        </w:r>
        <w:r w:rsidDel="008628F6">
          <w:delText>:</w:delText>
        </w:r>
      </w:del>
    </w:p>
    <w:p w14:paraId="48696A3D" w14:textId="17F2BBFB" w:rsidR="000059CA" w:rsidRPr="00257398" w:rsidDel="008628F6" w:rsidRDefault="000059CA">
      <w:pPr>
        <w:numPr>
          <w:ilvl w:val="0"/>
          <w:numId w:val="46"/>
        </w:numPr>
        <w:overflowPunct/>
        <w:autoSpaceDE/>
        <w:autoSpaceDN/>
        <w:adjustRightInd/>
        <w:spacing w:after="0"/>
        <w:textAlignment w:val="auto"/>
        <w:rPr>
          <w:del w:id="613" w:author="Qualcomm" w:date="2018-08-22T01:12:00Z"/>
          <w:lang w:eastAsia="ko-KR"/>
        </w:rPr>
        <w:pPrChange w:id="614" w:author="Qualcomm" w:date="2018-08-22T01:05:00Z">
          <w:pPr>
            <w:numPr>
              <w:numId w:val="59"/>
            </w:numPr>
            <w:tabs>
              <w:tab w:val="num" w:pos="360"/>
              <w:tab w:val="num" w:pos="720"/>
            </w:tabs>
            <w:overflowPunct/>
            <w:autoSpaceDE/>
            <w:autoSpaceDN/>
            <w:adjustRightInd/>
            <w:spacing w:after="0"/>
            <w:ind w:left="720" w:hanging="720"/>
            <w:textAlignment w:val="auto"/>
          </w:pPr>
        </w:pPrChange>
      </w:pPr>
      <w:del w:id="615" w:author="Qualcomm" w:date="2018-08-22T01:12:00Z">
        <w:r w:rsidRPr="00257398" w:rsidDel="008628F6">
          <w:rPr>
            <w:lang w:eastAsia="ko-KR"/>
          </w:rPr>
          <w:delText xml:space="preserve">The starting point for </w:delText>
        </w:r>
        <w:r w:rsidRPr="00257398" w:rsidDel="008628F6">
          <w:rPr>
            <w:iCs/>
            <w:lang w:eastAsia="ko-KR"/>
          </w:rPr>
          <w:delText>baseline UE processing time</w:delText>
        </w:r>
        <w:r w:rsidRPr="00257398" w:rsidDel="008628F6">
          <w:rPr>
            <w:lang w:eastAsia="ko-KR"/>
          </w:rPr>
          <w:delText xml:space="preserve"> capability in NR Release 15 for non-slot-based scheduling, including CA case with no cross-carrier scheduling and with single numerology for PDCCH, PDSCH, and PUSCH and no UCI multiplexing, is given by Table 7-1 below. </w:delText>
        </w:r>
      </w:del>
    </w:p>
    <w:p w14:paraId="0F1D8D3A" w14:textId="7A614E88" w:rsidR="000059CA" w:rsidRPr="00257398" w:rsidDel="008628F6" w:rsidRDefault="000059CA">
      <w:pPr>
        <w:pStyle w:val="ListParagraph"/>
        <w:numPr>
          <w:ilvl w:val="0"/>
          <w:numId w:val="50"/>
        </w:numPr>
        <w:rPr>
          <w:del w:id="616" w:author="Qualcomm" w:date="2018-08-22T01:12:00Z"/>
          <w:rFonts w:ascii="Times New Roman" w:hAnsi="Times New Roman"/>
          <w:szCs w:val="20"/>
          <w:lang w:eastAsia="ko-KR"/>
        </w:rPr>
        <w:pPrChange w:id="617" w:author="Qualcomm" w:date="2018-08-22T01:05:00Z">
          <w:pPr>
            <w:pStyle w:val="ListParagraph"/>
            <w:numPr>
              <w:numId w:val="60"/>
            </w:numPr>
            <w:tabs>
              <w:tab w:val="num" w:pos="360"/>
              <w:tab w:val="num" w:pos="720"/>
            </w:tabs>
            <w:ind w:hanging="720"/>
          </w:pPr>
        </w:pPrChange>
      </w:pPr>
      <w:del w:id="618" w:author="Qualcomm" w:date="2018-08-22T01:12:00Z">
        <w:r w:rsidRPr="00257398" w:rsidDel="008628F6">
          <w:rPr>
            <w:rFonts w:ascii="Times New Roman" w:hAnsi="Times New Roman"/>
            <w:szCs w:val="20"/>
            <w:lang w:eastAsia="ko-KR"/>
          </w:rPr>
          <w:delText>FFS whether processing times can be supported also for cross-carrier scheduling</w:delText>
        </w:r>
      </w:del>
    </w:p>
    <w:p w14:paraId="7BBFAACE" w14:textId="05F7D7D7" w:rsidR="000059CA" w:rsidRPr="00257398" w:rsidDel="008628F6" w:rsidRDefault="000059CA">
      <w:pPr>
        <w:pStyle w:val="ListParagraph"/>
        <w:numPr>
          <w:ilvl w:val="0"/>
          <w:numId w:val="50"/>
        </w:numPr>
        <w:rPr>
          <w:del w:id="619" w:author="Qualcomm" w:date="2018-08-22T01:12:00Z"/>
          <w:rFonts w:ascii="Times New Roman" w:hAnsi="Times New Roman"/>
          <w:szCs w:val="20"/>
          <w:lang w:eastAsia="ko-KR"/>
        </w:rPr>
        <w:pPrChange w:id="620" w:author="Qualcomm" w:date="2018-08-22T01:05:00Z">
          <w:pPr>
            <w:pStyle w:val="ListParagraph"/>
            <w:numPr>
              <w:numId w:val="60"/>
            </w:numPr>
            <w:tabs>
              <w:tab w:val="num" w:pos="360"/>
              <w:tab w:val="num" w:pos="720"/>
            </w:tabs>
            <w:ind w:hanging="720"/>
          </w:pPr>
        </w:pPrChange>
      </w:pPr>
      <w:del w:id="621" w:author="Qualcomm" w:date="2018-08-22T01:12:00Z">
        <w:r w:rsidRPr="00257398" w:rsidDel="008628F6">
          <w:rPr>
            <w:rFonts w:ascii="Times New Roman" w:hAnsi="Times New Roman"/>
            <w:szCs w:val="20"/>
            <w:lang w:eastAsia="ko-KR"/>
          </w:rPr>
          <w:delText>FFS whether additional dependence on time-domain allocation length should be given</w:delText>
        </w:r>
      </w:del>
    </w:p>
    <w:p w14:paraId="03089EA5" w14:textId="2462748E" w:rsidR="000059CA" w:rsidRPr="00257398" w:rsidDel="008628F6" w:rsidRDefault="000059CA">
      <w:pPr>
        <w:pStyle w:val="ListParagraph"/>
        <w:numPr>
          <w:ilvl w:val="0"/>
          <w:numId w:val="50"/>
        </w:numPr>
        <w:rPr>
          <w:del w:id="622" w:author="Qualcomm" w:date="2018-08-22T01:12:00Z"/>
          <w:rFonts w:ascii="Times New Roman" w:hAnsi="Times New Roman"/>
          <w:szCs w:val="20"/>
          <w:lang w:eastAsia="ko-KR"/>
        </w:rPr>
        <w:pPrChange w:id="623" w:author="Qualcomm" w:date="2018-08-22T01:05:00Z">
          <w:pPr>
            <w:pStyle w:val="ListParagraph"/>
            <w:numPr>
              <w:numId w:val="60"/>
            </w:numPr>
            <w:tabs>
              <w:tab w:val="num" w:pos="360"/>
              <w:tab w:val="num" w:pos="720"/>
            </w:tabs>
            <w:ind w:hanging="720"/>
          </w:pPr>
        </w:pPrChange>
      </w:pPr>
      <w:del w:id="624" w:author="Qualcomm" w:date="2018-08-22T01:12:00Z">
        <w:r w:rsidRPr="00257398" w:rsidDel="008628F6">
          <w:rPr>
            <w:rFonts w:ascii="Times New Roman" w:hAnsi="Times New Roman"/>
            <w:szCs w:val="20"/>
            <w:lang w:eastAsia="ko-KR"/>
          </w:rPr>
          <w:delText>FFS (for N1) regarding front-loaded DMRS location</w:delText>
        </w:r>
      </w:del>
    </w:p>
    <w:p w14:paraId="7CBAD284" w14:textId="502FC840" w:rsidR="000059CA" w:rsidRPr="00257398" w:rsidDel="008628F6" w:rsidRDefault="000059CA">
      <w:pPr>
        <w:pStyle w:val="ListParagraph"/>
        <w:numPr>
          <w:ilvl w:val="0"/>
          <w:numId w:val="50"/>
        </w:numPr>
        <w:rPr>
          <w:del w:id="625" w:author="Qualcomm" w:date="2018-08-22T01:12:00Z"/>
          <w:rFonts w:ascii="Times New Roman" w:hAnsi="Times New Roman"/>
          <w:szCs w:val="20"/>
          <w:lang w:eastAsia="ko-KR"/>
        </w:rPr>
        <w:pPrChange w:id="626" w:author="Qualcomm" w:date="2018-08-22T01:05:00Z">
          <w:pPr>
            <w:pStyle w:val="ListParagraph"/>
            <w:numPr>
              <w:numId w:val="60"/>
            </w:numPr>
            <w:tabs>
              <w:tab w:val="num" w:pos="360"/>
              <w:tab w:val="num" w:pos="720"/>
            </w:tabs>
            <w:ind w:hanging="720"/>
          </w:pPr>
        </w:pPrChange>
      </w:pPr>
      <w:del w:id="627" w:author="Qualcomm" w:date="2018-08-22T01:12:00Z">
        <w:r w:rsidRPr="00257398" w:rsidDel="008628F6">
          <w:rPr>
            <w:rFonts w:ascii="Times New Roman" w:hAnsi="Times New Roman"/>
            <w:szCs w:val="20"/>
            <w:lang w:eastAsia="ko-KR"/>
          </w:rPr>
          <w:delText>FFS (for N1) processing times in relation to CORESET configuration where UE finds scheduling DCI</w:delText>
        </w:r>
      </w:del>
    </w:p>
    <w:p w14:paraId="262B0319" w14:textId="3A436360" w:rsidR="000059CA" w:rsidRPr="00257398" w:rsidDel="008628F6" w:rsidRDefault="000059CA">
      <w:pPr>
        <w:pStyle w:val="ListParagraph"/>
        <w:numPr>
          <w:ilvl w:val="0"/>
          <w:numId w:val="50"/>
        </w:numPr>
        <w:rPr>
          <w:del w:id="628" w:author="Qualcomm" w:date="2018-08-22T01:12:00Z"/>
          <w:rFonts w:ascii="Times New Roman" w:hAnsi="Times New Roman"/>
          <w:szCs w:val="20"/>
          <w:lang w:eastAsia="ko-KR"/>
        </w:rPr>
        <w:pPrChange w:id="629" w:author="Qualcomm" w:date="2018-08-22T01:05:00Z">
          <w:pPr>
            <w:pStyle w:val="ListParagraph"/>
            <w:numPr>
              <w:numId w:val="60"/>
            </w:numPr>
            <w:tabs>
              <w:tab w:val="num" w:pos="360"/>
              <w:tab w:val="num" w:pos="720"/>
            </w:tabs>
            <w:ind w:hanging="720"/>
          </w:pPr>
        </w:pPrChange>
      </w:pPr>
      <w:del w:id="630" w:author="Qualcomm" w:date="2018-08-22T01:12:00Z">
        <w:r w:rsidRPr="00257398" w:rsidDel="008628F6">
          <w:rPr>
            <w:rFonts w:ascii="Times New Roman" w:hAnsi="Times New Roman"/>
            <w:szCs w:val="20"/>
            <w:lang w:eastAsia="ko-KR"/>
          </w:rPr>
          <w:delText>FFS if there is a second lower latency UE capability for non-slot based scheduling</w:delText>
        </w:r>
      </w:del>
    </w:p>
    <w:p w14:paraId="5B22AB46" w14:textId="464823AE" w:rsidR="000059CA" w:rsidRPr="00102110" w:rsidDel="008628F6" w:rsidRDefault="000059CA" w:rsidP="000059CA">
      <w:pPr>
        <w:rPr>
          <w:del w:id="631" w:author="Qualcomm" w:date="2018-08-22T01:12:00Z"/>
          <w:lang w:eastAsia="ko-KR"/>
        </w:rPr>
      </w:pPr>
    </w:p>
    <w:p w14:paraId="5C118A6C" w14:textId="0C144B73" w:rsidR="000059CA" w:rsidRPr="006D0263" w:rsidDel="008628F6" w:rsidRDefault="000059CA" w:rsidP="000059CA">
      <w:pPr>
        <w:jc w:val="center"/>
        <w:rPr>
          <w:del w:id="632" w:author="Qualcomm" w:date="2018-08-22T01:12:00Z"/>
          <w:b/>
        </w:rPr>
      </w:pPr>
      <w:del w:id="633" w:author="Qualcomm" w:date="2018-08-22T01:12:00Z">
        <w:r w:rsidRPr="006D0263" w:rsidDel="008628F6">
          <w:rPr>
            <w:b/>
          </w:rPr>
          <w:delText xml:space="preserve">Table </w:delText>
        </w:r>
        <w:r w:rsidDel="008628F6">
          <w:rPr>
            <w:b/>
          </w:rPr>
          <w:delText>7</w:delText>
        </w:r>
        <w:r w:rsidRPr="006D0263" w:rsidDel="008628F6">
          <w:rPr>
            <w:b/>
          </w:rPr>
          <w:delText xml:space="preserve">-1. UE Processing Time and HARQ Timing </w:delText>
        </w:r>
        <w:r w:rsidDel="008628F6">
          <w:rPr>
            <w:b/>
          </w:rPr>
          <w:delText>for Non-Slot</w:delText>
        </w:r>
      </w:del>
    </w:p>
    <w:tbl>
      <w:tblPr>
        <w:tblW w:w="9958" w:type="dxa"/>
        <w:tblLook w:val="04A0" w:firstRow="1" w:lastRow="0" w:firstColumn="1" w:lastColumn="0" w:noHBand="0" w:noVBand="1"/>
      </w:tblPr>
      <w:tblGrid>
        <w:gridCol w:w="2459"/>
        <w:gridCol w:w="1516"/>
        <w:gridCol w:w="1461"/>
        <w:gridCol w:w="1155"/>
        <w:gridCol w:w="1155"/>
        <w:gridCol w:w="1106"/>
        <w:gridCol w:w="1106"/>
      </w:tblGrid>
      <w:tr w:rsidR="000059CA" w:rsidRPr="006D0263" w:rsidDel="008628F6" w14:paraId="2D57FD02" w14:textId="440CAB92" w:rsidTr="00FA1E42">
        <w:trPr>
          <w:trHeight w:val="949"/>
          <w:del w:id="634" w:author="Qualcomm" w:date="2018-08-22T01:12:00Z"/>
        </w:trPr>
        <w:tc>
          <w:tcPr>
            <w:tcW w:w="2459" w:type="dxa"/>
            <w:tcBorders>
              <w:top w:val="single" w:sz="4" w:space="0" w:color="auto"/>
              <w:left w:val="single" w:sz="4" w:space="0" w:color="auto"/>
              <w:bottom w:val="single" w:sz="4" w:space="0" w:color="auto"/>
              <w:right w:val="single" w:sz="8" w:space="0" w:color="000000"/>
            </w:tcBorders>
            <w:shd w:val="clear" w:color="000000" w:fill="4472C4"/>
            <w:vAlign w:val="center"/>
            <w:hideMark/>
          </w:tcPr>
          <w:p w14:paraId="27F843F4" w14:textId="513756DF" w:rsidR="000059CA" w:rsidRPr="00257398" w:rsidDel="008628F6" w:rsidRDefault="000059CA" w:rsidP="00FA1E42">
            <w:pPr>
              <w:pStyle w:val="Comments"/>
              <w:rPr>
                <w:del w:id="635" w:author="Qualcomm" w:date="2018-08-22T01:12:00Z"/>
                <w:i w:val="0"/>
              </w:rPr>
            </w:pPr>
            <w:del w:id="636" w:author="Qualcomm" w:date="2018-08-22T01:12:00Z">
              <w:r w:rsidRPr="00257398" w:rsidDel="008628F6">
                <w:rPr>
                  <w:i w:val="0"/>
                </w:rPr>
                <w:delText>Configuration</w:delText>
              </w:r>
            </w:del>
          </w:p>
        </w:tc>
        <w:tc>
          <w:tcPr>
            <w:tcW w:w="1516" w:type="dxa"/>
            <w:tcBorders>
              <w:top w:val="single" w:sz="4" w:space="0" w:color="auto"/>
              <w:left w:val="single" w:sz="4" w:space="0" w:color="auto"/>
              <w:bottom w:val="single" w:sz="4" w:space="0" w:color="auto"/>
              <w:right w:val="single" w:sz="8" w:space="0" w:color="000000"/>
            </w:tcBorders>
            <w:shd w:val="clear" w:color="000000" w:fill="4472C4"/>
            <w:vAlign w:val="center"/>
            <w:hideMark/>
          </w:tcPr>
          <w:p w14:paraId="7A539EA2" w14:textId="25745AC2" w:rsidR="000059CA" w:rsidRPr="00257398" w:rsidDel="008628F6" w:rsidRDefault="000059CA" w:rsidP="00FA1E42">
            <w:pPr>
              <w:pStyle w:val="Comments"/>
              <w:rPr>
                <w:del w:id="637" w:author="Qualcomm" w:date="2018-08-22T01:12:00Z"/>
                <w:i w:val="0"/>
              </w:rPr>
            </w:pPr>
            <w:del w:id="638" w:author="Qualcomm" w:date="2018-08-22T01:12:00Z">
              <w:r w:rsidRPr="00257398" w:rsidDel="008628F6">
                <w:rPr>
                  <w:i w:val="0"/>
                </w:rPr>
                <w:delText>HARQ Timing Parameter</w:delText>
              </w:r>
            </w:del>
          </w:p>
        </w:tc>
        <w:tc>
          <w:tcPr>
            <w:tcW w:w="1461" w:type="dxa"/>
            <w:tcBorders>
              <w:top w:val="single" w:sz="4" w:space="0" w:color="auto"/>
              <w:left w:val="nil"/>
              <w:bottom w:val="nil"/>
              <w:right w:val="single" w:sz="8" w:space="0" w:color="000000"/>
            </w:tcBorders>
            <w:shd w:val="clear" w:color="000000" w:fill="4472C4"/>
            <w:vAlign w:val="center"/>
            <w:hideMark/>
          </w:tcPr>
          <w:p w14:paraId="74F9B97D" w14:textId="26A1412E" w:rsidR="000059CA" w:rsidRPr="00257398" w:rsidDel="008628F6" w:rsidRDefault="000059CA" w:rsidP="00FA1E42">
            <w:pPr>
              <w:pStyle w:val="Comments"/>
              <w:rPr>
                <w:del w:id="639" w:author="Qualcomm" w:date="2018-08-22T01:12:00Z"/>
                <w:i w:val="0"/>
              </w:rPr>
            </w:pPr>
            <w:del w:id="640" w:author="Qualcomm" w:date="2018-08-22T01:12:00Z">
              <w:r w:rsidRPr="00257398" w:rsidDel="008628F6">
                <w:rPr>
                  <w:i w:val="0"/>
                </w:rPr>
                <w:delText>Units</w:delText>
              </w:r>
            </w:del>
          </w:p>
        </w:tc>
        <w:tc>
          <w:tcPr>
            <w:tcW w:w="1155" w:type="dxa"/>
            <w:tcBorders>
              <w:top w:val="single" w:sz="4" w:space="0" w:color="auto"/>
              <w:left w:val="nil"/>
              <w:bottom w:val="nil"/>
              <w:right w:val="single" w:sz="8" w:space="0" w:color="000000"/>
            </w:tcBorders>
            <w:shd w:val="clear" w:color="000000" w:fill="4472C4"/>
            <w:vAlign w:val="center"/>
            <w:hideMark/>
          </w:tcPr>
          <w:p w14:paraId="2B4DEE5E" w14:textId="3A94C186" w:rsidR="000059CA" w:rsidRPr="00257398" w:rsidDel="008628F6" w:rsidRDefault="000059CA" w:rsidP="00FA1E42">
            <w:pPr>
              <w:pStyle w:val="Comments"/>
              <w:rPr>
                <w:del w:id="641" w:author="Qualcomm" w:date="2018-08-22T01:12:00Z"/>
                <w:i w:val="0"/>
              </w:rPr>
            </w:pPr>
            <w:del w:id="642" w:author="Qualcomm" w:date="2018-08-22T01:12:00Z">
              <w:r w:rsidRPr="00257398" w:rsidDel="008628F6">
                <w:rPr>
                  <w:i w:val="0"/>
                </w:rPr>
                <w:delText>15 KHz SCS</w:delText>
              </w:r>
            </w:del>
          </w:p>
        </w:tc>
        <w:tc>
          <w:tcPr>
            <w:tcW w:w="1155" w:type="dxa"/>
            <w:tcBorders>
              <w:top w:val="single" w:sz="4" w:space="0" w:color="auto"/>
              <w:left w:val="nil"/>
              <w:bottom w:val="nil"/>
              <w:right w:val="single" w:sz="8" w:space="0" w:color="000000"/>
            </w:tcBorders>
            <w:shd w:val="clear" w:color="000000" w:fill="4472C4"/>
            <w:vAlign w:val="center"/>
            <w:hideMark/>
          </w:tcPr>
          <w:p w14:paraId="67BE4CA9" w14:textId="28C80998" w:rsidR="000059CA" w:rsidRPr="00257398" w:rsidDel="008628F6" w:rsidRDefault="000059CA" w:rsidP="00FA1E42">
            <w:pPr>
              <w:pStyle w:val="Comments"/>
              <w:rPr>
                <w:del w:id="643" w:author="Qualcomm" w:date="2018-08-22T01:12:00Z"/>
                <w:i w:val="0"/>
              </w:rPr>
            </w:pPr>
            <w:del w:id="644" w:author="Qualcomm" w:date="2018-08-22T01:12:00Z">
              <w:r w:rsidRPr="00257398" w:rsidDel="008628F6">
                <w:rPr>
                  <w:i w:val="0"/>
                </w:rPr>
                <w:delText>30 KHz SCS</w:delText>
              </w:r>
            </w:del>
          </w:p>
        </w:tc>
        <w:tc>
          <w:tcPr>
            <w:tcW w:w="1106" w:type="dxa"/>
            <w:tcBorders>
              <w:top w:val="single" w:sz="4" w:space="0" w:color="auto"/>
              <w:left w:val="nil"/>
              <w:bottom w:val="nil"/>
              <w:right w:val="single" w:sz="8" w:space="0" w:color="000000"/>
            </w:tcBorders>
            <w:shd w:val="clear" w:color="000000" w:fill="4472C4"/>
            <w:vAlign w:val="center"/>
            <w:hideMark/>
          </w:tcPr>
          <w:p w14:paraId="0A8FD84C" w14:textId="2A6FAC93" w:rsidR="000059CA" w:rsidRPr="00257398" w:rsidDel="008628F6" w:rsidRDefault="000059CA" w:rsidP="00FA1E42">
            <w:pPr>
              <w:pStyle w:val="Comments"/>
              <w:rPr>
                <w:del w:id="645" w:author="Qualcomm" w:date="2018-08-22T01:12:00Z"/>
                <w:i w:val="0"/>
              </w:rPr>
            </w:pPr>
            <w:del w:id="646" w:author="Qualcomm" w:date="2018-08-22T01:12:00Z">
              <w:r w:rsidRPr="00257398" w:rsidDel="008628F6">
                <w:rPr>
                  <w:i w:val="0"/>
                </w:rPr>
                <w:delText>60 KHz SCS</w:delText>
              </w:r>
            </w:del>
          </w:p>
        </w:tc>
        <w:tc>
          <w:tcPr>
            <w:tcW w:w="1106" w:type="dxa"/>
            <w:tcBorders>
              <w:top w:val="single" w:sz="4" w:space="0" w:color="auto"/>
              <w:left w:val="nil"/>
              <w:bottom w:val="nil"/>
              <w:right w:val="single" w:sz="4" w:space="0" w:color="auto"/>
            </w:tcBorders>
            <w:shd w:val="clear" w:color="000000" w:fill="4472C4"/>
            <w:vAlign w:val="center"/>
            <w:hideMark/>
          </w:tcPr>
          <w:p w14:paraId="4B699A79" w14:textId="36FDDCCE" w:rsidR="000059CA" w:rsidRPr="00257398" w:rsidDel="008628F6" w:rsidRDefault="000059CA" w:rsidP="00FA1E42">
            <w:pPr>
              <w:pStyle w:val="Comments"/>
              <w:rPr>
                <w:del w:id="647" w:author="Qualcomm" w:date="2018-08-22T01:12:00Z"/>
                <w:i w:val="0"/>
              </w:rPr>
            </w:pPr>
            <w:del w:id="648" w:author="Qualcomm" w:date="2018-08-22T01:12:00Z">
              <w:r w:rsidRPr="00257398" w:rsidDel="008628F6">
                <w:rPr>
                  <w:i w:val="0"/>
                </w:rPr>
                <w:delText>120 KHz SCS</w:delText>
              </w:r>
            </w:del>
          </w:p>
        </w:tc>
      </w:tr>
      <w:tr w:rsidR="000059CA" w:rsidRPr="006D0263" w:rsidDel="008628F6" w14:paraId="5491AAAE" w14:textId="44E41773" w:rsidTr="00FA1E42">
        <w:trPr>
          <w:trHeight w:val="637"/>
          <w:del w:id="649" w:author="Qualcomm" w:date="2018-08-22T01:12:00Z"/>
        </w:trPr>
        <w:tc>
          <w:tcPr>
            <w:tcW w:w="2459" w:type="dxa"/>
            <w:tcBorders>
              <w:top w:val="single" w:sz="4" w:space="0" w:color="auto"/>
              <w:left w:val="single" w:sz="4" w:space="0" w:color="auto"/>
              <w:right w:val="single" w:sz="4" w:space="0" w:color="auto"/>
            </w:tcBorders>
            <w:shd w:val="clear" w:color="auto" w:fill="auto"/>
            <w:vAlign w:val="center"/>
            <w:hideMark/>
          </w:tcPr>
          <w:p w14:paraId="23920288" w14:textId="78B69FA5" w:rsidR="000059CA" w:rsidRPr="00257398" w:rsidDel="008628F6" w:rsidRDefault="000059CA" w:rsidP="00FA1E42">
            <w:pPr>
              <w:pStyle w:val="Comments"/>
              <w:rPr>
                <w:del w:id="650" w:author="Qualcomm" w:date="2018-08-22T01:12:00Z"/>
                <w:i w:val="0"/>
              </w:rPr>
            </w:pPr>
            <w:del w:id="651" w:author="Qualcomm" w:date="2018-08-22T01:12:00Z">
              <w:r w:rsidRPr="00257398" w:rsidDel="008628F6">
                <w:rPr>
                  <w:i w:val="0"/>
                </w:rPr>
                <w:delText>Front-loaded DMRS only</w:delText>
              </w:r>
            </w:del>
          </w:p>
        </w:tc>
        <w:tc>
          <w:tcPr>
            <w:tcW w:w="1516" w:type="dxa"/>
            <w:tcBorders>
              <w:top w:val="single" w:sz="4" w:space="0" w:color="auto"/>
              <w:left w:val="single" w:sz="4" w:space="0" w:color="auto"/>
              <w:bottom w:val="nil"/>
              <w:right w:val="single" w:sz="4" w:space="0" w:color="auto"/>
            </w:tcBorders>
            <w:shd w:val="clear" w:color="auto" w:fill="auto"/>
            <w:vAlign w:val="center"/>
            <w:hideMark/>
          </w:tcPr>
          <w:p w14:paraId="3377D5DA" w14:textId="05558090" w:rsidR="000059CA" w:rsidRPr="00257398" w:rsidDel="008628F6" w:rsidRDefault="000059CA" w:rsidP="00FA1E42">
            <w:pPr>
              <w:pStyle w:val="Comments"/>
              <w:rPr>
                <w:del w:id="652" w:author="Qualcomm" w:date="2018-08-22T01:12:00Z"/>
                <w:i w:val="0"/>
              </w:rPr>
            </w:pPr>
            <w:del w:id="653" w:author="Qualcomm" w:date="2018-08-22T01:12:00Z">
              <w:r w:rsidRPr="00257398" w:rsidDel="008628F6">
                <w:rPr>
                  <w:i w:val="0"/>
                </w:rPr>
                <w:delText>N1</w:delText>
              </w:r>
              <w:r w:rsidRPr="00257398" w:rsidDel="008628F6">
                <w:rPr>
                  <w:i w:val="0"/>
                  <w:vertAlign w:val="superscript"/>
                </w:rPr>
                <w:delText>1</w:delText>
              </w:r>
            </w:del>
          </w:p>
        </w:tc>
        <w:tc>
          <w:tcPr>
            <w:tcW w:w="1461" w:type="dxa"/>
            <w:tcBorders>
              <w:top w:val="single" w:sz="8" w:space="0" w:color="auto"/>
              <w:left w:val="single" w:sz="4" w:space="0" w:color="auto"/>
              <w:bottom w:val="nil"/>
              <w:right w:val="nil"/>
            </w:tcBorders>
            <w:shd w:val="clear" w:color="auto" w:fill="auto"/>
            <w:vAlign w:val="center"/>
            <w:hideMark/>
          </w:tcPr>
          <w:p w14:paraId="1753D9C0" w14:textId="5AED3785" w:rsidR="000059CA" w:rsidRPr="00257398" w:rsidDel="008628F6" w:rsidRDefault="000059CA" w:rsidP="00FA1E42">
            <w:pPr>
              <w:pStyle w:val="Comments"/>
              <w:rPr>
                <w:del w:id="654" w:author="Qualcomm" w:date="2018-08-22T01:12:00Z"/>
                <w:i w:val="0"/>
              </w:rPr>
            </w:pPr>
            <w:del w:id="655" w:author="Qualcomm" w:date="2018-08-22T01:12:00Z">
              <w:r w:rsidRPr="00257398" w:rsidDel="008628F6">
                <w:rPr>
                  <w:i w:val="0"/>
                </w:rPr>
                <w:delText>Symbols</w:delText>
              </w:r>
            </w:del>
          </w:p>
        </w:tc>
        <w:tc>
          <w:tcPr>
            <w:tcW w:w="1155" w:type="dxa"/>
            <w:tcBorders>
              <w:top w:val="single" w:sz="8" w:space="0" w:color="auto"/>
              <w:left w:val="single" w:sz="8" w:space="0" w:color="auto"/>
              <w:bottom w:val="nil"/>
              <w:right w:val="nil"/>
            </w:tcBorders>
            <w:shd w:val="clear" w:color="auto" w:fill="auto"/>
            <w:vAlign w:val="center"/>
            <w:hideMark/>
          </w:tcPr>
          <w:p w14:paraId="06D54E28" w14:textId="673DF0E2" w:rsidR="000059CA" w:rsidRPr="00257398" w:rsidDel="008628F6" w:rsidRDefault="000059CA" w:rsidP="00FA1E42">
            <w:pPr>
              <w:pStyle w:val="Comments"/>
              <w:rPr>
                <w:del w:id="656" w:author="Qualcomm" w:date="2018-08-22T01:12:00Z"/>
                <w:i w:val="0"/>
              </w:rPr>
            </w:pPr>
            <w:del w:id="657" w:author="Qualcomm" w:date="2018-08-22T01:12:00Z">
              <w:r w:rsidRPr="00257398" w:rsidDel="008628F6">
                <w:rPr>
                  <w:i w:val="0"/>
                </w:rPr>
                <w:delText>[8]</w:delText>
              </w:r>
            </w:del>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4023F8DF" w14:textId="4926E08B" w:rsidR="000059CA" w:rsidRPr="00257398" w:rsidDel="008628F6" w:rsidRDefault="000059CA" w:rsidP="00FA1E42">
            <w:pPr>
              <w:pStyle w:val="Comments"/>
              <w:rPr>
                <w:del w:id="658" w:author="Qualcomm" w:date="2018-08-22T01:12:00Z"/>
                <w:i w:val="0"/>
              </w:rPr>
            </w:pPr>
            <w:del w:id="659" w:author="Qualcomm" w:date="2018-08-22T01:12:00Z">
              <w:r w:rsidRPr="00257398" w:rsidDel="008628F6">
                <w:rPr>
                  <w:i w:val="0"/>
                </w:rPr>
                <w:delText>[10]</w:delText>
              </w:r>
            </w:del>
          </w:p>
        </w:tc>
        <w:tc>
          <w:tcPr>
            <w:tcW w:w="1106" w:type="dxa"/>
            <w:tcBorders>
              <w:top w:val="single" w:sz="8" w:space="0" w:color="auto"/>
              <w:left w:val="nil"/>
              <w:bottom w:val="nil"/>
              <w:right w:val="nil"/>
            </w:tcBorders>
            <w:shd w:val="clear" w:color="auto" w:fill="auto"/>
            <w:vAlign w:val="center"/>
            <w:hideMark/>
          </w:tcPr>
          <w:p w14:paraId="3F0F6086" w14:textId="3982C5BE" w:rsidR="000059CA" w:rsidRPr="00257398" w:rsidDel="008628F6" w:rsidRDefault="000059CA" w:rsidP="00FA1E42">
            <w:pPr>
              <w:pStyle w:val="Comments"/>
              <w:rPr>
                <w:del w:id="660" w:author="Qualcomm" w:date="2018-08-22T01:12:00Z"/>
                <w:i w:val="0"/>
              </w:rPr>
            </w:pPr>
            <w:del w:id="661" w:author="Qualcomm" w:date="2018-08-22T01:12:00Z">
              <w:r w:rsidRPr="00257398" w:rsidDel="008628F6">
                <w:rPr>
                  <w:i w:val="0"/>
                </w:rPr>
                <w:delText>[17]</w:delText>
              </w:r>
            </w:del>
          </w:p>
        </w:tc>
        <w:tc>
          <w:tcPr>
            <w:tcW w:w="1106" w:type="dxa"/>
            <w:tcBorders>
              <w:top w:val="single" w:sz="8" w:space="0" w:color="auto"/>
              <w:left w:val="single" w:sz="8" w:space="0" w:color="auto"/>
              <w:bottom w:val="nil"/>
              <w:right w:val="single" w:sz="4" w:space="0" w:color="auto"/>
            </w:tcBorders>
            <w:shd w:val="clear" w:color="auto" w:fill="auto"/>
            <w:vAlign w:val="center"/>
            <w:hideMark/>
          </w:tcPr>
          <w:p w14:paraId="4BF6C288" w14:textId="47B9FB22" w:rsidR="000059CA" w:rsidRPr="00257398" w:rsidDel="008628F6" w:rsidRDefault="000059CA" w:rsidP="00FA1E42">
            <w:pPr>
              <w:pStyle w:val="Comments"/>
              <w:rPr>
                <w:del w:id="662" w:author="Qualcomm" w:date="2018-08-22T01:12:00Z"/>
                <w:i w:val="0"/>
              </w:rPr>
            </w:pPr>
            <w:del w:id="663" w:author="Qualcomm" w:date="2018-08-22T01:12:00Z">
              <w:r w:rsidRPr="00257398" w:rsidDel="008628F6">
                <w:rPr>
                  <w:i w:val="0"/>
                </w:rPr>
                <w:delText>[20]</w:delText>
              </w:r>
            </w:del>
          </w:p>
        </w:tc>
      </w:tr>
      <w:tr w:rsidR="000059CA" w:rsidRPr="006D0263" w:rsidDel="008628F6" w14:paraId="4757578D" w14:textId="06BCE60A" w:rsidTr="00FA1E42">
        <w:trPr>
          <w:trHeight w:val="637"/>
          <w:del w:id="664" w:author="Qualcomm" w:date="2018-08-22T01:12:00Z"/>
        </w:trPr>
        <w:tc>
          <w:tcPr>
            <w:tcW w:w="2459" w:type="dxa"/>
            <w:tcBorders>
              <w:top w:val="single" w:sz="4" w:space="0" w:color="auto"/>
              <w:left w:val="single" w:sz="4" w:space="0" w:color="auto"/>
              <w:right w:val="single" w:sz="4" w:space="0" w:color="auto"/>
            </w:tcBorders>
            <w:shd w:val="clear" w:color="000000" w:fill="FFFFFF"/>
            <w:vAlign w:val="center"/>
            <w:hideMark/>
          </w:tcPr>
          <w:p w14:paraId="734DB5CA" w14:textId="12410390" w:rsidR="000059CA" w:rsidRPr="00257398" w:rsidDel="008628F6" w:rsidRDefault="000059CA" w:rsidP="00FA1E42">
            <w:pPr>
              <w:pStyle w:val="Comments"/>
              <w:rPr>
                <w:del w:id="665" w:author="Qualcomm" w:date="2018-08-22T01:12:00Z"/>
                <w:i w:val="0"/>
              </w:rPr>
            </w:pPr>
            <w:del w:id="666" w:author="Qualcomm" w:date="2018-08-22T01:12:00Z">
              <w:r w:rsidRPr="00257398" w:rsidDel="008628F6">
                <w:rPr>
                  <w:i w:val="0"/>
                </w:rPr>
                <w:delText>Front-loaded + additional DMRS</w:delText>
              </w:r>
            </w:del>
          </w:p>
        </w:tc>
        <w:tc>
          <w:tcPr>
            <w:tcW w:w="1516" w:type="dxa"/>
            <w:tcBorders>
              <w:top w:val="single" w:sz="4" w:space="0" w:color="auto"/>
              <w:left w:val="single" w:sz="4" w:space="0" w:color="auto"/>
              <w:right w:val="single" w:sz="4" w:space="0" w:color="auto"/>
            </w:tcBorders>
            <w:shd w:val="clear" w:color="000000" w:fill="FFFFFF"/>
            <w:vAlign w:val="center"/>
            <w:hideMark/>
          </w:tcPr>
          <w:p w14:paraId="07440BC2" w14:textId="57951B6C" w:rsidR="000059CA" w:rsidRPr="00257398" w:rsidDel="008628F6" w:rsidRDefault="000059CA" w:rsidP="00FA1E42">
            <w:pPr>
              <w:pStyle w:val="Comments"/>
              <w:rPr>
                <w:del w:id="667" w:author="Qualcomm" w:date="2018-08-22T01:12:00Z"/>
                <w:i w:val="0"/>
              </w:rPr>
            </w:pPr>
            <w:del w:id="668" w:author="Qualcomm" w:date="2018-08-22T01:12:00Z">
              <w:r w:rsidRPr="00257398" w:rsidDel="008628F6">
                <w:rPr>
                  <w:i w:val="0"/>
                </w:rPr>
                <w:delText>N1</w:delText>
              </w:r>
              <w:r w:rsidRPr="00257398" w:rsidDel="008628F6">
                <w:rPr>
                  <w:i w:val="0"/>
                  <w:vertAlign w:val="superscript"/>
                </w:rPr>
                <w:delText>1</w:delText>
              </w:r>
            </w:del>
          </w:p>
        </w:tc>
        <w:tc>
          <w:tcPr>
            <w:tcW w:w="1461"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5883D13D" w14:textId="41100CCB" w:rsidR="000059CA" w:rsidRPr="00257398" w:rsidDel="008628F6" w:rsidRDefault="000059CA" w:rsidP="00FA1E42">
            <w:pPr>
              <w:pStyle w:val="Comments"/>
              <w:rPr>
                <w:del w:id="669" w:author="Qualcomm" w:date="2018-08-22T01:12:00Z"/>
                <w:i w:val="0"/>
              </w:rPr>
            </w:pPr>
            <w:del w:id="670" w:author="Qualcomm" w:date="2018-08-22T01:12:00Z">
              <w:r w:rsidRPr="00257398" w:rsidDel="008628F6">
                <w:rPr>
                  <w:i w:val="0"/>
                </w:rPr>
                <w:delText>Symbols</w:delText>
              </w:r>
            </w:del>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53FF011A" w14:textId="45898BF4" w:rsidR="000059CA" w:rsidRPr="00257398" w:rsidDel="008628F6" w:rsidRDefault="000059CA" w:rsidP="00FA1E42">
            <w:pPr>
              <w:pStyle w:val="Comments"/>
              <w:rPr>
                <w:del w:id="671" w:author="Qualcomm" w:date="2018-08-22T01:12:00Z"/>
                <w:i w:val="0"/>
              </w:rPr>
            </w:pPr>
            <w:del w:id="672" w:author="Qualcomm" w:date="2018-08-22T01:12:00Z">
              <w:r w:rsidRPr="00257398" w:rsidDel="008628F6">
                <w:rPr>
                  <w:i w:val="0"/>
                </w:rPr>
                <w:delText>[13]</w:delText>
              </w:r>
            </w:del>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78DA2A84" w14:textId="2AC24CFD" w:rsidR="000059CA" w:rsidRPr="00257398" w:rsidDel="008628F6" w:rsidRDefault="000059CA" w:rsidP="00FA1E42">
            <w:pPr>
              <w:pStyle w:val="Comments"/>
              <w:rPr>
                <w:del w:id="673" w:author="Qualcomm" w:date="2018-08-22T01:12:00Z"/>
                <w:i w:val="0"/>
              </w:rPr>
            </w:pPr>
            <w:del w:id="674" w:author="Qualcomm" w:date="2018-08-22T01:12:00Z">
              <w:r w:rsidRPr="00257398" w:rsidDel="008628F6">
                <w:rPr>
                  <w:i w:val="0"/>
                </w:rPr>
                <w:delText>[13]</w:delText>
              </w:r>
            </w:del>
          </w:p>
        </w:tc>
        <w:tc>
          <w:tcPr>
            <w:tcW w:w="1106" w:type="dxa"/>
            <w:tcBorders>
              <w:top w:val="single" w:sz="8" w:space="0" w:color="auto"/>
              <w:left w:val="nil"/>
              <w:bottom w:val="single" w:sz="8" w:space="0" w:color="auto"/>
              <w:right w:val="single" w:sz="8" w:space="0" w:color="000000"/>
            </w:tcBorders>
            <w:shd w:val="clear" w:color="000000" w:fill="FFFFFF"/>
            <w:vAlign w:val="center"/>
            <w:hideMark/>
          </w:tcPr>
          <w:p w14:paraId="649E159E" w14:textId="3A56670A" w:rsidR="000059CA" w:rsidRPr="00257398" w:rsidDel="008628F6" w:rsidRDefault="000059CA" w:rsidP="00FA1E42">
            <w:pPr>
              <w:pStyle w:val="Comments"/>
              <w:rPr>
                <w:del w:id="675" w:author="Qualcomm" w:date="2018-08-22T01:12:00Z"/>
                <w:i w:val="0"/>
              </w:rPr>
            </w:pPr>
            <w:del w:id="676" w:author="Qualcomm" w:date="2018-08-22T01:12:00Z">
              <w:r w:rsidRPr="00257398" w:rsidDel="008628F6">
                <w:rPr>
                  <w:i w:val="0"/>
                </w:rPr>
                <w:delText>[20]</w:delText>
              </w:r>
            </w:del>
          </w:p>
        </w:tc>
        <w:tc>
          <w:tcPr>
            <w:tcW w:w="1106" w:type="dxa"/>
            <w:tcBorders>
              <w:top w:val="single" w:sz="8" w:space="0" w:color="auto"/>
              <w:left w:val="nil"/>
              <w:bottom w:val="single" w:sz="8" w:space="0" w:color="auto"/>
              <w:right w:val="single" w:sz="4" w:space="0" w:color="auto"/>
            </w:tcBorders>
            <w:shd w:val="clear" w:color="000000" w:fill="FFFFFF"/>
            <w:vAlign w:val="center"/>
            <w:hideMark/>
          </w:tcPr>
          <w:p w14:paraId="1FB03E6B" w14:textId="01B7E445" w:rsidR="000059CA" w:rsidRPr="00257398" w:rsidDel="008628F6" w:rsidRDefault="000059CA" w:rsidP="00FA1E42">
            <w:pPr>
              <w:pStyle w:val="Comments"/>
              <w:rPr>
                <w:del w:id="677" w:author="Qualcomm" w:date="2018-08-22T01:12:00Z"/>
                <w:i w:val="0"/>
              </w:rPr>
            </w:pPr>
            <w:del w:id="678" w:author="Qualcomm" w:date="2018-08-22T01:12:00Z">
              <w:r w:rsidRPr="00257398" w:rsidDel="008628F6">
                <w:rPr>
                  <w:i w:val="0"/>
                </w:rPr>
                <w:delText>[24]</w:delText>
              </w:r>
            </w:del>
          </w:p>
        </w:tc>
      </w:tr>
      <w:tr w:rsidR="000059CA" w:rsidRPr="006D0263" w:rsidDel="008628F6" w14:paraId="32899F42" w14:textId="7D95D8D4" w:rsidTr="00FA1E42">
        <w:trPr>
          <w:trHeight w:val="719"/>
          <w:del w:id="679" w:author="Qualcomm" w:date="2018-08-22T01:12:00Z"/>
        </w:trPr>
        <w:tc>
          <w:tcPr>
            <w:tcW w:w="2459"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CC69D67" w14:textId="64A25B12" w:rsidR="000059CA" w:rsidRPr="00257398" w:rsidDel="008628F6" w:rsidRDefault="000059CA" w:rsidP="00FA1E42">
            <w:pPr>
              <w:pStyle w:val="Comments"/>
              <w:rPr>
                <w:del w:id="680" w:author="Qualcomm" w:date="2018-08-22T01:12:00Z"/>
                <w:i w:val="0"/>
              </w:rPr>
            </w:pPr>
            <w:del w:id="681" w:author="Qualcomm" w:date="2018-08-22T01:12:00Z">
              <w:r w:rsidRPr="00257398" w:rsidDel="008628F6">
                <w:rPr>
                  <w:i w:val="0"/>
                </w:rPr>
                <w:delText>Frequency-first RE-mapping</w:delText>
              </w:r>
            </w:del>
          </w:p>
        </w:tc>
        <w:tc>
          <w:tcPr>
            <w:tcW w:w="151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A9168CF" w14:textId="54F233DB" w:rsidR="000059CA" w:rsidRPr="00257398" w:rsidDel="008628F6" w:rsidRDefault="000059CA" w:rsidP="00FA1E42">
            <w:pPr>
              <w:pStyle w:val="Comments"/>
              <w:rPr>
                <w:del w:id="682" w:author="Qualcomm" w:date="2018-08-22T01:12:00Z"/>
                <w:i w:val="0"/>
              </w:rPr>
            </w:pPr>
            <w:del w:id="683" w:author="Qualcomm" w:date="2018-08-22T01:12:00Z">
              <w:r w:rsidRPr="00257398" w:rsidDel="008628F6">
                <w:rPr>
                  <w:i w:val="0"/>
                </w:rPr>
                <w:delText>N2</w:delText>
              </w:r>
              <w:r w:rsidRPr="00257398" w:rsidDel="008628F6">
                <w:rPr>
                  <w:i w:val="0"/>
                  <w:vertAlign w:val="superscript"/>
                </w:rPr>
                <w:delText>2</w:delText>
              </w:r>
            </w:del>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76EB8B8" w14:textId="537E46DA" w:rsidR="000059CA" w:rsidRPr="00257398" w:rsidDel="008628F6" w:rsidRDefault="000059CA" w:rsidP="00FA1E42">
            <w:pPr>
              <w:pStyle w:val="Comments"/>
              <w:rPr>
                <w:del w:id="684" w:author="Qualcomm" w:date="2018-08-22T01:12:00Z"/>
                <w:i w:val="0"/>
              </w:rPr>
            </w:pPr>
            <w:del w:id="685" w:author="Qualcomm" w:date="2018-08-22T01:12:00Z">
              <w:r w:rsidRPr="00257398" w:rsidDel="008628F6">
                <w:rPr>
                  <w:i w:val="0"/>
                </w:rPr>
                <w:delText>Symbols</w:delText>
              </w:r>
            </w:del>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DB15DC9" w14:textId="3F28466F" w:rsidR="000059CA" w:rsidRPr="00257398" w:rsidDel="008628F6" w:rsidRDefault="000059CA" w:rsidP="00FA1E42">
            <w:pPr>
              <w:pStyle w:val="Comments"/>
              <w:rPr>
                <w:del w:id="686" w:author="Qualcomm" w:date="2018-08-22T01:12:00Z"/>
                <w:i w:val="0"/>
              </w:rPr>
            </w:pPr>
            <w:del w:id="687" w:author="Qualcomm" w:date="2018-08-22T01:12:00Z">
              <w:r w:rsidRPr="00257398" w:rsidDel="008628F6">
                <w:rPr>
                  <w:i w:val="0"/>
                </w:rPr>
                <w:delText>[10]</w:delText>
              </w:r>
            </w:del>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3867B3EC" w14:textId="5E33E4D2" w:rsidR="000059CA" w:rsidRPr="00257398" w:rsidDel="008628F6" w:rsidRDefault="000059CA" w:rsidP="00FA1E42">
            <w:pPr>
              <w:pStyle w:val="Comments"/>
              <w:rPr>
                <w:del w:id="688" w:author="Qualcomm" w:date="2018-08-22T01:12:00Z"/>
                <w:i w:val="0"/>
              </w:rPr>
            </w:pPr>
            <w:del w:id="689" w:author="Qualcomm" w:date="2018-08-22T01:12:00Z">
              <w:r w:rsidRPr="00257398" w:rsidDel="008628F6">
                <w:rPr>
                  <w:i w:val="0"/>
                </w:rPr>
                <w:delText>[12]</w:delText>
              </w:r>
            </w:del>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D6E3EA5" w14:textId="7312D302" w:rsidR="000059CA" w:rsidRPr="00257398" w:rsidDel="008628F6" w:rsidRDefault="000059CA" w:rsidP="00FA1E42">
            <w:pPr>
              <w:pStyle w:val="Comments"/>
              <w:rPr>
                <w:del w:id="690" w:author="Qualcomm" w:date="2018-08-22T01:12:00Z"/>
                <w:i w:val="0"/>
              </w:rPr>
            </w:pPr>
            <w:del w:id="691" w:author="Qualcomm" w:date="2018-08-22T01:12:00Z">
              <w:r w:rsidRPr="00257398" w:rsidDel="008628F6">
                <w:rPr>
                  <w:i w:val="0"/>
                </w:rPr>
                <w:delText>[23]</w:delText>
              </w:r>
            </w:del>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9663EF3" w14:textId="12270274" w:rsidR="000059CA" w:rsidRPr="00257398" w:rsidDel="008628F6" w:rsidRDefault="000059CA" w:rsidP="00FA1E42">
            <w:pPr>
              <w:pStyle w:val="Comments"/>
              <w:rPr>
                <w:del w:id="692" w:author="Qualcomm" w:date="2018-08-22T01:12:00Z"/>
                <w:i w:val="0"/>
              </w:rPr>
            </w:pPr>
            <w:del w:id="693" w:author="Qualcomm" w:date="2018-08-22T01:12:00Z">
              <w:r w:rsidRPr="00257398" w:rsidDel="008628F6">
                <w:rPr>
                  <w:i w:val="0"/>
                </w:rPr>
                <w:delText>[36]</w:delText>
              </w:r>
            </w:del>
          </w:p>
        </w:tc>
      </w:tr>
    </w:tbl>
    <w:p w14:paraId="64AF7C8B" w14:textId="0373168F" w:rsidR="000059CA" w:rsidRPr="00BB59D1" w:rsidDel="008628F6" w:rsidRDefault="000059CA">
      <w:pPr>
        <w:pStyle w:val="ListParagraph"/>
        <w:numPr>
          <w:ilvl w:val="0"/>
          <w:numId w:val="51"/>
        </w:numPr>
        <w:rPr>
          <w:del w:id="694" w:author="Qualcomm" w:date="2018-08-22T01:12:00Z"/>
          <w:rFonts w:ascii="Times New Roman" w:hAnsi="Times New Roman"/>
          <w:i/>
          <w:szCs w:val="20"/>
          <w:lang w:eastAsia="ko-KR"/>
        </w:rPr>
        <w:pPrChange w:id="695" w:author="Qualcomm" w:date="2018-08-22T01:05:00Z">
          <w:pPr>
            <w:pStyle w:val="ListParagraph"/>
            <w:numPr>
              <w:numId w:val="61"/>
            </w:numPr>
            <w:tabs>
              <w:tab w:val="num" w:pos="360"/>
              <w:tab w:val="num" w:pos="720"/>
            </w:tabs>
            <w:ind w:hanging="720"/>
          </w:pPr>
        </w:pPrChange>
      </w:pPr>
      <w:del w:id="696" w:author="Qualcomm" w:date="2018-08-22T01:12:00Z">
        <w:r w:rsidDel="008628F6">
          <w:rPr>
            <w:rFonts w:ascii="Times New Roman" w:hAnsi="Times New Roman"/>
            <w:i/>
            <w:szCs w:val="20"/>
            <w:lang w:eastAsia="ko-KR"/>
          </w:rPr>
          <w:delText>FFS whether additional dependence on time-domain allocation length should be given.</w:delText>
        </w:r>
      </w:del>
    </w:p>
    <w:p w14:paraId="3B49CAF8" w14:textId="1A20293F" w:rsidR="000059CA" w:rsidRPr="000509BB" w:rsidDel="008628F6" w:rsidRDefault="000059CA">
      <w:pPr>
        <w:pStyle w:val="ListParagraph"/>
        <w:numPr>
          <w:ilvl w:val="0"/>
          <w:numId w:val="51"/>
        </w:numPr>
        <w:rPr>
          <w:del w:id="697" w:author="Qualcomm" w:date="2018-08-22T01:12:00Z"/>
          <w:rFonts w:ascii="Times New Roman" w:hAnsi="Times New Roman"/>
          <w:i/>
          <w:szCs w:val="20"/>
          <w:lang w:eastAsia="ko-KR"/>
        </w:rPr>
        <w:pPrChange w:id="698" w:author="Qualcomm" w:date="2018-08-22T01:05:00Z">
          <w:pPr>
            <w:pStyle w:val="ListParagraph"/>
            <w:numPr>
              <w:numId w:val="61"/>
            </w:numPr>
            <w:tabs>
              <w:tab w:val="num" w:pos="360"/>
              <w:tab w:val="num" w:pos="720"/>
            </w:tabs>
            <w:ind w:hanging="720"/>
          </w:pPr>
        </w:pPrChange>
      </w:pPr>
      <w:del w:id="699" w:author="Qualcomm" w:date="2018-08-22T01:12:00Z">
        <w:r w:rsidRPr="000509BB" w:rsidDel="008628F6">
          <w:rPr>
            <w:rFonts w:ascii="Times New Roman" w:hAnsi="Times New Roman"/>
            <w:i/>
            <w:szCs w:val="20"/>
            <w:lang w:eastAsia="ko-KR"/>
          </w:rPr>
          <w:lastRenderedPageBreak/>
          <w:delText>If 1</w:delText>
        </w:r>
        <w:r w:rsidRPr="000509BB" w:rsidDel="008628F6">
          <w:rPr>
            <w:rFonts w:ascii="Times New Roman" w:hAnsi="Times New Roman"/>
            <w:i/>
            <w:szCs w:val="20"/>
            <w:vertAlign w:val="superscript"/>
            <w:lang w:eastAsia="ko-KR"/>
          </w:rPr>
          <w:delText>st</w:delText>
        </w:r>
        <w:r w:rsidRPr="000509BB" w:rsidDel="008628F6">
          <w:rPr>
            <w:rFonts w:ascii="Times New Roman" w:hAnsi="Times New Roman"/>
            <w:i/>
            <w:szCs w:val="20"/>
            <w:lang w:eastAsia="ko-KR"/>
          </w:rPr>
          <w:delText xml:space="preserve"> symbol of PUSCH is data-only or FDM data with DMRS, then add 1 symbol to N2 in table.</w:delText>
        </w:r>
      </w:del>
    </w:p>
    <w:p w14:paraId="18FC6A35" w14:textId="5EDB272F" w:rsidR="000059CA" w:rsidDel="008628F6" w:rsidRDefault="000059CA" w:rsidP="000059CA">
      <w:pPr>
        <w:rPr>
          <w:del w:id="700" w:author="Qualcomm" w:date="2018-08-22T01:12:00Z"/>
        </w:rPr>
      </w:pPr>
    </w:p>
    <w:p w14:paraId="26832C20" w14:textId="0410C31F" w:rsidR="000059CA" w:rsidRPr="00176014" w:rsidDel="008628F6" w:rsidRDefault="000059CA" w:rsidP="000059CA">
      <w:pPr>
        <w:rPr>
          <w:del w:id="701" w:author="Qualcomm" w:date="2018-08-22T01:12:00Z"/>
        </w:rPr>
      </w:pPr>
      <w:del w:id="702" w:author="Qualcomm" w:date="2018-08-22T01:12:00Z">
        <w:r w:rsidRPr="00176014" w:rsidDel="008628F6">
          <w:rPr>
            <w:highlight w:val="green"/>
          </w:rPr>
          <w:delText>Agreements</w:delText>
        </w:r>
        <w:r w:rsidRPr="00176014" w:rsidDel="008628F6">
          <w:delText>:</w:delText>
        </w:r>
      </w:del>
    </w:p>
    <w:p w14:paraId="11409C4C" w14:textId="3A663FCD" w:rsidR="000059CA" w:rsidRPr="00176014" w:rsidDel="008628F6" w:rsidRDefault="000059CA">
      <w:pPr>
        <w:numPr>
          <w:ilvl w:val="0"/>
          <w:numId w:val="46"/>
        </w:numPr>
        <w:overflowPunct/>
        <w:autoSpaceDE/>
        <w:autoSpaceDN/>
        <w:adjustRightInd/>
        <w:spacing w:after="0"/>
        <w:textAlignment w:val="auto"/>
        <w:rPr>
          <w:del w:id="703" w:author="Qualcomm" w:date="2018-08-22T01:12:00Z"/>
        </w:rPr>
        <w:pPrChange w:id="704" w:author="Qualcomm" w:date="2018-08-22T01:05:00Z">
          <w:pPr>
            <w:numPr>
              <w:numId w:val="59"/>
            </w:numPr>
            <w:tabs>
              <w:tab w:val="num" w:pos="360"/>
              <w:tab w:val="num" w:pos="720"/>
            </w:tabs>
            <w:overflowPunct/>
            <w:autoSpaceDE/>
            <w:autoSpaceDN/>
            <w:adjustRightInd/>
            <w:spacing w:after="0"/>
            <w:ind w:left="720" w:hanging="720"/>
            <w:textAlignment w:val="auto"/>
          </w:pPr>
        </w:pPrChange>
      </w:pPr>
      <w:del w:id="705" w:author="Qualcomm" w:date="2018-08-22T01:12:00Z">
        <w:r w:rsidRPr="00176014" w:rsidDel="008628F6">
          <w:delText>In the case of multiplexing HARQ-ACK with uplink data on PUSCH</w:delText>
        </w:r>
      </w:del>
    </w:p>
    <w:p w14:paraId="76B8CCD3" w14:textId="4A746373" w:rsidR="000059CA" w:rsidRPr="000A6DA0" w:rsidDel="008628F6" w:rsidRDefault="000059CA" w:rsidP="000059CA">
      <w:pPr>
        <w:rPr>
          <w:del w:id="706" w:author="Qualcomm" w:date="2018-08-22T01:12:00Z"/>
          <w:lang w:val="en-GB"/>
        </w:rPr>
      </w:pPr>
      <w:del w:id="707" w:author="Qualcomm" w:date="2018-08-22T01:12:00Z">
        <w:r w:rsidRPr="00176014" w:rsidDel="008628F6">
          <w:rPr>
            <w:lang w:eastAsia="zh-CN"/>
          </w:rPr>
          <w:delText>In the case of mixed numerology between the UL and DL, the UE processing times for N1’, N2’ apply according to the lowest subcarrier spacing between the UL and DL numerologies</w:delText>
        </w:r>
      </w:del>
    </w:p>
    <w:p w14:paraId="2A96A3DA" w14:textId="2A6CA94C" w:rsidR="000059CA" w:rsidDel="008628F6" w:rsidRDefault="000059CA" w:rsidP="000059CA">
      <w:pPr>
        <w:pStyle w:val="Heading3"/>
        <w:rPr>
          <w:del w:id="708" w:author="Qualcomm" w:date="2018-08-22T01:12:00Z"/>
        </w:rPr>
      </w:pPr>
      <w:del w:id="709" w:author="Qualcomm" w:date="2018-08-22T01:12:00Z">
        <w:r w:rsidDel="008628F6">
          <w:delText>RAN1 AdHoc</w:delText>
        </w:r>
      </w:del>
    </w:p>
    <w:p w14:paraId="7018BCEE" w14:textId="08ADA31B" w:rsidR="000059CA" w:rsidRPr="00DF353E" w:rsidDel="008628F6" w:rsidRDefault="000059CA" w:rsidP="000059CA">
      <w:pPr>
        <w:rPr>
          <w:del w:id="710" w:author="Qualcomm" w:date="2018-08-22T01:12:00Z"/>
          <w:b/>
        </w:rPr>
      </w:pPr>
      <w:del w:id="711" w:author="Qualcomm" w:date="2018-08-22T01:12:00Z">
        <w:r w:rsidRPr="00DF353E" w:rsidDel="008628F6">
          <w:rPr>
            <w:highlight w:val="green"/>
          </w:rPr>
          <w:delText>Agreements</w:delText>
        </w:r>
        <w:r w:rsidRPr="00DF353E" w:rsidDel="008628F6">
          <w:rPr>
            <w:b/>
          </w:rPr>
          <w:delText>:</w:delText>
        </w:r>
      </w:del>
    </w:p>
    <w:p w14:paraId="0014F565" w14:textId="2579BF8D" w:rsidR="000059CA" w:rsidRPr="00DF353E" w:rsidDel="008628F6" w:rsidRDefault="000059CA">
      <w:pPr>
        <w:numPr>
          <w:ilvl w:val="0"/>
          <w:numId w:val="43"/>
        </w:numPr>
        <w:overflowPunct/>
        <w:autoSpaceDE/>
        <w:autoSpaceDN/>
        <w:adjustRightInd/>
        <w:spacing w:after="0"/>
        <w:textAlignment w:val="auto"/>
        <w:rPr>
          <w:del w:id="712" w:author="Qualcomm" w:date="2018-08-22T01:12:00Z"/>
        </w:rPr>
        <w:pPrChange w:id="713" w:author="Qualcomm" w:date="2018-08-22T01:05:00Z">
          <w:pPr>
            <w:numPr>
              <w:numId w:val="57"/>
            </w:numPr>
            <w:tabs>
              <w:tab w:val="num" w:pos="360"/>
              <w:tab w:val="num" w:pos="720"/>
            </w:tabs>
            <w:overflowPunct/>
            <w:autoSpaceDE/>
            <w:autoSpaceDN/>
            <w:adjustRightInd/>
            <w:spacing w:after="0"/>
            <w:ind w:left="720" w:hanging="360"/>
            <w:textAlignment w:val="auto"/>
          </w:pPr>
        </w:pPrChange>
      </w:pPr>
      <w:del w:id="714" w:author="Qualcomm" w:date="2018-08-22T01:12:00Z">
        <w:r w:rsidRPr="00DF353E" w:rsidDel="008628F6">
          <w:delText xml:space="preserve">Clarification that Table 2-1 in </w:delText>
        </w:r>
        <w:r w:rsidDel="008628F6">
          <w:fldChar w:fldCharType="begin"/>
        </w:r>
        <w:r w:rsidDel="008628F6">
          <w:delInstrText>HYPERLINK "../R1-1801124.zip"</w:delInstrText>
        </w:r>
        <w:r w:rsidDel="008628F6">
          <w:fldChar w:fldCharType="separate"/>
        </w:r>
        <w:r w:rsidDel="008628F6">
          <w:rPr>
            <w:rStyle w:val="Hyperlink"/>
          </w:rPr>
          <w:delText>R1-1801124</w:delText>
        </w:r>
        <w:r w:rsidDel="008628F6">
          <w:fldChar w:fldCharType="end"/>
        </w:r>
        <w:r w:rsidRPr="00DF353E" w:rsidDel="008628F6">
          <w:delText xml:space="preserve"> for “slot-based scheduling” in previous UE processing time RAN1 #91 corresponds to the following conditions</w:delText>
        </w:r>
      </w:del>
    </w:p>
    <w:p w14:paraId="3F16CBC7" w14:textId="4EED7862" w:rsidR="000059CA" w:rsidRPr="00DF353E" w:rsidDel="008628F6" w:rsidRDefault="000059CA">
      <w:pPr>
        <w:numPr>
          <w:ilvl w:val="1"/>
          <w:numId w:val="43"/>
        </w:numPr>
        <w:overflowPunct/>
        <w:autoSpaceDE/>
        <w:autoSpaceDN/>
        <w:adjustRightInd/>
        <w:spacing w:after="0"/>
        <w:textAlignment w:val="auto"/>
        <w:rPr>
          <w:del w:id="715" w:author="Qualcomm" w:date="2018-08-22T01:12:00Z"/>
          <w:lang w:eastAsia="x-none"/>
        </w:rPr>
        <w:pPrChange w:id="716" w:author="Qualcomm" w:date="2018-08-22T01:05:00Z">
          <w:pPr>
            <w:numPr>
              <w:ilvl w:val="1"/>
              <w:numId w:val="57"/>
            </w:numPr>
            <w:tabs>
              <w:tab w:val="num" w:pos="360"/>
              <w:tab w:val="num" w:pos="1440"/>
            </w:tabs>
            <w:overflowPunct/>
            <w:autoSpaceDE/>
            <w:autoSpaceDN/>
            <w:adjustRightInd/>
            <w:spacing w:after="0"/>
            <w:ind w:left="1440" w:hanging="360"/>
            <w:textAlignment w:val="auto"/>
          </w:pPr>
        </w:pPrChange>
      </w:pPr>
      <w:del w:id="717" w:author="Qualcomm" w:date="2018-08-22T01:12:00Z">
        <w:r w:rsidRPr="00DF353E" w:rsidDel="008628F6">
          <w:rPr>
            <w:lang w:eastAsia="x-none"/>
          </w:rPr>
          <w:delText xml:space="preserve">Case 1-1: PDCCH monitoring periodicity of 14 or more symbols </w:delText>
        </w:r>
      </w:del>
    </w:p>
    <w:p w14:paraId="689471F3" w14:textId="66608D02" w:rsidR="000059CA" w:rsidRPr="00DF353E" w:rsidDel="008628F6" w:rsidRDefault="000059CA">
      <w:pPr>
        <w:pStyle w:val="ListParagraph"/>
        <w:numPr>
          <w:ilvl w:val="2"/>
          <w:numId w:val="43"/>
        </w:numPr>
        <w:rPr>
          <w:del w:id="718" w:author="Qualcomm" w:date="2018-08-22T01:12:00Z"/>
          <w:rFonts w:ascii="Times New Roman" w:hAnsi="Times New Roman"/>
          <w:szCs w:val="20"/>
        </w:rPr>
        <w:pPrChange w:id="719" w:author="Qualcomm" w:date="2018-08-22T01:05:00Z">
          <w:pPr>
            <w:pStyle w:val="ListParagraph"/>
            <w:numPr>
              <w:ilvl w:val="2"/>
              <w:numId w:val="57"/>
            </w:numPr>
            <w:tabs>
              <w:tab w:val="num" w:pos="360"/>
              <w:tab w:val="num" w:pos="2160"/>
            </w:tabs>
            <w:ind w:left="2160" w:hanging="360"/>
          </w:pPr>
        </w:pPrChange>
      </w:pPr>
      <w:del w:id="720" w:author="Qualcomm" w:date="2018-08-22T01:12:00Z">
        <w:r w:rsidRPr="00DF353E" w:rsidDel="008628F6">
          <w:rPr>
            <w:rFonts w:ascii="Times New Roman" w:hAnsi="Times New Roman"/>
            <w:szCs w:val="20"/>
          </w:rPr>
          <w:delText>PDCCH monitoring on up to three OFDM symbols at the beginning of a slot</w:delText>
        </w:r>
      </w:del>
    </w:p>
    <w:p w14:paraId="21E46AE5" w14:textId="418317AE" w:rsidR="000059CA" w:rsidRPr="00DF353E" w:rsidDel="008628F6" w:rsidRDefault="000059CA">
      <w:pPr>
        <w:pStyle w:val="ListParagraph"/>
        <w:numPr>
          <w:ilvl w:val="1"/>
          <w:numId w:val="43"/>
        </w:numPr>
        <w:rPr>
          <w:del w:id="721" w:author="Qualcomm" w:date="2018-08-22T01:12:00Z"/>
          <w:rFonts w:ascii="Times New Roman" w:hAnsi="Times New Roman"/>
          <w:szCs w:val="20"/>
        </w:rPr>
        <w:pPrChange w:id="722" w:author="Qualcomm" w:date="2018-08-22T01:05:00Z">
          <w:pPr>
            <w:pStyle w:val="ListParagraph"/>
            <w:numPr>
              <w:ilvl w:val="1"/>
              <w:numId w:val="57"/>
            </w:numPr>
            <w:tabs>
              <w:tab w:val="num" w:pos="360"/>
              <w:tab w:val="num" w:pos="1440"/>
            </w:tabs>
            <w:ind w:left="1440" w:hanging="360"/>
          </w:pPr>
        </w:pPrChange>
      </w:pPr>
      <w:del w:id="723" w:author="Qualcomm" w:date="2018-08-22T01:12:00Z">
        <w:r w:rsidRPr="00DF353E" w:rsidDel="008628F6">
          <w:rPr>
            <w:rFonts w:ascii="Times New Roman" w:hAnsi="Times New Roman"/>
            <w:szCs w:val="20"/>
          </w:rPr>
          <w:delText>PDSCH Type A, and PUSCH Type A or B</w:delText>
        </w:r>
      </w:del>
    </w:p>
    <w:p w14:paraId="52E59115" w14:textId="222EB68A" w:rsidR="000059CA" w:rsidRPr="00DF353E" w:rsidDel="008628F6" w:rsidRDefault="000059CA">
      <w:pPr>
        <w:pStyle w:val="ListParagraph"/>
        <w:numPr>
          <w:ilvl w:val="2"/>
          <w:numId w:val="43"/>
        </w:numPr>
        <w:rPr>
          <w:del w:id="724" w:author="Qualcomm" w:date="2018-08-22T01:12:00Z"/>
          <w:rFonts w:ascii="Times New Roman" w:hAnsi="Times New Roman"/>
          <w:szCs w:val="20"/>
        </w:rPr>
        <w:pPrChange w:id="725" w:author="Qualcomm" w:date="2018-08-22T01:05:00Z">
          <w:pPr>
            <w:pStyle w:val="ListParagraph"/>
            <w:numPr>
              <w:ilvl w:val="2"/>
              <w:numId w:val="57"/>
            </w:numPr>
            <w:tabs>
              <w:tab w:val="num" w:pos="360"/>
              <w:tab w:val="num" w:pos="2160"/>
            </w:tabs>
            <w:ind w:left="2160" w:hanging="360"/>
          </w:pPr>
        </w:pPrChange>
      </w:pPr>
      <w:del w:id="726" w:author="Qualcomm" w:date="2018-08-22T01:12:00Z">
        <w:r w:rsidRPr="00DF353E" w:rsidDel="008628F6">
          <w:rPr>
            <w:rFonts w:ascii="Times New Roman" w:hAnsi="Times New Roman"/>
            <w:szCs w:val="20"/>
          </w:rPr>
          <w:delText>PDSCH duration of at least 7 symbols</w:delText>
        </w:r>
      </w:del>
    </w:p>
    <w:p w14:paraId="4BFBADD1" w14:textId="0C80BE20" w:rsidR="000059CA" w:rsidRPr="00DF353E" w:rsidDel="008628F6" w:rsidRDefault="000059CA">
      <w:pPr>
        <w:pStyle w:val="ListParagraph"/>
        <w:numPr>
          <w:ilvl w:val="2"/>
          <w:numId w:val="43"/>
        </w:numPr>
        <w:rPr>
          <w:del w:id="727" w:author="Qualcomm" w:date="2018-08-22T01:12:00Z"/>
          <w:rFonts w:ascii="Times New Roman" w:hAnsi="Times New Roman"/>
          <w:szCs w:val="20"/>
        </w:rPr>
        <w:pPrChange w:id="728" w:author="Qualcomm" w:date="2018-08-22T01:05:00Z">
          <w:pPr>
            <w:pStyle w:val="ListParagraph"/>
            <w:numPr>
              <w:ilvl w:val="2"/>
              <w:numId w:val="57"/>
            </w:numPr>
            <w:tabs>
              <w:tab w:val="num" w:pos="360"/>
              <w:tab w:val="num" w:pos="2160"/>
            </w:tabs>
            <w:ind w:left="2160" w:hanging="360"/>
          </w:pPr>
        </w:pPrChange>
      </w:pPr>
      <w:del w:id="729" w:author="Qualcomm" w:date="2018-08-22T01:12:00Z">
        <w:r w:rsidRPr="00DF353E" w:rsidDel="008628F6">
          <w:rPr>
            <w:rFonts w:ascii="Times New Roman" w:hAnsi="Times New Roman"/>
            <w:szCs w:val="20"/>
          </w:rPr>
          <w:delText>For C-RNTI only</w:delText>
        </w:r>
      </w:del>
    </w:p>
    <w:p w14:paraId="114806F1" w14:textId="114791AF" w:rsidR="000059CA" w:rsidRPr="00DF353E" w:rsidDel="008628F6" w:rsidRDefault="000059CA">
      <w:pPr>
        <w:pStyle w:val="ListParagraph"/>
        <w:numPr>
          <w:ilvl w:val="2"/>
          <w:numId w:val="43"/>
        </w:numPr>
        <w:rPr>
          <w:del w:id="730" w:author="Qualcomm" w:date="2018-08-22T01:12:00Z"/>
          <w:rFonts w:ascii="Times New Roman" w:hAnsi="Times New Roman"/>
          <w:szCs w:val="20"/>
        </w:rPr>
        <w:pPrChange w:id="731" w:author="Qualcomm" w:date="2018-08-22T01:05:00Z">
          <w:pPr>
            <w:pStyle w:val="ListParagraph"/>
            <w:numPr>
              <w:ilvl w:val="2"/>
              <w:numId w:val="57"/>
            </w:numPr>
            <w:tabs>
              <w:tab w:val="num" w:pos="360"/>
              <w:tab w:val="num" w:pos="2160"/>
            </w:tabs>
            <w:ind w:left="2160" w:hanging="360"/>
          </w:pPr>
        </w:pPrChange>
      </w:pPr>
      <w:del w:id="732" w:author="Qualcomm" w:date="2018-08-22T01:12:00Z">
        <w:r w:rsidRPr="00DF353E" w:rsidDel="008628F6">
          <w:rPr>
            <w:rFonts w:ascii="Times New Roman" w:hAnsi="Times New Roman"/>
            <w:szCs w:val="20"/>
          </w:rPr>
          <w:delText>(</w:delText>
        </w:r>
        <w:r w:rsidRPr="00DF353E" w:rsidDel="008628F6">
          <w:rPr>
            <w:rFonts w:ascii="Times New Roman" w:hAnsi="Times New Roman"/>
            <w:szCs w:val="20"/>
            <w:highlight w:val="darkYellow"/>
          </w:rPr>
          <w:delText>working assumption</w:delText>
        </w:r>
        <w:r w:rsidRPr="00DF353E" w:rsidDel="008628F6">
          <w:rPr>
            <w:rFonts w:ascii="Times New Roman" w:hAnsi="Times New Roman"/>
            <w:szCs w:val="20"/>
          </w:rPr>
          <w:delText>) also applicable to the cases when C-RNTI and with other broadcast RNTIs are processed simultaneously by the UE</w:delText>
        </w:r>
      </w:del>
    </w:p>
    <w:p w14:paraId="133F0121" w14:textId="01AC97F5" w:rsidR="000059CA" w:rsidDel="008628F6" w:rsidRDefault="000059CA" w:rsidP="000059CA">
      <w:pPr>
        <w:rPr>
          <w:del w:id="733" w:author="Qualcomm" w:date="2018-08-22T01:12:00Z"/>
        </w:rPr>
      </w:pPr>
    </w:p>
    <w:p w14:paraId="731AFD97" w14:textId="6F44B72D" w:rsidR="000059CA" w:rsidDel="008628F6" w:rsidRDefault="000059CA" w:rsidP="000059CA">
      <w:pPr>
        <w:rPr>
          <w:del w:id="734" w:author="Qualcomm" w:date="2018-08-22T01:12:00Z"/>
        </w:rPr>
      </w:pPr>
      <w:del w:id="735" w:author="Qualcomm" w:date="2018-08-22T01:12:00Z">
        <w:r w:rsidRPr="00591442" w:rsidDel="008628F6">
          <w:rPr>
            <w:highlight w:val="green"/>
          </w:rPr>
          <w:delText>Agreements</w:delText>
        </w:r>
        <w:r w:rsidDel="008628F6">
          <w:delText>:</w:delText>
        </w:r>
      </w:del>
    </w:p>
    <w:p w14:paraId="6D7F894E" w14:textId="4570CCFC" w:rsidR="000059CA" w:rsidRPr="00A910C6" w:rsidDel="008628F6" w:rsidRDefault="000059CA">
      <w:pPr>
        <w:numPr>
          <w:ilvl w:val="0"/>
          <w:numId w:val="43"/>
        </w:numPr>
        <w:overflowPunct/>
        <w:autoSpaceDE/>
        <w:autoSpaceDN/>
        <w:adjustRightInd/>
        <w:spacing w:after="0"/>
        <w:textAlignment w:val="auto"/>
        <w:rPr>
          <w:del w:id="736" w:author="Qualcomm" w:date="2018-08-22T01:12:00Z"/>
          <w:lang w:eastAsia="ko-KR"/>
        </w:rPr>
        <w:pPrChange w:id="737" w:author="Qualcomm" w:date="2018-08-22T01:05:00Z">
          <w:pPr>
            <w:numPr>
              <w:numId w:val="57"/>
            </w:numPr>
            <w:tabs>
              <w:tab w:val="num" w:pos="360"/>
              <w:tab w:val="num" w:pos="720"/>
            </w:tabs>
            <w:overflowPunct/>
            <w:autoSpaceDE/>
            <w:autoSpaceDN/>
            <w:adjustRightInd/>
            <w:spacing w:after="0"/>
            <w:ind w:left="720" w:hanging="360"/>
            <w:textAlignment w:val="auto"/>
          </w:pPr>
        </w:pPrChange>
      </w:pPr>
      <w:del w:id="738" w:author="Qualcomm" w:date="2018-08-22T01:12:00Z">
        <w:r w:rsidRPr="00A910C6" w:rsidDel="008628F6">
          <w:rPr>
            <w:iCs/>
            <w:lang w:eastAsia="ko-KR"/>
          </w:rPr>
          <w:delText>The baseline UE processing time</w:delText>
        </w:r>
        <w:r w:rsidRPr="00A910C6" w:rsidDel="008628F6">
          <w:rPr>
            <w:lang w:eastAsia="ko-KR"/>
          </w:rPr>
          <w:delText xml:space="preserve"> capability (Capability #1) in NR Release 15 given by Table </w:delText>
        </w:r>
        <w:r w:rsidDel="008628F6">
          <w:rPr>
            <w:lang w:eastAsia="ko-KR"/>
          </w:rPr>
          <w:delText>2.</w:delText>
        </w:r>
        <w:r w:rsidRPr="00A910C6" w:rsidDel="008628F6">
          <w:rPr>
            <w:lang w:eastAsia="ko-KR"/>
          </w:rPr>
          <w:delText>1-1 corresponds to the following conditions</w:delText>
        </w:r>
      </w:del>
    </w:p>
    <w:p w14:paraId="50C3747D" w14:textId="7E6C2E7B" w:rsidR="000059CA" w:rsidRPr="00A910C6" w:rsidDel="008628F6" w:rsidRDefault="000059CA">
      <w:pPr>
        <w:pStyle w:val="ListParagraph"/>
        <w:numPr>
          <w:ilvl w:val="0"/>
          <w:numId w:val="8"/>
        </w:numPr>
        <w:ind w:left="1080"/>
        <w:rPr>
          <w:del w:id="739" w:author="Qualcomm" w:date="2018-08-22T01:12:00Z"/>
          <w:rFonts w:ascii="Times New Roman" w:hAnsi="Times New Roman"/>
          <w:b/>
          <w:szCs w:val="20"/>
          <w:u w:val="single"/>
        </w:rPr>
        <w:pPrChange w:id="740" w:author="Qualcomm" w:date="2018-08-22T01:05:00Z">
          <w:pPr>
            <w:pStyle w:val="ListParagraph"/>
            <w:numPr>
              <w:numId w:val="20"/>
            </w:numPr>
            <w:ind w:hanging="360"/>
          </w:pPr>
        </w:pPrChange>
      </w:pPr>
      <w:del w:id="741" w:author="Qualcomm" w:date="2018-08-22T01:12:00Z">
        <w:r w:rsidRPr="00A910C6" w:rsidDel="008628F6">
          <w:rPr>
            <w:rFonts w:ascii="Times New Roman" w:hAnsi="Times New Roman"/>
            <w:szCs w:val="20"/>
            <w:lang w:eastAsia="ko-KR"/>
          </w:rPr>
          <w:delText>Single numerology for PDCCH, PDSCH, and PUSCH and no UCI multiplexing</w:delText>
        </w:r>
      </w:del>
    </w:p>
    <w:p w14:paraId="7558C2B0" w14:textId="0C65447A" w:rsidR="000059CA" w:rsidRPr="00A910C6" w:rsidDel="008628F6" w:rsidRDefault="000059CA">
      <w:pPr>
        <w:pStyle w:val="ListParagraph"/>
        <w:numPr>
          <w:ilvl w:val="1"/>
          <w:numId w:val="8"/>
        </w:numPr>
        <w:ind w:left="1800"/>
        <w:rPr>
          <w:del w:id="742" w:author="Qualcomm" w:date="2018-08-22T01:12:00Z"/>
          <w:rFonts w:ascii="Times New Roman" w:hAnsi="Times New Roman"/>
          <w:b/>
          <w:szCs w:val="20"/>
          <w:u w:val="single"/>
        </w:rPr>
        <w:pPrChange w:id="743" w:author="Qualcomm" w:date="2018-08-22T01:05:00Z">
          <w:pPr>
            <w:pStyle w:val="ListParagraph"/>
            <w:numPr>
              <w:ilvl w:val="1"/>
              <w:numId w:val="20"/>
            </w:numPr>
            <w:ind w:left="1440" w:hanging="360"/>
          </w:pPr>
        </w:pPrChange>
      </w:pPr>
      <w:del w:id="744" w:author="Qualcomm" w:date="2018-08-22T01:12:00Z">
        <w:r w:rsidRPr="00A910C6" w:rsidDel="008628F6">
          <w:rPr>
            <w:rFonts w:ascii="Times New Roman" w:hAnsi="Times New Roman"/>
            <w:szCs w:val="20"/>
            <w:lang w:eastAsia="ko-KR"/>
          </w:rPr>
          <w:delText>Note: mixed numerology processing time agreements from previous meeting can be applied here (i.e., take largest absolute processing time among numerologies between uplink and downlink)</w:delText>
        </w:r>
      </w:del>
    </w:p>
    <w:p w14:paraId="6931CDA0" w14:textId="47654DCD" w:rsidR="000059CA" w:rsidRPr="00A910C6" w:rsidDel="008628F6" w:rsidRDefault="000059CA">
      <w:pPr>
        <w:pStyle w:val="ListParagraph"/>
        <w:numPr>
          <w:ilvl w:val="0"/>
          <w:numId w:val="8"/>
        </w:numPr>
        <w:ind w:left="1080"/>
        <w:rPr>
          <w:del w:id="745" w:author="Qualcomm" w:date="2018-08-22T01:12:00Z"/>
          <w:rFonts w:ascii="Times New Roman" w:hAnsi="Times New Roman"/>
          <w:szCs w:val="20"/>
        </w:rPr>
        <w:pPrChange w:id="746" w:author="Qualcomm" w:date="2018-08-22T01:05:00Z">
          <w:pPr>
            <w:pStyle w:val="ListParagraph"/>
            <w:numPr>
              <w:numId w:val="20"/>
            </w:numPr>
            <w:ind w:hanging="360"/>
          </w:pPr>
        </w:pPrChange>
      </w:pPr>
      <w:del w:id="747" w:author="Qualcomm" w:date="2018-08-22T01:12:00Z">
        <w:r w:rsidRPr="00A910C6" w:rsidDel="008628F6">
          <w:rPr>
            <w:rFonts w:ascii="Times New Roman" w:hAnsi="Times New Roman"/>
            <w:szCs w:val="20"/>
          </w:rPr>
          <w:delText>PDCCH conditions</w:delText>
        </w:r>
      </w:del>
    </w:p>
    <w:p w14:paraId="36AA5E59" w14:textId="3D9C467E" w:rsidR="000059CA" w:rsidRPr="00A910C6" w:rsidDel="008628F6" w:rsidRDefault="000059CA">
      <w:pPr>
        <w:pStyle w:val="ListParagraph"/>
        <w:numPr>
          <w:ilvl w:val="1"/>
          <w:numId w:val="8"/>
        </w:numPr>
        <w:ind w:left="1800"/>
        <w:rPr>
          <w:del w:id="748" w:author="Qualcomm" w:date="2018-08-22T01:12:00Z"/>
          <w:rFonts w:ascii="Times New Roman" w:hAnsi="Times New Roman"/>
          <w:szCs w:val="20"/>
        </w:rPr>
        <w:pPrChange w:id="749" w:author="Qualcomm" w:date="2018-08-22T01:05:00Z">
          <w:pPr>
            <w:pStyle w:val="ListParagraph"/>
            <w:numPr>
              <w:ilvl w:val="1"/>
              <w:numId w:val="20"/>
            </w:numPr>
            <w:ind w:left="1440" w:hanging="360"/>
          </w:pPr>
        </w:pPrChange>
      </w:pPr>
      <w:del w:id="750" w:author="Qualcomm" w:date="2018-08-22T01:12:00Z">
        <w:r w:rsidRPr="00A910C6" w:rsidDel="008628F6">
          <w:rPr>
            <w:rFonts w:ascii="Times New Roman" w:hAnsi="Times New Roman"/>
            <w:szCs w:val="20"/>
          </w:rPr>
          <w:delText xml:space="preserve">Case 1: PDCCH monitoring periodicity of 14 or more symbols </w:delText>
        </w:r>
      </w:del>
    </w:p>
    <w:p w14:paraId="40F25366" w14:textId="0F4857AD" w:rsidR="000059CA" w:rsidRPr="00A910C6" w:rsidDel="008628F6" w:rsidRDefault="000059CA">
      <w:pPr>
        <w:pStyle w:val="ListParagraph"/>
        <w:numPr>
          <w:ilvl w:val="2"/>
          <w:numId w:val="8"/>
        </w:numPr>
        <w:ind w:left="2520"/>
        <w:rPr>
          <w:del w:id="751" w:author="Qualcomm" w:date="2018-08-22T01:12:00Z"/>
          <w:rFonts w:ascii="Times New Roman" w:hAnsi="Times New Roman"/>
          <w:szCs w:val="20"/>
        </w:rPr>
        <w:pPrChange w:id="752" w:author="Qualcomm" w:date="2018-08-22T01:05:00Z">
          <w:pPr>
            <w:pStyle w:val="ListParagraph"/>
            <w:numPr>
              <w:ilvl w:val="2"/>
              <w:numId w:val="20"/>
            </w:numPr>
            <w:ind w:left="2160" w:hanging="360"/>
          </w:pPr>
        </w:pPrChange>
      </w:pPr>
      <w:del w:id="753" w:author="Qualcomm" w:date="2018-08-22T01:12:00Z">
        <w:r w:rsidRPr="00A910C6" w:rsidDel="008628F6">
          <w:rPr>
            <w:rFonts w:ascii="Times New Roman" w:hAnsi="Times New Roman"/>
            <w:szCs w:val="20"/>
          </w:rPr>
          <w:delText>Case 1-1: PDCCH monitoring on up to three OFDM symbols at the beginning of a slot</w:delText>
        </w:r>
      </w:del>
    </w:p>
    <w:p w14:paraId="2B764C71" w14:textId="0821ABB6" w:rsidR="000059CA" w:rsidRPr="00A910C6" w:rsidDel="008628F6" w:rsidRDefault="000059CA">
      <w:pPr>
        <w:pStyle w:val="ListParagraph"/>
        <w:numPr>
          <w:ilvl w:val="2"/>
          <w:numId w:val="8"/>
        </w:numPr>
        <w:ind w:left="2520"/>
        <w:rPr>
          <w:del w:id="754" w:author="Qualcomm" w:date="2018-08-22T01:12:00Z"/>
          <w:rFonts w:ascii="Times New Roman" w:hAnsi="Times New Roman"/>
          <w:szCs w:val="20"/>
        </w:rPr>
        <w:pPrChange w:id="755" w:author="Qualcomm" w:date="2018-08-22T01:05:00Z">
          <w:pPr>
            <w:pStyle w:val="ListParagraph"/>
            <w:numPr>
              <w:ilvl w:val="2"/>
              <w:numId w:val="20"/>
            </w:numPr>
            <w:ind w:left="2160" w:hanging="360"/>
          </w:pPr>
        </w:pPrChange>
      </w:pPr>
      <w:del w:id="756" w:author="Qualcomm" w:date="2018-08-22T01:12:00Z">
        <w:r w:rsidRPr="00A910C6" w:rsidDel="008628F6">
          <w:rPr>
            <w:rFonts w:ascii="Times New Roman" w:hAnsi="Times New Roman"/>
            <w:szCs w:val="20"/>
          </w:rPr>
          <w:delText>Case 1-2: PDCCH monitoring on any span of up to 3 consecutive OFDM symbols of a slot</w:delText>
        </w:r>
      </w:del>
    </w:p>
    <w:p w14:paraId="745F6377" w14:textId="3B36266A" w:rsidR="000059CA" w:rsidRPr="00A910C6" w:rsidDel="008628F6" w:rsidRDefault="000059CA">
      <w:pPr>
        <w:pStyle w:val="ListParagraph"/>
        <w:numPr>
          <w:ilvl w:val="1"/>
          <w:numId w:val="8"/>
        </w:numPr>
        <w:ind w:left="1800"/>
        <w:rPr>
          <w:del w:id="757" w:author="Qualcomm" w:date="2018-08-22T01:12:00Z"/>
          <w:rFonts w:ascii="Times New Roman" w:hAnsi="Times New Roman"/>
          <w:szCs w:val="20"/>
        </w:rPr>
        <w:pPrChange w:id="758" w:author="Qualcomm" w:date="2018-08-22T01:05:00Z">
          <w:pPr>
            <w:pStyle w:val="ListParagraph"/>
            <w:numPr>
              <w:ilvl w:val="1"/>
              <w:numId w:val="20"/>
            </w:numPr>
            <w:ind w:left="1440" w:hanging="360"/>
          </w:pPr>
        </w:pPrChange>
      </w:pPr>
      <w:del w:id="759" w:author="Qualcomm" w:date="2018-08-22T01:12:00Z">
        <w:r w:rsidRPr="00A910C6" w:rsidDel="008628F6">
          <w:rPr>
            <w:rFonts w:ascii="Times New Roman" w:hAnsi="Times New Roman"/>
            <w:szCs w:val="20"/>
          </w:rPr>
          <w:delText>Case 2: PDCCH monitoring periodicity of less than 14 symbols</w:delText>
        </w:r>
      </w:del>
    </w:p>
    <w:p w14:paraId="0A77B2F6" w14:textId="7F8E8524" w:rsidR="000059CA" w:rsidRPr="00A910C6" w:rsidDel="008628F6" w:rsidRDefault="000059CA">
      <w:pPr>
        <w:pStyle w:val="ListParagraph"/>
        <w:numPr>
          <w:ilvl w:val="1"/>
          <w:numId w:val="8"/>
        </w:numPr>
        <w:ind w:left="1800"/>
        <w:rPr>
          <w:del w:id="760" w:author="Qualcomm" w:date="2018-08-22T01:12:00Z"/>
          <w:rFonts w:ascii="Times New Roman" w:hAnsi="Times New Roman"/>
          <w:szCs w:val="20"/>
        </w:rPr>
        <w:pPrChange w:id="761" w:author="Qualcomm" w:date="2018-08-22T01:05:00Z">
          <w:pPr>
            <w:pStyle w:val="ListParagraph"/>
            <w:numPr>
              <w:ilvl w:val="1"/>
              <w:numId w:val="20"/>
            </w:numPr>
            <w:ind w:left="1440" w:hanging="360"/>
          </w:pPr>
        </w:pPrChange>
      </w:pPr>
      <w:del w:id="762" w:author="Qualcomm" w:date="2018-08-22T01:12:00Z">
        <w:r w:rsidRPr="00A910C6" w:rsidDel="008628F6">
          <w:rPr>
            <w:rFonts w:ascii="Times New Roman" w:hAnsi="Times New Roman"/>
            <w:szCs w:val="20"/>
            <w:lang w:eastAsia="ko-KR"/>
          </w:rPr>
          <w:delText xml:space="preserve">First symbol of </w:delText>
        </w:r>
        <w:r w:rsidRPr="00A910C6" w:rsidDel="008628F6">
          <w:rPr>
            <w:rFonts w:ascii="Times New Roman" w:hAnsi="Times New Roman"/>
            <w:szCs w:val="20"/>
          </w:rPr>
          <w:delText>PDSCH assumed to be no earlier than the first symbol of PDCCH scheduling this PDSCH</w:delText>
        </w:r>
      </w:del>
    </w:p>
    <w:p w14:paraId="2D193C0B" w14:textId="78961D2E" w:rsidR="000059CA" w:rsidRPr="00A910C6" w:rsidDel="008628F6" w:rsidRDefault="000059CA">
      <w:pPr>
        <w:pStyle w:val="ListParagraph"/>
        <w:numPr>
          <w:ilvl w:val="0"/>
          <w:numId w:val="8"/>
        </w:numPr>
        <w:ind w:left="1080"/>
        <w:rPr>
          <w:del w:id="763" w:author="Qualcomm" w:date="2018-08-22T01:12:00Z"/>
          <w:rFonts w:ascii="Times New Roman" w:hAnsi="Times New Roman"/>
          <w:szCs w:val="20"/>
        </w:rPr>
        <w:pPrChange w:id="764" w:author="Qualcomm" w:date="2018-08-22T01:05:00Z">
          <w:pPr>
            <w:pStyle w:val="ListParagraph"/>
            <w:numPr>
              <w:numId w:val="20"/>
            </w:numPr>
            <w:ind w:hanging="360"/>
          </w:pPr>
        </w:pPrChange>
      </w:pPr>
      <w:del w:id="765" w:author="Qualcomm" w:date="2018-08-22T01:12:00Z">
        <w:r w:rsidRPr="00A910C6" w:rsidDel="008628F6">
          <w:rPr>
            <w:rFonts w:ascii="Times New Roman" w:hAnsi="Times New Roman"/>
            <w:szCs w:val="20"/>
          </w:rPr>
          <w:delText>PDSCH Type B</w:delText>
        </w:r>
        <w:r w:rsidDel="008628F6">
          <w:rPr>
            <w:rFonts w:ascii="Times New Roman" w:hAnsi="Times New Roman"/>
            <w:szCs w:val="20"/>
          </w:rPr>
          <w:delText xml:space="preserve"> and PUSCH type B </w:delText>
        </w:r>
        <w:r w:rsidRPr="00A910C6" w:rsidDel="008628F6">
          <w:rPr>
            <w:rFonts w:ascii="Times New Roman" w:hAnsi="Times New Roman"/>
            <w:szCs w:val="20"/>
          </w:rPr>
          <w:delText xml:space="preserve">time-domain allocation </w:delText>
        </w:r>
      </w:del>
    </w:p>
    <w:p w14:paraId="3C214012" w14:textId="0A4DD2C3" w:rsidR="000059CA" w:rsidRPr="00A910C6" w:rsidDel="008628F6" w:rsidRDefault="000059CA">
      <w:pPr>
        <w:pStyle w:val="ListParagraph"/>
        <w:numPr>
          <w:ilvl w:val="1"/>
          <w:numId w:val="8"/>
        </w:numPr>
        <w:ind w:left="1800"/>
        <w:rPr>
          <w:del w:id="766" w:author="Qualcomm" w:date="2018-08-22T01:12:00Z"/>
          <w:rFonts w:ascii="Times New Roman" w:hAnsi="Times New Roman"/>
          <w:szCs w:val="20"/>
        </w:rPr>
        <w:pPrChange w:id="767" w:author="Qualcomm" w:date="2018-08-22T01:05:00Z">
          <w:pPr>
            <w:pStyle w:val="ListParagraph"/>
            <w:numPr>
              <w:ilvl w:val="1"/>
              <w:numId w:val="20"/>
            </w:numPr>
            <w:ind w:left="1440" w:hanging="360"/>
          </w:pPr>
        </w:pPrChange>
      </w:pPr>
      <w:del w:id="768" w:author="Qualcomm" w:date="2018-08-22T01:12:00Z">
        <w:r w:rsidRPr="00A910C6" w:rsidDel="008628F6">
          <w:rPr>
            <w:rFonts w:ascii="Times New Roman" w:hAnsi="Times New Roman"/>
            <w:szCs w:val="20"/>
          </w:rPr>
          <w:delText>FFS: increase N1 by d symbols if front-loaded DMRS comes d symbols after first PDSCH symbol</w:delText>
        </w:r>
      </w:del>
    </w:p>
    <w:p w14:paraId="62A3D6B7" w14:textId="1E8B3D33" w:rsidR="000059CA" w:rsidRPr="00A910C6" w:rsidDel="008628F6" w:rsidRDefault="000059CA">
      <w:pPr>
        <w:pStyle w:val="ListParagraph"/>
        <w:numPr>
          <w:ilvl w:val="0"/>
          <w:numId w:val="8"/>
        </w:numPr>
        <w:ind w:left="1080"/>
        <w:rPr>
          <w:del w:id="769" w:author="Qualcomm" w:date="2018-08-22T01:12:00Z"/>
          <w:rFonts w:ascii="Times New Roman" w:hAnsi="Times New Roman"/>
          <w:szCs w:val="20"/>
        </w:rPr>
        <w:pPrChange w:id="770" w:author="Qualcomm" w:date="2018-08-22T01:05:00Z">
          <w:pPr>
            <w:pStyle w:val="ListParagraph"/>
            <w:numPr>
              <w:numId w:val="20"/>
            </w:numPr>
            <w:ind w:hanging="360"/>
          </w:pPr>
        </w:pPrChange>
      </w:pPr>
      <w:del w:id="771" w:author="Qualcomm" w:date="2018-08-22T01:12:00Z">
        <w:r w:rsidRPr="00A910C6" w:rsidDel="008628F6">
          <w:rPr>
            <w:rFonts w:ascii="Times New Roman" w:hAnsi="Times New Roman"/>
            <w:szCs w:val="20"/>
          </w:rPr>
          <w:delText>Note: if PDSCH Type A with less than 7 symbols is supported, the capability needs to be further discussed</w:delText>
        </w:r>
      </w:del>
    </w:p>
    <w:p w14:paraId="42712510" w14:textId="442FAEC1" w:rsidR="000059CA" w:rsidRPr="00A910C6" w:rsidDel="008628F6" w:rsidRDefault="000059CA">
      <w:pPr>
        <w:pStyle w:val="ListParagraph"/>
        <w:numPr>
          <w:ilvl w:val="0"/>
          <w:numId w:val="8"/>
        </w:numPr>
        <w:ind w:left="1080"/>
        <w:rPr>
          <w:del w:id="772" w:author="Qualcomm" w:date="2018-08-22T01:12:00Z"/>
          <w:rFonts w:ascii="Times New Roman" w:hAnsi="Times New Roman"/>
          <w:szCs w:val="20"/>
        </w:rPr>
        <w:pPrChange w:id="773" w:author="Qualcomm" w:date="2018-08-22T01:05:00Z">
          <w:pPr>
            <w:pStyle w:val="ListParagraph"/>
            <w:numPr>
              <w:numId w:val="20"/>
            </w:numPr>
            <w:ind w:hanging="360"/>
          </w:pPr>
        </w:pPrChange>
      </w:pPr>
      <w:del w:id="774" w:author="Qualcomm" w:date="2018-08-22T01:12:00Z">
        <w:r w:rsidRPr="00A910C6" w:rsidDel="008628F6">
          <w:rPr>
            <w:rFonts w:ascii="Times New Roman" w:hAnsi="Times New Roman"/>
            <w:szCs w:val="20"/>
          </w:rPr>
          <w:delText>One unicast PDSCH received and/or one unicast PUSCH transmitted within the same slot</w:delText>
        </w:r>
      </w:del>
    </w:p>
    <w:p w14:paraId="09A7B6F3" w14:textId="75E67B3C" w:rsidR="000059CA" w:rsidRPr="00A910C6" w:rsidDel="008628F6" w:rsidRDefault="000059CA">
      <w:pPr>
        <w:pStyle w:val="ListParagraph"/>
        <w:numPr>
          <w:ilvl w:val="1"/>
          <w:numId w:val="8"/>
        </w:numPr>
        <w:ind w:left="1800"/>
        <w:rPr>
          <w:del w:id="775" w:author="Qualcomm" w:date="2018-08-22T01:12:00Z"/>
          <w:rFonts w:ascii="Times New Roman" w:hAnsi="Times New Roman"/>
          <w:szCs w:val="20"/>
        </w:rPr>
        <w:pPrChange w:id="776" w:author="Qualcomm" w:date="2018-08-22T01:05:00Z">
          <w:pPr>
            <w:pStyle w:val="ListParagraph"/>
            <w:numPr>
              <w:ilvl w:val="1"/>
              <w:numId w:val="20"/>
            </w:numPr>
            <w:ind w:left="1440" w:hanging="360"/>
          </w:pPr>
        </w:pPrChange>
      </w:pPr>
      <w:del w:id="777" w:author="Qualcomm" w:date="2018-08-22T01:12:00Z">
        <w:r w:rsidRPr="00A910C6" w:rsidDel="008628F6">
          <w:rPr>
            <w:rFonts w:ascii="Times New Roman" w:hAnsi="Times New Roman"/>
            <w:szCs w:val="20"/>
          </w:rPr>
          <w:delText xml:space="preserve">FFS: More than one PDSCH </w:delText>
        </w:r>
        <w:r w:rsidDel="008628F6">
          <w:rPr>
            <w:rFonts w:ascii="Times New Roman" w:hAnsi="Times New Roman"/>
            <w:szCs w:val="20"/>
          </w:rPr>
          <w:delText>and/</w:delText>
        </w:r>
        <w:r w:rsidRPr="00A910C6" w:rsidDel="008628F6">
          <w:rPr>
            <w:rFonts w:ascii="Times New Roman" w:hAnsi="Times New Roman"/>
            <w:szCs w:val="20"/>
          </w:rPr>
          <w:delText>or PUSCH case</w:delText>
        </w:r>
      </w:del>
    </w:p>
    <w:p w14:paraId="02223D7B" w14:textId="336D02CD" w:rsidR="000059CA" w:rsidRPr="00591442" w:rsidDel="008628F6" w:rsidRDefault="000059CA">
      <w:pPr>
        <w:pStyle w:val="ListParagraph"/>
        <w:numPr>
          <w:ilvl w:val="0"/>
          <w:numId w:val="8"/>
        </w:numPr>
        <w:ind w:left="1080"/>
        <w:rPr>
          <w:del w:id="778" w:author="Qualcomm" w:date="2018-08-22T01:12:00Z"/>
          <w:rFonts w:ascii="Times New Roman" w:hAnsi="Times New Roman"/>
          <w:b/>
          <w:szCs w:val="20"/>
          <w:u w:val="single"/>
        </w:rPr>
        <w:pPrChange w:id="779" w:author="Qualcomm" w:date="2018-08-22T01:05:00Z">
          <w:pPr>
            <w:pStyle w:val="ListParagraph"/>
            <w:numPr>
              <w:numId w:val="20"/>
            </w:numPr>
            <w:ind w:hanging="360"/>
          </w:pPr>
        </w:pPrChange>
      </w:pPr>
      <w:del w:id="780" w:author="Qualcomm" w:date="2018-08-22T01:12:00Z">
        <w:r w:rsidRPr="00A910C6" w:rsidDel="008628F6">
          <w:rPr>
            <w:rFonts w:ascii="Times New Roman" w:hAnsi="Times New Roman"/>
            <w:szCs w:val="20"/>
            <w:lang w:eastAsia="ko-KR"/>
          </w:rPr>
          <w:delText>Non-CA, and CA case with no cross-carrier scheduling</w:delText>
        </w:r>
      </w:del>
    </w:p>
    <w:p w14:paraId="769D49CF" w14:textId="4B86C0C7" w:rsidR="000059CA" w:rsidRPr="00591442" w:rsidDel="008628F6" w:rsidRDefault="000059CA">
      <w:pPr>
        <w:pStyle w:val="ListParagraph"/>
        <w:numPr>
          <w:ilvl w:val="0"/>
          <w:numId w:val="8"/>
        </w:numPr>
        <w:ind w:left="1080"/>
        <w:rPr>
          <w:del w:id="781" w:author="Qualcomm" w:date="2018-08-22T01:12:00Z"/>
          <w:rFonts w:ascii="Times New Roman" w:hAnsi="Times New Roman"/>
          <w:szCs w:val="20"/>
        </w:rPr>
        <w:pPrChange w:id="782" w:author="Qualcomm" w:date="2018-08-22T01:05:00Z">
          <w:pPr>
            <w:pStyle w:val="ListParagraph"/>
            <w:numPr>
              <w:numId w:val="20"/>
            </w:numPr>
            <w:ind w:hanging="360"/>
          </w:pPr>
        </w:pPrChange>
      </w:pPr>
      <w:del w:id="783" w:author="Qualcomm" w:date="2018-08-22T01:12:00Z">
        <w:r w:rsidRPr="00591442" w:rsidDel="008628F6">
          <w:rPr>
            <w:rFonts w:ascii="Times New Roman" w:hAnsi="Times New Roman"/>
            <w:szCs w:val="20"/>
          </w:rPr>
          <w:delText xml:space="preserve">For C-RNTI only. </w:delText>
        </w:r>
      </w:del>
    </w:p>
    <w:p w14:paraId="0B2577E6" w14:textId="64F31F51" w:rsidR="000059CA" w:rsidRPr="00DF353E" w:rsidDel="008628F6" w:rsidRDefault="000059CA">
      <w:pPr>
        <w:pStyle w:val="ListParagraph"/>
        <w:numPr>
          <w:ilvl w:val="0"/>
          <w:numId w:val="8"/>
        </w:numPr>
        <w:ind w:left="1080"/>
        <w:rPr>
          <w:del w:id="784" w:author="Qualcomm" w:date="2018-08-22T01:12:00Z"/>
          <w:rFonts w:ascii="Times New Roman" w:hAnsi="Times New Roman"/>
          <w:szCs w:val="20"/>
        </w:rPr>
        <w:pPrChange w:id="785" w:author="Qualcomm" w:date="2018-08-22T01:05:00Z">
          <w:pPr>
            <w:pStyle w:val="ListParagraph"/>
            <w:numPr>
              <w:numId w:val="20"/>
            </w:numPr>
            <w:ind w:hanging="360"/>
          </w:pPr>
        </w:pPrChange>
      </w:pPr>
      <w:del w:id="786" w:author="Qualcomm" w:date="2018-08-22T01:12:00Z">
        <w:r w:rsidRPr="00DF353E" w:rsidDel="008628F6">
          <w:rPr>
            <w:rFonts w:ascii="Times New Roman" w:hAnsi="Times New Roman"/>
            <w:szCs w:val="20"/>
          </w:rPr>
          <w:delText>(</w:delText>
        </w:r>
        <w:r w:rsidRPr="00DF353E" w:rsidDel="008628F6">
          <w:rPr>
            <w:rFonts w:ascii="Times New Roman" w:hAnsi="Times New Roman"/>
            <w:szCs w:val="20"/>
            <w:highlight w:val="darkYellow"/>
          </w:rPr>
          <w:delText>working assumption</w:delText>
        </w:r>
        <w:r w:rsidRPr="00DF353E" w:rsidDel="008628F6">
          <w:rPr>
            <w:rFonts w:ascii="Times New Roman" w:hAnsi="Times New Roman"/>
            <w:szCs w:val="20"/>
          </w:rPr>
          <w:delText>) also applicable to the cases when C-RNTI and with other broadcast RNTIs are processed simultaneously by the UE</w:delText>
        </w:r>
      </w:del>
    </w:p>
    <w:p w14:paraId="37757A1D" w14:textId="5E0565F4" w:rsidR="000059CA" w:rsidRPr="00A910C6" w:rsidDel="008628F6" w:rsidRDefault="000059CA" w:rsidP="000059CA">
      <w:pPr>
        <w:pStyle w:val="ListParagraph"/>
        <w:rPr>
          <w:del w:id="787" w:author="Qualcomm" w:date="2018-08-22T01:12:00Z"/>
          <w:rFonts w:ascii="Times New Roman" w:hAnsi="Times New Roman"/>
          <w:b/>
          <w:szCs w:val="20"/>
          <w:u w:val="single"/>
        </w:rPr>
      </w:pPr>
    </w:p>
    <w:p w14:paraId="30DA6FEC" w14:textId="10252154" w:rsidR="000059CA" w:rsidDel="008628F6" w:rsidRDefault="000059CA" w:rsidP="000059CA">
      <w:pPr>
        <w:rPr>
          <w:del w:id="788" w:author="Qualcomm" w:date="2018-08-22T01:12:00Z"/>
        </w:rPr>
      </w:pPr>
    </w:p>
    <w:p w14:paraId="47046BDA" w14:textId="7692B9C4" w:rsidR="000059CA" w:rsidRPr="006D0263" w:rsidDel="008628F6" w:rsidRDefault="000059CA" w:rsidP="000059CA">
      <w:pPr>
        <w:jc w:val="center"/>
        <w:rPr>
          <w:del w:id="789" w:author="Qualcomm" w:date="2018-08-22T01:12:00Z"/>
          <w:b/>
        </w:rPr>
      </w:pPr>
      <w:del w:id="790" w:author="Qualcomm" w:date="2018-08-22T01:12:00Z">
        <w:r w:rsidRPr="006D0263" w:rsidDel="008628F6">
          <w:rPr>
            <w:b/>
          </w:rPr>
          <w:delText xml:space="preserve">Table </w:delText>
        </w:r>
        <w:r w:rsidDel="008628F6">
          <w:rPr>
            <w:b/>
          </w:rPr>
          <w:delText>2.1</w:delText>
        </w:r>
        <w:r w:rsidRPr="006D0263" w:rsidDel="008628F6">
          <w:rPr>
            <w:b/>
          </w:rPr>
          <w:delText xml:space="preserve">-1. UE Processing Time and HARQ Timing </w:delText>
        </w:r>
      </w:del>
    </w:p>
    <w:tbl>
      <w:tblPr>
        <w:tblW w:w="9958" w:type="dxa"/>
        <w:tblLook w:val="04A0" w:firstRow="1" w:lastRow="0" w:firstColumn="1" w:lastColumn="0" w:noHBand="0" w:noVBand="1"/>
      </w:tblPr>
      <w:tblGrid>
        <w:gridCol w:w="2459"/>
        <w:gridCol w:w="1516"/>
        <w:gridCol w:w="1461"/>
        <w:gridCol w:w="1155"/>
        <w:gridCol w:w="1155"/>
        <w:gridCol w:w="1106"/>
        <w:gridCol w:w="1106"/>
      </w:tblGrid>
      <w:tr w:rsidR="000059CA" w:rsidRPr="006D0263" w:rsidDel="008628F6" w14:paraId="6224F53A" w14:textId="5D06B86A" w:rsidTr="00FA1E42">
        <w:trPr>
          <w:trHeight w:val="949"/>
          <w:del w:id="791" w:author="Qualcomm" w:date="2018-08-22T01:12:00Z"/>
        </w:trPr>
        <w:tc>
          <w:tcPr>
            <w:tcW w:w="2459" w:type="dxa"/>
            <w:tcBorders>
              <w:top w:val="single" w:sz="4" w:space="0" w:color="auto"/>
              <w:left w:val="single" w:sz="4" w:space="0" w:color="auto"/>
              <w:bottom w:val="single" w:sz="4" w:space="0" w:color="auto"/>
              <w:right w:val="single" w:sz="8" w:space="0" w:color="000000"/>
            </w:tcBorders>
            <w:shd w:val="clear" w:color="000000" w:fill="4472C4"/>
            <w:vAlign w:val="center"/>
            <w:hideMark/>
          </w:tcPr>
          <w:p w14:paraId="0FAA701A" w14:textId="344C8395" w:rsidR="000059CA" w:rsidRPr="00257398" w:rsidDel="008628F6" w:rsidRDefault="000059CA" w:rsidP="00FA1E42">
            <w:pPr>
              <w:pStyle w:val="Comments"/>
              <w:ind w:firstLine="400"/>
              <w:rPr>
                <w:del w:id="792" w:author="Qualcomm" w:date="2018-08-22T01:12:00Z"/>
                <w:i w:val="0"/>
              </w:rPr>
            </w:pPr>
            <w:del w:id="793" w:author="Qualcomm" w:date="2018-08-22T01:12:00Z">
              <w:r w:rsidRPr="00257398" w:rsidDel="008628F6">
                <w:rPr>
                  <w:i w:val="0"/>
                </w:rPr>
                <w:lastRenderedPageBreak/>
                <w:delText>Configuration</w:delText>
              </w:r>
            </w:del>
          </w:p>
        </w:tc>
        <w:tc>
          <w:tcPr>
            <w:tcW w:w="1516" w:type="dxa"/>
            <w:tcBorders>
              <w:top w:val="single" w:sz="4" w:space="0" w:color="auto"/>
              <w:left w:val="single" w:sz="4" w:space="0" w:color="auto"/>
              <w:bottom w:val="single" w:sz="4" w:space="0" w:color="auto"/>
              <w:right w:val="single" w:sz="8" w:space="0" w:color="000000"/>
            </w:tcBorders>
            <w:shd w:val="clear" w:color="000000" w:fill="4472C4"/>
            <w:vAlign w:val="center"/>
            <w:hideMark/>
          </w:tcPr>
          <w:p w14:paraId="189B4A1F" w14:textId="7A5165AD" w:rsidR="000059CA" w:rsidRPr="00591442" w:rsidDel="008628F6" w:rsidRDefault="000059CA" w:rsidP="00FA1E42">
            <w:pPr>
              <w:pStyle w:val="Comments"/>
              <w:rPr>
                <w:del w:id="794" w:author="Qualcomm" w:date="2018-08-22T01:12:00Z"/>
                <w:i w:val="0"/>
              </w:rPr>
            </w:pPr>
            <w:del w:id="795" w:author="Qualcomm" w:date="2018-08-22T01:12:00Z">
              <w:r w:rsidRPr="00591442" w:rsidDel="008628F6">
                <w:rPr>
                  <w:i w:val="0"/>
                </w:rPr>
                <w:delText>HARQ Timing Parameter</w:delText>
              </w:r>
            </w:del>
          </w:p>
        </w:tc>
        <w:tc>
          <w:tcPr>
            <w:tcW w:w="1461" w:type="dxa"/>
            <w:tcBorders>
              <w:top w:val="single" w:sz="4" w:space="0" w:color="auto"/>
              <w:left w:val="nil"/>
              <w:bottom w:val="nil"/>
              <w:right w:val="single" w:sz="8" w:space="0" w:color="000000"/>
            </w:tcBorders>
            <w:shd w:val="clear" w:color="000000" w:fill="4472C4"/>
            <w:vAlign w:val="center"/>
            <w:hideMark/>
          </w:tcPr>
          <w:p w14:paraId="18775557" w14:textId="399B4456" w:rsidR="000059CA" w:rsidRPr="00257398" w:rsidDel="008628F6" w:rsidRDefault="000059CA" w:rsidP="00FA1E42">
            <w:pPr>
              <w:pStyle w:val="Comments"/>
              <w:ind w:firstLine="400"/>
              <w:rPr>
                <w:del w:id="796" w:author="Qualcomm" w:date="2018-08-22T01:12:00Z"/>
                <w:i w:val="0"/>
              </w:rPr>
            </w:pPr>
            <w:del w:id="797" w:author="Qualcomm" w:date="2018-08-22T01:12:00Z">
              <w:r w:rsidRPr="00257398" w:rsidDel="008628F6">
                <w:rPr>
                  <w:i w:val="0"/>
                </w:rPr>
                <w:delText>Units</w:delText>
              </w:r>
            </w:del>
          </w:p>
        </w:tc>
        <w:tc>
          <w:tcPr>
            <w:tcW w:w="1155" w:type="dxa"/>
            <w:tcBorders>
              <w:top w:val="single" w:sz="4" w:space="0" w:color="auto"/>
              <w:left w:val="nil"/>
              <w:bottom w:val="nil"/>
              <w:right w:val="single" w:sz="8" w:space="0" w:color="000000"/>
            </w:tcBorders>
            <w:shd w:val="clear" w:color="000000" w:fill="4472C4"/>
            <w:vAlign w:val="center"/>
            <w:hideMark/>
          </w:tcPr>
          <w:p w14:paraId="3511A86C" w14:textId="5B973B31" w:rsidR="000059CA" w:rsidRPr="00591442" w:rsidDel="008628F6" w:rsidRDefault="000059CA" w:rsidP="00FA1E42">
            <w:pPr>
              <w:pStyle w:val="Comments"/>
              <w:rPr>
                <w:del w:id="798" w:author="Qualcomm" w:date="2018-08-22T01:12:00Z"/>
                <w:i w:val="0"/>
              </w:rPr>
            </w:pPr>
            <w:del w:id="799" w:author="Qualcomm" w:date="2018-08-22T01:12:00Z">
              <w:r w:rsidRPr="00591442" w:rsidDel="008628F6">
                <w:rPr>
                  <w:i w:val="0"/>
                </w:rPr>
                <w:delText>15 KHz SCS</w:delText>
              </w:r>
            </w:del>
          </w:p>
        </w:tc>
        <w:tc>
          <w:tcPr>
            <w:tcW w:w="1155" w:type="dxa"/>
            <w:tcBorders>
              <w:top w:val="single" w:sz="4" w:space="0" w:color="auto"/>
              <w:left w:val="nil"/>
              <w:bottom w:val="nil"/>
              <w:right w:val="single" w:sz="8" w:space="0" w:color="000000"/>
            </w:tcBorders>
            <w:shd w:val="clear" w:color="000000" w:fill="4472C4"/>
            <w:vAlign w:val="center"/>
            <w:hideMark/>
          </w:tcPr>
          <w:p w14:paraId="01770B75" w14:textId="06106520" w:rsidR="000059CA" w:rsidRPr="00591442" w:rsidDel="008628F6" w:rsidRDefault="000059CA" w:rsidP="00FA1E42">
            <w:pPr>
              <w:pStyle w:val="Comments"/>
              <w:rPr>
                <w:del w:id="800" w:author="Qualcomm" w:date="2018-08-22T01:12:00Z"/>
                <w:i w:val="0"/>
              </w:rPr>
            </w:pPr>
            <w:del w:id="801" w:author="Qualcomm" w:date="2018-08-22T01:12:00Z">
              <w:r w:rsidRPr="00591442" w:rsidDel="008628F6">
                <w:rPr>
                  <w:i w:val="0"/>
                </w:rPr>
                <w:delText>30 KHz SCS</w:delText>
              </w:r>
            </w:del>
          </w:p>
        </w:tc>
        <w:tc>
          <w:tcPr>
            <w:tcW w:w="1106" w:type="dxa"/>
            <w:tcBorders>
              <w:top w:val="single" w:sz="4" w:space="0" w:color="auto"/>
              <w:left w:val="nil"/>
              <w:bottom w:val="nil"/>
              <w:right w:val="single" w:sz="8" w:space="0" w:color="000000"/>
            </w:tcBorders>
            <w:shd w:val="clear" w:color="000000" w:fill="4472C4"/>
            <w:vAlign w:val="center"/>
            <w:hideMark/>
          </w:tcPr>
          <w:p w14:paraId="4EFF4146" w14:textId="4106CF02" w:rsidR="000059CA" w:rsidRPr="00591442" w:rsidDel="008628F6" w:rsidRDefault="000059CA" w:rsidP="00FA1E42">
            <w:pPr>
              <w:pStyle w:val="Comments"/>
              <w:rPr>
                <w:del w:id="802" w:author="Qualcomm" w:date="2018-08-22T01:12:00Z"/>
                <w:i w:val="0"/>
              </w:rPr>
            </w:pPr>
            <w:del w:id="803" w:author="Qualcomm" w:date="2018-08-22T01:12:00Z">
              <w:r w:rsidRPr="00591442" w:rsidDel="008628F6">
                <w:rPr>
                  <w:i w:val="0"/>
                </w:rPr>
                <w:delText>60 KHz SCS</w:delText>
              </w:r>
            </w:del>
          </w:p>
        </w:tc>
        <w:tc>
          <w:tcPr>
            <w:tcW w:w="1106" w:type="dxa"/>
            <w:tcBorders>
              <w:top w:val="single" w:sz="4" w:space="0" w:color="auto"/>
              <w:left w:val="nil"/>
              <w:bottom w:val="nil"/>
              <w:right w:val="single" w:sz="4" w:space="0" w:color="auto"/>
            </w:tcBorders>
            <w:shd w:val="clear" w:color="000000" w:fill="4472C4"/>
            <w:vAlign w:val="center"/>
            <w:hideMark/>
          </w:tcPr>
          <w:p w14:paraId="3177F5FF" w14:textId="66155FBD" w:rsidR="000059CA" w:rsidRPr="00591442" w:rsidDel="008628F6" w:rsidRDefault="000059CA" w:rsidP="00FA1E42">
            <w:pPr>
              <w:pStyle w:val="Comments"/>
              <w:rPr>
                <w:del w:id="804" w:author="Qualcomm" w:date="2018-08-22T01:12:00Z"/>
                <w:i w:val="0"/>
              </w:rPr>
            </w:pPr>
            <w:del w:id="805" w:author="Qualcomm" w:date="2018-08-22T01:12:00Z">
              <w:r w:rsidRPr="00591442" w:rsidDel="008628F6">
                <w:rPr>
                  <w:i w:val="0"/>
                </w:rPr>
                <w:delText>120 KHz SCS</w:delText>
              </w:r>
            </w:del>
          </w:p>
        </w:tc>
      </w:tr>
      <w:tr w:rsidR="000059CA" w:rsidRPr="006D0263" w:rsidDel="008628F6" w14:paraId="6D4DE8C6" w14:textId="62F0720E" w:rsidTr="00FA1E42">
        <w:trPr>
          <w:trHeight w:val="637"/>
          <w:del w:id="806" w:author="Qualcomm" w:date="2018-08-22T01:12:00Z"/>
        </w:trPr>
        <w:tc>
          <w:tcPr>
            <w:tcW w:w="2459" w:type="dxa"/>
            <w:tcBorders>
              <w:top w:val="single" w:sz="4" w:space="0" w:color="auto"/>
              <w:left w:val="single" w:sz="4" w:space="0" w:color="auto"/>
              <w:right w:val="single" w:sz="4" w:space="0" w:color="auto"/>
            </w:tcBorders>
            <w:shd w:val="clear" w:color="auto" w:fill="auto"/>
            <w:vAlign w:val="center"/>
            <w:hideMark/>
          </w:tcPr>
          <w:p w14:paraId="3EE097C0" w14:textId="02E1115E" w:rsidR="000059CA" w:rsidRPr="00591442" w:rsidDel="008628F6" w:rsidRDefault="000059CA" w:rsidP="00FA1E42">
            <w:pPr>
              <w:pStyle w:val="Comments"/>
              <w:rPr>
                <w:del w:id="807" w:author="Qualcomm" w:date="2018-08-22T01:12:00Z"/>
                <w:i w:val="0"/>
              </w:rPr>
            </w:pPr>
            <w:del w:id="808" w:author="Qualcomm" w:date="2018-08-22T01:12:00Z">
              <w:r w:rsidRPr="00591442" w:rsidDel="008628F6">
                <w:rPr>
                  <w:i w:val="0"/>
                </w:rPr>
                <w:delText>Front-loaded DMRS only</w:delText>
              </w:r>
            </w:del>
          </w:p>
        </w:tc>
        <w:tc>
          <w:tcPr>
            <w:tcW w:w="1516" w:type="dxa"/>
            <w:tcBorders>
              <w:top w:val="single" w:sz="4" w:space="0" w:color="auto"/>
              <w:left w:val="single" w:sz="4" w:space="0" w:color="auto"/>
              <w:bottom w:val="nil"/>
              <w:right w:val="single" w:sz="4" w:space="0" w:color="auto"/>
            </w:tcBorders>
            <w:shd w:val="clear" w:color="auto" w:fill="auto"/>
            <w:vAlign w:val="center"/>
            <w:hideMark/>
          </w:tcPr>
          <w:p w14:paraId="492A66E2" w14:textId="55F79F60" w:rsidR="000059CA" w:rsidRPr="00257398" w:rsidDel="008628F6" w:rsidRDefault="000059CA" w:rsidP="00FA1E42">
            <w:pPr>
              <w:pStyle w:val="Comments"/>
              <w:ind w:firstLine="400"/>
              <w:rPr>
                <w:del w:id="809" w:author="Qualcomm" w:date="2018-08-22T01:12:00Z"/>
                <w:i w:val="0"/>
              </w:rPr>
            </w:pPr>
            <w:del w:id="810" w:author="Qualcomm" w:date="2018-08-22T01:12:00Z">
              <w:r w:rsidRPr="00257398" w:rsidDel="008628F6">
                <w:rPr>
                  <w:i w:val="0"/>
                </w:rPr>
                <w:delText>N1</w:delText>
              </w:r>
              <w:r w:rsidRPr="00257398" w:rsidDel="008628F6">
                <w:rPr>
                  <w:i w:val="0"/>
                  <w:vertAlign w:val="superscript"/>
                </w:rPr>
                <w:delText>1</w:delText>
              </w:r>
            </w:del>
          </w:p>
        </w:tc>
        <w:tc>
          <w:tcPr>
            <w:tcW w:w="1461" w:type="dxa"/>
            <w:tcBorders>
              <w:top w:val="single" w:sz="8" w:space="0" w:color="auto"/>
              <w:left w:val="single" w:sz="4" w:space="0" w:color="auto"/>
              <w:bottom w:val="nil"/>
              <w:right w:val="nil"/>
            </w:tcBorders>
            <w:shd w:val="clear" w:color="auto" w:fill="auto"/>
            <w:vAlign w:val="center"/>
            <w:hideMark/>
          </w:tcPr>
          <w:p w14:paraId="7AB9C689" w14:textId="6E5F7130" w:rsidR="000059CA" w:rsidRPr="00257398" w:rsidDel="008628F6" w:rsidRDefault="000059CA" w:rsidP="00FA1E42">
            <w:pPr>
              <w:pStyle w:val="Comments"/>
              <w:ind w:firstLine="400"/>
              <w:rPr>
                <w:del w:id="811" w:author="Qualcomm" w:date="2018-08-22T01:12:00Z"/>
                <w:i w:val="0"/>
              </w:rPr>
            </w:pPr>
            <w:del w:id="812" w:author="Qualcomm" w:date="2018-08-22T01:12:00Z">
              <w:r w:rsidRPr="00257398" w:rsidDel="008628F6">
                <w:rPr>
                  <w:i w:val="0"/>
                </w:rPr>
                <w:delText>Symbols</w:delText>
              </w:r>
            </w:del>
          </w:p>
        </w:tc>
        <w:tc>
          <w:tcPr>
            <w:tcW w:w="1155" w:type="dxa"/>
            <w:tcBorders>
              <w:top w:val="single" w:sz="8" w:space="0" w:color="auto"/>
              <w:left w:val="single" w:sz="8" w:space="0" w:color="auto"/>
              <w:bottom w:val="nil"/>
              <w:right w:val="nil"/>
            </w:tcBorders>
            <w:shd w:val="clear" w:color="auto" w:fill="auto"/>
            <w:vAlign w:val="center"/>
            <w:hideMark/>
          </w:tcPr>
          <w:p w14:paraId="44027F30" w14:textId="5B24591B" w:rsidR="000059CA" w:rsidRPr="00257398" w:rsidDel="008628F6" w:rsidRDefault="000059CA" w:rsidP="00FA1E42">
            <w:pPr>
              <w:pStyle w:val="Comments"/>
              <w:ind w:firstLine="400"/>
              <w:rPr>
                <w:del w:id="813" w:author="Qualcomm" w:date="2018-08-22T01:12:00Z"/>
                <w:i w:val="0"/>
              </w:rPr>
            </w:pPr>
            <w:del w:id="814" w:author="Qualcomm" w:date="2018-08-22T01:12:00Z">
              <w:r w:rsidDel="008628F6">
                <w:rPr>
                  <w:i w:val="0"/>
                </w:rPr>
                <w:delText>8</w:delText>
              </w:r>
            </w:del>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2ED6335F" w14:textId="3FA816EA" w:rsidR="000059CA" w:rsidRPr="00257398" w:rsidDel="008628F6" w:rsidRDefault="000059CA" w:rsidP="00FA1E42">
            <w:pPr>
              <w:pStyle w:val="Comments"/>
              <w:ind w:firstLine="400"/>
              <w:rPr>
                <w:del w:id="815" w:author="Qualcomm" w:date="2018-08-22T01:12:00Z"/>
                <w:i w:val="0"/>
              </w:rPr>
            </w:pPr>
            <w:del w:id="816" w:author="Qualcomm" w:date="2018-08-22T01:12:00Z">
              <w:r w:rsidDel="008628F6">
                <w:rPr>
                  <w:i w:val="0"/>
                </w:rPr>
                <w:delText>10</w:delText>
              </w:r>
            </w:del>
          </w:p>
        </w:tc>
        <w:tc>
          <w:tcPr>
            <w:tcW w:w="1106" w:type="dxa"/>
            <w:tcBorders>
              <w:top w:val="single" w:sz="8" w:space="0" w:color="auto"/>
              <w:left w:val="nil"/>
              <w:bottom w:val="nil"/>
              <w:right w:val="nil"/>
            </w:tcBorders>
            <w:shd w:val="clear" w:color="auto" w:fill="auto"/>
            <w:vAlign w:val="center"/>
            <w:hideMark/>
          </w:tcPr>
          <w:p w14:paraId="6A7DA2AB" w14:textId="1654B553" w:rsidR="000059CA" w:rsidRPr="00257398" w:rsidDel="008628F6" w:rsidRDefault="000059CA" w:rsidP="00FA1E42">
            <w:pPr>
              <w:pStyle w:val="Comments"/>
              <w:ind w:firstLine="400"/>
              <w:rPr>
                <w:del w:id="817" w:author="Qualcomm" w:date="2018-08-22T01:12:00Z"/>
                <w:i w:val="0"/>
              </w:rPr>
            </w:pPr>
            <w:del w:id="818" w:author="Qualcomm" w:date="2018-08-22T01:12:00Z">
              <w:r w:rsidDel="008628F6">
                <w:rPr>
                  <w:i w:val="0"/>
                </w:rPr>
                <w:delText>17</w:delText>
              </w:r>
            </w:del>
          </w:p>
        </w:tc>
        <w:tc>
          <w:tcPr>
            <w:tcW w:w="1106" w:type="dxa"/>
            <w:tcBorders>
              <w:top w:val="single" w:sz="8" w:space="0" w:color="auto"/>
              <w:left w:val="single" w:sz="8" w:space="0" w:color="auto"/>
              <w:bottom w:val="nil"/>
              <w:right w:val="single" w:sz="4" w:space="0" w:color="auto"/>
            </w:tcBorders>
            <w:shd w:val="clear" w:color="auto" w:fill="auto"/>
            <w:vAlign w:val="center"/>
            <w:hideMark/>
          </w:tcPr>
          <w:p w14:paraId="70D66E2F" w14:textId="4DAF8E3C" w:rsidR="000059CA" w:rsidRPr="00257398" w:rsidDel="008628F6" w:rsidRDefault="000059CA" w:rsidP="00FA1E42">
            <w:pPr>
              <w:pStyle w:val="Comments"/>
              <w:ind w:firstLine="400"/>
              <w:rPr>
                <w:del w:id="819" w:author="Qualcomm" w:date="2018-08-22T01:12:00Z"/>
                <w:i w:val="0"/>
              </w:rPr>
            </w:pPr>
            <w:del w:id="820" w:author="Qualcomm" w:date="2018-08-22T01:12:00Z">
              <w:r w:rsidDel="008628F6">
                <w:rPr>
                  <w:i w:val="0"/>
                </w:rPr>
                <w:delText>20</w:delText>
              </w:r>
            </w:del>
          </w:p>
        </w:tc>
      </w:tr>
      <w:tr w:rsidR="000059CA" w:rsidRPr="006D0263" w:rsidDel="008628F6" w14:paraId="6447B257" w14:textId="7C52B637" w:rsidTr="00FA1E42">
        <w:trPr>
          <w:trHeight w:val="637"/>
          <w:del w:id="821" w:author="Qualcomm" w:date="2018-08-22T01:12:00Z"/>
        </w:trPr>
        <w:tc>
          <w:tcPr>
            <w:tcW w:w="2459" w:type="dxa"/>
            <w:tcBorders>
              <w:top w:val="single" w:sz="4" w:space="0" w:color="auto"/>
              <w:left w:val="single" w:sz="4" w:space="0" w:color="auto"/>
              <w:right w:val="single" w:sz="4" w:space="0" w:color="auto"/>
            </w:tcBorders>
            <w:shd w:val="clear" w:color="000000" w:fill="FFFFFF"/>
            <w:vAlign w:val="center"/>
            <w:hideMark/>
          </w:tcPr>
          <w:p w14:paraId="60E7DCC1" w14:textId="6B636067" w:rsidR="000059CA" w:rsidRPr="00591442" w:rsidDel="008628F6" w:rsidRDefault="000059CA" w:rsidP="00FA1E42">
            <w:pPr>
              <w:pStyle w:val="Comments"/>
              <w:rPr>
                <w:del w:id="822" w:author="Qualcomm" w:date="2018-08-22T01:12:00Z"/>
                <w:i w:val="0"/>
              </w:rPr>
            </w:pPr>
            <w:del w:id="823" w:author="Qualcomm" w:date="2018-08-22T01:12:00Z">
              <w:r w:rsidRPr="00591442" w:rsidDel="008628F6">
                <w:rPr>
                  <w:i w:val="0"/>
                </w:rPr>
                <w:delText>Front-loaded + additional DMRS</w:delText>
              </w:r>
            </w:del>
          </w:p>
        </w:tc>
        <w:tc>
          <w:tcPr>
            <w:tcW w:w="1516" w:type="dxa"/>
            <w:tcBorders>
              <w:top w:val="single" w:sz="4" w:space="0" w:color="auto"/>
              <w:left w:val="single" w:sz="4" w:space="0" w:color="auto"/>
              <w:right w:val="single" w:sz="4" w:space="0" w:color="auto"/>
            </w:tcBorders>
            <w:shd w:val="clear" w:color="000000" w:fill="FFFFFF"/>
            <w:vAlign w:val="center"/>
            <w:hideMark/>
          </w:tcPr>
          <w:p w14:paraId="3A0CB673" w14:textId="77AC089D" w:rsidR="000059CA" w:rsidRPr="00257398" w:rsidDel="008628F6" w:rsidRDefault="000059CA" w:rsidP="00FA1E42">
            <w:pPr>
              <w:pStyle w:val="Comments"/>
              <w:ind w:firstLine="400"/>
              <w:rPr>
                <w:del w:id="824" w:author="Qualcomm" w:date="2018-08-22T01:12:00Z"/>
                <w:i w:val="0"/>
              </w:rPr>
            </w:pPr>
            <w:del w:id="825" w:author="Qualcomm" w:date="2018-08-22T01:12:00Z">
              <w:r w:rsidRPr="00257398" w:rsidDel="008628F6">
                <w:rPr>
                  <w:i w:val="0"/>
                </w:rPr>
                <w:delText>N1</w:delText>
              </w:r>
            </w:del>
          </w:p>
        </w:tc>
        <w:tc>
          <w:tcPr>
            <w:tcW w:w="1461"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14C0278E" w14:textId="541FE051" w:rsidR="000059CA" w:rsidRPr="00257398" w:rsidDel="008628F6" w:rsidRDefault="000059CA" w:rsidP="00FA1E42">
            <w:pPr>
              <w:pStyle w:val="Comments"/>
              <w:ind w:firstLine="400"/>
              <w:rPr>
                <w:del w:id="826" w:author="Qualcomm" w:date="2018-08-22T01:12:00Z"/>
                <w:i w:val="0"/>
              </w:rPr>
            </w:pPr>
            <w:del w:id="827" w:author="Qualcomm" w:date="2018-08-22T01:12:00Z">
              <w:r w:rsidRPr="00257398" w:rsidDel="008628F6">
                <w:rPr>
                  <w:i w:val="0"/>
                </w:rPr>
                <w:delText>Symbols</w:delText>
              </w:r>
            </w:del>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2ABA3AE5" w14:textId="5F02E128" w:rsidR="000059CA" w:rsidRPr="00257398" w:rsidDel="008628F6" w:rsidRDefault="000059CA" w:rsidP="00FA1E42">
            <w:pPr>
              <w:pStyle w:val="Comments"/>
              <w:ind w:firstLine="400"/>
              <w:rPr>
                <w:del w:id="828" w:author="Qualcomm" w:date="2018-08-22T01:12:00Z"/>
                <w:i w:val="0"/>
              </w:rPr>
            </w:pPr>
            <w:del w:id="829" w:author="Qualcomm" w:date="2018-08-22T01:12:00Z">
              <w:r w:rsidDel="008628F6">
                <w:rPr>
                  <w:i w:val="0"/>
                </w:rPr>
                <w:delText>13</w:delText>
              </w:r>
            </w:del>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45722188" w14:textId="5845EDF2" w:rsidR="000059CA" w:rsidRPr="00257398" w:rsidDel="008628F6" w:rsidRDefault="000059CA" w:rsidP="00FA1E42">
            <w:pPr>
              <w:pStyle w:val="Comments"/>
              <w:ind w:firstLine="400"/>
              <w:rPr>
                <w:del w:id="830" w:author="Qualcomm" w:date="2018-08-22T01:12:00Z"/>
                <w:i w:val="0"/>
              </w:rPr>
            </w:pPr>
            <w:del w:id="831" w:author="Qualcomm" w:date="2018-08-22T01:12:00Z">
              <w:r w:rsidDel="008628F6">
                <w:rPr>
                  <w:i w:val="0"/>
                </w:rPr>
                <w:delText>13</w:delText>
              </w:r>
            </w:del>
          </w:p>
        </w:tc>
        <w:tc>
          <w:tcPr>
            <w:tcW w:w="1106" w:type="dxa"/>
            <w:tcBorders>
              <w:top w:val="single" w:sz="8" w:space="0" w:color="auto"/>
              <w:left w:val="nil"/>
              <w:bottom w:val="single" w:sz="8" w:space="0" w:color="auto"/>
              <w:right w:val="single" w:sz="8" w:space="0" w:color="000000"/>
            </w:tcBorders>
            <w:shd w:val="clear" w:color="000000" w:fill="FFFFFF"/>
            <w:vAlign w:val="center"/>
            <w:hideMark/>
          </w:tcPr>
          <w:p w14:paraId="467D3D0A" w14:textId="0A5FE292" w:rsidR="000059CA" w:rsidRPr="00257398" w:rsidDel="008628F6" w:rsidRDefault="000059CA" w:rsidP="00FA1E42">
            <w:pPr>
              <w:pStyle w:val="Comments"/>
              <w:ind w:firstLine="400"/>
              <w:rPr>
                <w:del w:id="832" w:author="Qualcomm" w:date="2018-08-22T01:12:00Z"/>
                <w:i w:val="0"/>
              </w:rPr>
            </w:pPr>
            <w:del w:id="833" w:author="Qualcomm" w:date="2018-08-22T01:12:00Z">
              <w:r w:rsidDel="008628F6">
                <w:rPr>
                  <w:i w:val="0"/>
                </w:rPr>
                <w:delText>20</w:delText>
              </w:r>
            </w:del>
          </w:p>
        </w:tc>
        <w:tc>
          <w:tcPr>
            <w:tcW w:w="1106" w:type="dxa"/>
            <w:tcBorders>
              <w:top w:val="single" w:sz="8" w:space="0" w:color="auto"/>
              <w:left w:val="nil"/>
              <w:bottom w:val="single" w:sz="8" w:space="0" w:color="auto"/>
              <w:right w:val="single" w:sz="4" w:space="0" w:color="auto"/>
            </w:tcBorders>
            <w:shd w:val="clear" w:color="000000" w:fill="FFFFFF"/>
            <w:vAlign w:val="center"/>
            <w:hideMark/>
          </w:tcPr>
          <w:p w14:paraId="4D9B9248" w14:textId="26072CE9" w:rsidR="000059CA" w:rsidRPr="00257398" w:rsidDel="008628F6" w:rsidRDefault="000059CA" w:rsidP="00FA1E42">
            <w:pPr>
              <w:pStyle w:val="Comments"/>
              <w:ind w:firstLine="400"/>
              <w:rPr>
                <w:del w:id="834" w:author="Qualcomm" w:date="2018-08-22T01:12:00Z"/>
                <w:i w:val="0"/>
              </w:rPr>
            </w:pPr>
            <w:del w:id="835" w:author="Qualcomm" w:date="2018-08-22T01:12:00Z">
              <w:r w:rsidDel="008628F6">
                <w:rPr>
                  <w:i w:val="0"/>
                </w:rPr>
                <w:delText>24</w:delText>
              </w:r>
            </w:del>
          </w:p>
        </w:tc>
      </w:tr>
      <w:tr w:rsidR="000059CA" w:rsidRPr="006D0263" w:rsidDel="008628F6" w14:paraId="5DA16A11" w14:textId="3B76A9A3" w:rsidTr="00FA1E42">
        <w:trPr>
          <w:trHeight w:val="719"/>
          <w:del w:id="836" w:author="Qualcomm" w:date="2018-08-22T01:12:00Z"/>
        </w:trPr>
        <w:tc>
          <w:tcPr>
            <w:tcW w:w="2459"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D9199CF" w14:textId="0FBE8F4A" w:rsidR="000059CA" w:rsidRPr="00591442" w:rsidDel="008628F6" w:rsidRDefault="000059CA" w:rsidP="00FA1E42">
            <w:pPr>
              <w:pStyle w:val="Comments"/>
              <w:rPr>
                <w:del w:id="837" w:author="Qualcomm" w:date="2018-08-22T01:12:00Z"/>
                <w:i w:val="0"/>
              </w:rPr>
            </w:pPr>
            <w:del w:id="838" w:author="Qualcomm" w:date="2018-08-22T01:12:00Z">
              <w:r w:rsidRPr="00591442" w:rsidDel="008628F6">
                <w:rPr>
                  <w:i w:val="0"/>
                </w:rPr>
                <w:delText>Frequency-first RE-mapping</w:delText>
              </w:r>
            </w:del>
          </w:p>
        </w:tc>
        <w:tc>
          <w:tcPr>
            <w:tcW w:w="151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5C66ABF" w14:textId="502DB9D2" w:rsidR="000059CA" w:rsidRPr="00257398" w:rsidDel="008628F6" w:rsidRDefault="000059CA" w:rsidP="00FA1E42">
            <w:pPr>
              <w:pStyle w:val="Comments"/>
              <w:ind w:firstLine="400"/>
              <w:rPr>
                <w:del w:id="839" w:author="Qualcomm" w:date="2018-08-22T01:12:00Z"/>
                <w:i w:val="0"/>
              </w:rPr>
            </w:pPr>
            <w:del w:id="840" w:author="Qualcomm" w:date="2018-08-22T01:12:00Z">
              <w:r w:rsidRPr="00257398" w:rsidDel="008628F6">
                <w:rPr>
                  <w:i w:val="0"/>
                </w:rPr>
                <w:delText>N2</w:delText>
              </w:r>
              <w:r w:rsidDel="008628F6">
                <w:rPr>
                  <w:i w:val="0"/>
                  <w:vertAlign w:val="superscript"/>
                </w:rPr>
                <w:delText>1</w:delText>
              </w:r>
            </w:del>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7FA0557" w14:textId="4D22F405" w:rsidR="000059CA" w:rsidRPr="00257398" w:rsidDel="008628F6" w:rsidRDefault="000059CA" w:rsidP="00FA1E42">
            <w:pPr>
              <w:pStyle w:val="Comments"/>
              <w:ind w:firstLine="400"/>
              <w:rPr>
                <w:del w:id="841" w:author="Qualcomm" w:date="2018-08-22T01:12:00Z"/>
                <w:i w:val="0"/>
              </w:rPr>
            </w:pPr>
            <w:del w:id="842" w:author="Qualcomm" w:date="2018-08-22T01:12:00Z">
              <w:r w:rsidRPr="00257398" w:rsidDel="008628F6">
                <w:rPr>
                  <w:i w:val="0"/>
                </w:rPr>
                <w:delText>Symbols</w:delText>
              </w:r>
            </w:del>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DABC048" w14:textId="5D933103" w:rsidR="000059CA" w:rsidRPr="00257398" w:rsidDel="008628F6" w:rsidRDefault="000059CA" w:rsidP="00FA1E42">
            <w:pPr>
              <w:pStyle w:val="Comments"/>
              <w:ind w:firstLine="400"/>
              <w:rPr>
                <w:del w:id="843" w:author="Qualcomm" w:date="2018-08-22T01:12:00Z"/>
                <w:i w:val="0"/>
              </w:rPr>
            </w:pPr>
            <w:del w:id="844" w:author="Qualcomm" w:date="2018-08-22T01:12:00Z">
              <w:r w:rsidDel="008628F6">
                <w:rPr>
                  <w:i w:val="0"/>
                </w:rPr>
                <w:delText>10</w:delText>
              </w:r>
            </w:del>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0FC76A7" w14:textId="1F332149" w:rsidR="000059CA" w:rsidRPr="00257398" w:rsidDel="008628F6" w:rsidRDefault="000059CA" w:rsidP="00FA1E42">
            <w:pPr>
              <w:pStyle w:val="Comments"/>
              <w:ind w:firstLine="400"/>
              <w:rPr>
                <w:del w:id="845" w:author="Qualcomm" w:date="2018-08-22T01:12:00Z"/>
                <w:i w:val="0"/>
              </w:rPr>
            </w:pPr>
            <w:del w:id="846" w:author="Qualcomm" w:date="2018-08-22T01:12:00Z">
              <w:r w:rsidDel="008628F6">
                <w:rPr>
                  <w:i w:val="0"/>
                </w:rPr>
                <w:delText>12</w:delText>
              </w:r>
            </w:del>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3060BF1C" w14:textId="53E19845" w:rsidR="000059CA" w:rsidRPr="00257398" w:rsidDel="008628F6" w:rsidRDefault="000059CA" w:rsidP="00FA1E42">
            <w:pPr>
              <w:pStyle w:val="Comments"/>
              <w:ind w:firstLine="400"/>
              <w:rPr>
                <w:del w:id="847" w:author="Qualcomm" w:date="2018-08-22T01:12:00Z"/>
                <w:i w:val="0"/>
              </w:rPr>
            </w:pPr>
            <w:del w:id="848" w:author="Qualcomm" w:date="2018-08-22T01:12:00Z">
              <w:r w:rsidDel="008628F6">
                <w:rPr>
                  <w:i w:val="0"/>
                </w:rPr>
                <w:delText>23</w:delText>
              </w:r>
            </w:del>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A9051DE" w14:textId="38EB71B9" w:rsidR="000059CA" w:rsidRPr="00257398" w:rsidDel="008628F6" w:rsidRDefault="000059CA" w:rsidP="00FA1E42">
            <w:pPr>
              <w:pStyle w:val="Comments"/>
              <w:ind w:firstLine="400"/>
              <w:rPr>
                <w:del w:id="849" w:author="Qualcomm" w:date="2018-08-22T01:12:00Z"/>
                <w:i w:val="0"/>
              </w:rPr>
            </w:pPr>
            <w:del w:id="850" w:author="Qualcomm" w:date="2018-08-22T01:12:00Z">
              <w:r w:rsidDel="008628F6">
                <w:rPr>
                  <w:i w:val="0"/>
                </w:rPr>
                <w:delText>36</w:delText>
              </w:r>
            </w:del>
          </w:p>
        </w:tc>
      </w:tr>
    </w:tbl>
    <w:p w14:paraId="146F05C4" w14:textId="5E7D7BB9" w:rsidR="000059CA" w:rsidRPr="00003457" w:rsidDel="008628F6" w:rsidRDefault="000059CA">
      <w:pPr>
        <w:pStyle w:val="ListParagraph"/>
        <w:numPr>
          <w:ilvl w:val="0"/>
          <w:numId w:val="45"/>
        </w:numPr>
        <w:rPr>
          <w:del w:id="851" w:author="Qualcomm" w:date="2018-08-22T01:12:00Z"/>
          <w:rFonts w:ascii="Times New Roman" w:hAnsi="Times New Roman"/>
          <w:i/>
          <w:szCs w:val="20"/>
          <w:lang w:eastAsia="ko-KR"/>
        </w:rPr>
        <w:pPrChange w:id="852" w:author="Qualcomm" w:date="2018-08-22T01:05:00Z">
          <w:pPr>
            <w:pStyle w:val="ListParagraph"/>
            <w:numPr>
              <w:numId w:val="62"/>
            </w:numPr>
            <w:tabs>
              <w:tab w:val="num" w:pos="360"/>
              <w:tab w:val="num" w:pos="720"/>
            </w:tabs>
            <w:ind w:hanging="720"/>
          </w:pPr>
        </w:pPrChange>
      </w:pPr>
      <w:del w:id="853" w:author="Qualcomm" w:date="2018-08-22T01:12:00Z">
        <w:r w:rsidRPr="00003457" w:rsidDel="008628F6">
          <w:rPr>
            <w:rFonts w:ascii="Times New Roman" w:hAnsi="Times New Roman"/>
            <w:i/>
            <w:szCs w:val="20"/>
            <w:lang w:eastAsia="ko-KR"/>
          </w:rPr>
          <w:delText>If 1</w:delText>
        </w:r>
        <w:r w:rsidRPr="00003457" w:rsidDel="008628F6">
          <w:rPr>
            <w:rFonts w:ascii="Times New Roman" w:hAnsi="Times New Roman"/>
            <w:i/>
            <w:szCs w:val="20"/>
            <w:vertAlign w:val="superscript"/>
            <w:lang w:eastAsia="ko-KR"/>
          </w:rPr>
          <w:delText>st</w:delText>
        </w:r>
        <w:r w:rsidRPr="00003457" w:rsidDel="008628F6">
          <w:rPr>
            <w:rFonts w:ascii="Times New Roman" w:hAnsi="Times New Roman"/>
            <w:i/>
            <w:szCs w:val="20"/>
            <w:lang w:eastAsia="ko-KR"/>
          </w:rPr>
          <w:delText xml:space="preserve"> symbol of PUSCH is data-only or FDM data with DMRS, then add 1 symbol to N2 in table.</w:delText>
        </w:r>
      </w:del>
    </w:p>
    <w:p w14:paraId="023CDFC9" w14:textId="0F006424" w:rsidR="000059CA" w:rsidDel="008628F6" w:rsidRDefault="000059CA" w:rsidP="000059CA">
      <w:pPr>
        <w:rPr>
          <w:del w:id="854" w:author="Qualcomm" w:date="2018-08-22T01:12:00Z"/>
        </w:rPr>
      </w:pPr>
    </w:p>
    <w:p w14:paraId="7461E29B" w14:textId="1D0E7D31" w:rsidR="000059CA" w:rsidDel="008628F6" w:rsidRDefault="000059CA" w:rsidP="000059CA">
      <w:pPr>
        <w:rPr>
          <w:del w:id="855" w:author="Qualcomm" w:date="2018-08-22T01:12:00Z"/>
        </w:rPr>
      </w:pPr>
    </w:p>
    <w:p w14:paraId="6A3F442D" w14:textId="297BD764" w:rsidR="000059CA" w:rsidRPr="00B47C0D" w:rsidDel="008628F6" w:rsidRDefault="000059CA" w:rsidP="000059CA">
      <w:pPr>
        <w:rPr>
          <w:del w:id="856" w:author="Qualcomm" w:date="2018-08-22T01:12:00Z"/>
        </w:rPr>
      </w:pPr>
      <w:del w:id="857" w:author="Qualcomm" w:date="2018-08-22T01:12:00Z">
        <w:r w:rsidRPr="00B47C0D" w:rsidDel="008628F6">
          <w:rPr>
            <w:highlight w:val="green"/>
          </w:rPr>
          <w:delText>Agreements</w:delText>
        </w:r>
        <w:r w:rsidRPr="00B47C0D" w:rsidDel="008628F6">
          <w:delText>:</w:delText>
        </w:r>
      </w:del>
    </w:p>
    <w:p w14:paraId="18276A76" w14:textId="7AA0C1B1" w:rsidR="000059CA" w:rsidRPr="00B47C0D" w:rsidDel="008628F6" w:rsidRDefault="000059CA">
      <w:pPr>
        <w:numPr>
          <w:ilvl w:val="0"/>
          <w:numId w:val="44"/>
        </w:numPr>
        <w:overflowPunct/>
        <w:autoSpaceDE/>
        <w:autoSpaceDN/>
        <w:adjustRightInd/>
        <w:spacing w:after="0"/>
        <w:textAlignment w:val="auto"/>
        <w:rPr>
          <w:del w:id="858" w:author="Qualcomm" w:date="2018-08-22T01:12:00Z"/>
        </w:rPr>
        <w:pPrChange w:id="859" w:author="Qualcomm" w:date="2018-08-22T01:05:00Z">
          <w:pPr>
            <w:numPr>
              <w:numId w:val="63"/>
            </w:numPr>
            <w:tabs>
              <w:tab w:val="num" w:pos="360"/>
              <w:tab w:val="num" w:pos="720"/>
            </w:tabs>
            <w:overflowPunct/>
            <w:autoSpaceDE/>
            <w:autoSpaceDN/>
            <w:adjustRightInd/>
            <w:spacing w:after="0"/>
            <w:ind w:left="720" w:hanging="360"/>
            <w:textAlignment w:val="auto"/>
          </w:pPr>
        </w:pPrChange>
      </w:pPr>
      <w:del w:id="860" w:author="Qualcomm" w:date="2018-08-22T01:12:00Z">
        <w:r w:rsidRPr="00B47C0D" w:rsidDel="008628F6">
          <w:delText>Confirm the value of d=1 symbols in the RAN1 #91 agreement regarding multiplexing of HARQ-ACK with uplink data on PUSCH, i.e., confirm the text (without change) in TS38.214 Subclause 5.3:</w:delText>
        </w:r>
      </w:del>
    </w:p>
    <w:p w14:paraId="3B2BEADD" w14:textId="70BC1AB8" w:rsidR="000059CA" w:rsidRPr="00B47C0D" w:rsidDel="008628F6" w:rsidRDefault="000059CA">
      <w:pPr>
        <w:pStyle w:val="B1"/>
        <w:numPr>
          <w:ilvl w:val="0"/>
          <w:numId w:val="8"/>
        </w:numPr>
        <w:overflowPunct/>
        <w:autoSpaceDE/>
        <w:autoSpaceDN/>
        <w:adjustRightInd/>
        <w:ind w:left="1080"/>
        <w:textAlignment w:val="auto"/>
        <w:rPr>
          <w:del w:id="861" w:author="Qualcomm" w:date="2018-08-22T01:12:00Z"/>
        </w:rPr>
        <w:pPrChange w:id="862" w:author="Qualcomm" w:date="2018-08-22T01:05:00Z">
          <w:pPr>
            <w:pStyle w:val="B1"/>
            <w:numPr>
              <w:numId w:val="20"/>
            </w:numPr>
            <w:overflowPunct/>
            <w:autoSpaceDE/>
            <w:autoSpaceDN/>
            <w:adjustRightInd/>
            <w:ind w:left="720" w:hanging="360"/>
            <w:textAlignment w:val="auto"/>
          </w:pPr>
        </w:pPrChange>
      </w:pPr>
      <w:del w:id="863" w:author="Qualcomm" w:date="2018-08-22T01:12:00Z">
        <w:r w:rsidRPr="00B47C0D" w:rsidDel="008628F6">
          <w:rPr>
            <w:lang w:val="en-AU"/>
          </w:rPr>
          <w:delText>If the HARQ-ACK is transmitted on PUSCH, then d</w:delText>
        </w:r>
        <w:r w:rsidRPr="00B47C0D" w:rsidDel="008628F6">
          <w:rPr>
            <w:vertAlign w:val="subscript"/>
            <w:lang w:val="en-AU"/>
          </w:rPr>
          <w:delText>1</w:delText>
        </w:r>
        <w:r w:rsidRPr="00B47C0D" w:rsidDel="008628F6">
          <w:rPr>
            <w:lang w:val="en-AU"/>
          </w:rPr>
          <w:delText>=1</w:delText>
        </w:r>
        <w:r w:rsidRPr="00B47C0D" w:rsidDel="008628F6">
          <w:delText>.</w:delText>
        </w:r>
      </w:del>
    </w:p>
    <w:p w14:paraId="1EDDEA64" w14:textId="7B59E98B" w:rsidR="000059CA" w:rsidRPr="006D77D6" w:rsidDel="008628F6" w:rsidRDefault="000059CA" w:rsidP="000059CA">
      <w:pPr>
        <w:rPr>
          <w:del w:id="864" w:author="Qualcomm" w:date="2018-08-22T01:12:00Z"/>
          <w:lang w:val="en-GB"/>
        </w:rPr>
      </w:pPr>
    </w:p>
    <w:p w14:paraId="4275CA75" w14:textId="0E3E9180" w:rsidR="000059CA" w:rsidDel="008628F6" w:rsidRDefault="000059CA" w:rsidP="000059CA">
      <w:pPr>
        <w:pStyle w:val="Heading3"/>
        <w:rPr>
          <w:del w:id="865" w:author="Qualcomm" w:date="2018-08-22T01:12:00Z"/>
        </w:rPr>
      </w:pPr>
      <w:del w:id="866" w:author="Qualcomm" w:date="2018-08-22T01:12:00Z">
        <w:r w:rsidDel="008628F6">
          <w:delText>RAN1 #92</w:delText>
        </w:r>
      </w:del>
    </w:p>
    <w:p w14:paraId="3BE4B2F6" w14:textId="5E41D6A7" w:rsidR="000059CA" w:rsidRPr="00AF1A70" w:rsidDel="008628F6" w:rsidRDefault="000059CA" w:rsidP="000059CA">
      <w:pPr>
        <w:rPr>
          <w:del w:id="867" w:author="Qualcomm" w:date="2018-08-22T01:12:00Z"/>
          <w:b/>
          <w:lang w:eastAsia="x-none"/>
        </w:rPr>
      </w:pPr>
      <w:del w:id="868" w:author="Qualcomm" w:date="2018-08-22T01:12:00Z">
        <w:r w:rsidRPr="00AF1A70" w:rsidDel="008628F6">
          <w:rPr>
            <w:highlight w:val="green"/>
            <w:lang w:eastAsia="x-none"/>
          </w:rPr>
          <w:delText>Agreements</w:delText>
        </w:r>
        <w:r w:rsidRPr="00AF1A70" w:rsidDel="008628F6">
          <w:rPr>
            <w:b/>
            <w:lang w:eastAsia="x-none"/>
          </w:rPr>
          <w:delText>:</w:delText>
        </w:r>
      </w:del>
    </w:p>
    <w:p w14:paraId="4FB253A5" w14:textId="5ECEA784" w:rsidR="000059CA" w:rsidRPr="00AF1A70" w:rsidDel="008628F6" w:rsidRDefault="000059CA">
      <w:pPr>
        <w:numPr>
          <w:ilvl w:val="0"/>
          <w:numId w:val="38"/>
        </w:numPr>
        <w:overflowPunct/>
        <w:autoSpaceDE/>
        <w:autoSpaceDN/>
        <w:adjustRightInd/>
        <w:spacing w:after="0"/>
        <w:textAlignment w:val="auto"/>
        <w:rPr>
          <w:del w:id="869" w:author="Qualcomm" w:date="2018-08-22T01:12:00Z"/>
        </w:rPr>
        <w:pPrChange w:id="870" w:author="Qualcomm" w:date="2018-08-22T01:05:00Z">
          <w:pPr>
            <w:numPr>
              <w:numId w:val="64"/>
            </w:numPr>
            <w:tabs>
              <w:tab w:val="num" w:pos="360"/>
              <w:tab w:val="num" w:pos="720"/>
            </w:tabs>
            <w:overflowPunct/>
            <w:autoSpaceDE/>
            <w:autoSpaceDN/>
            <w:adjustRightInd/>
            <w:spacing w:after="0"/>
            <w:ind w:left="720" w:hanging="360"/>
            <w:textAlignment w:val="auto"/>
          </w:pPr>
        </w:pPrChange>
      </w:pPr>
      <w:del w:id="871" w:author="Qualcomm" w:date="2018-08-22T01:12:00Z">
        <w:r w:rsidRPr="00AF1A70" w:rsidDel="008628F6">
          <w:delText>In case of CA operation, the extra UE processing time shall be introduced based on the max timing difference among CCs defined in RAN4 spec</w:delText>
        </w:r>
      </w:del>
    </w:p>
    <w:p w14:paraId="073FB756" w14:textId="6B8B75FB" w:rsidR="000059CA" w:rsidRPr="00AF1A70" w:rsidDel="008628F6" w:rsidRDefault="000059CA">
      <w:pPr>
        <w:numPr>
          <w:ilvl w:val="1"/>
          <w:numId w:val="37"/>
        </w:numPr>
        <w:overflowPunct/>
        <w:autoSpaceDE/>
        <w:autoSpaceDN/>
        <w:adjustRightInd/>
        <w:spacing w:after="0"/>
        <w:textAlignment w:val="auto"/>
        <w:rPr>
          <w:del w:id="872" w:author="Qualcomm" w:date="2018-08-22T01:12:00Z"/>
        </w:rPr>
        <w:pPrChange w:id="873" w:author="Qualcomm" w:date="2018-08-22T01:05:00Z">
          <w:pPr>
            <w:numPr>
              <w:ilvl w:val="1"/>
              <w:numId w:val="54"/>
            </w:numPr>
            <w:tabs>
              <w:tab w:val="num" w:pos="360"/>
              <w:tab w:val="num" w:pos="1440"/>
            </w:tabs>
            <w:overflowPunct/>
            <w:autoSpaceDE/>
            <w:autoSpaceDN/>
            <w:adjustRightInd/>
            <w:spacing w:after="0"/>
            <w:ind w:left="1440" w:hanging="360"/>
            <w:textAlignment w:val="auto"/>
          </w:pPr>
        </w:pPrChange>
      </w:pPr>
      <w:del w:id="874" w:author="Qualcomm" w:date="2018-08-22T01:12:00Z">
        <w:r w:rsidRPr="00AF1A70" w:rsidDel="008628F6">
          <w:delText>Note : The value may be SCS dependent, depending on RAN4’s discussion</w:delText>
        </w:r>
      </w:del>
    </w:p>
    <w:p w14:paraId="32692247" w14:textId="603A0D4D" w:rsidR="000059CA" w:rsidRPr="00AF1A70" w:rsidDel="008628F6" w:rsidRDefault="000059CA" w:rsidP="000059CA">
      <w:pPr>
        <w:rPr>
          <w:del w:id="875" w:author="Qualcomm" w:date="2018-08-22T01:12:00Z"/>
          <w:b/>
          <w:lang w:eastAsia="x-none"/>
        </w:rPr>
      </w:pPr>
    </w:p>
    <w:p w14:paraId="0654D4F0" w14:textId="4CF52731" w:rsidR="000059CA" w:rsidRPr="00AF1A70" w:rsidDel="008628F6" w:rsidRDefault="000059CA" w:rsidP="000059CA">
      <w:pPr>
        <w:rPr>
          <w:del w:id="876" w:author="Qualcomm" w:date="2018-08-22T01:12:00Z"/>
          <w:b/>
          <w:lang w:eastAsia="x-none"/>
        </w:rPr>
      </w:pPr>
      <w:del w:id="877" w:author="Qualcomm" w:date="2018-08-22T01:12:00Z">
        <w:r w:rsidRPr="00AF1A70" w:rsidDel="008628F6">
          <w:rPr>
            <w:highlight w:val="green"/>
            <w:lang w:eastAsia="x-none"/>
          </w:rPr>
          <w:delText>Agreements</w:delText>
        </w:r>
        <w:r w:rsidRPr="00AF1A70" w:rsidDel="008628F6">
          <w:rPr>
            <w:b/>
            <w:lang w:eastAsia="x-none"/>
          </w:rPr>
          <w:delText>:</w:delText>
        </w:r>
      </w:del>
    </w:p>
    <w:p w14:paraId="7F79B82D" w14:textId="218A8FAE" w:rsidR="000059CA" w:rsidRPr="00AF1A70" w:rsidDel="008628F6" w:rsidRDefault="000059CA">
      <w:pPr>
        <w:numPr>
          <w:ilvl w:val="0"/>
          <w:numId w:val="39"/>
        </w:numPr>
        <w:overflowPunct/>
        <w:autoSpaceDE/>
        <w:autoSpaceDN/>
        <w:adjustRightInd/>
        <w:spacing w:after="0"/>
        <w:textAlignment w:val="auto"/>
        <w:rPr>
          <w:del w:id="878" w:author="Qualcomm" w:date="2018-08-22T01:12:00Z"/>
        </w:rPr>
        <w:pPrChange w:id="879" w:author="Qualcomm" w:date="2018-08-22T01:05:00Z">
          <w:pPr>
            <w:numPr>
              <w:numId w:val="65"/>
            </w:numPr>
            <w:tabs>
              <w:tab w:val="num" w:pos="360"/>
              <w:tab w:val="num" w:pos="720"/>
            </w:tabs>
            <w:overflowPunct/>
            <w:autoSpaceDE/>
            <w:autoSpaceDN/>
            <w:adjustRightInd/>
            <w:spacing w:after="0"/>
            <w:ind w:left="720" w:hanging="360"/>
            <w:textAlignment w:val="auto"/>
          </w:pPr>
        </w:pPrChange>
      </w:pPr>
      <w:del w:id="880" w:author="Qualcomm" w:date="2018-08-22T01:12:00Z">
        <w:r w:rsidRPr="00AF1A70" w:rsidDel="008628F6">
          <w:delText>For the processing time formulas given in Section 5.3 &amp; 6.4, in TS 38.214,</w:delText>
        </w:r>
      </w:del>
    </w:p>
    <w:p w14:paraId="7B9B9101" w14:textId="13276918" w:rsidR="000059CA" w:rsidRPr="00AF1A70" w:rsidDel="008628F6" w:rsidRDefault="000059CA">
      <w:pPr>
        <w:numPr>
          <w:ilvl w:val="1"/>
          <w:numId w:val="39"/>
        </w:numPr>
        <w:overflowPunct/>
        <w:autoSpaceDE/>
        <w:autoSpaceDN/>
        <w:adjustRightInd/>
        <w:spacing w:after="0"/>
        <w:textAlignment w:val="auto"/>
        <w:rPr>
          <w:del w:id="881" w:author="Qualcomm" w:date="2018-08-22T01:12:00Z"/>
        </w:rPr>
        <w:pPrChange w:id="882" w:author="Qualcomm" w:date="2018-08-22T01:05:00Z">
          <w:pPr>
            <w:numPr>
              <w:ilvl w:val="1"/>
              <w:numId w:val="65"/>
            </w:numPr>
            <w:tabs>
              <w:tab w:val="num" w:pos="360"/>
              <w:tab w:val="num" w:pos="1440"/>
            </w:tabs>
            <w:overflowPunct/>
            <w:autoSpaceDE/>
            <w:autoSpaceDN/>
            <w:adjustRightInd/>
            <w:spacing w:after="0"/>
            <w:ind w:left="1440" w:hanging="360"/>
            <w:textAlignment w:val="auto"/>
          </w:pPr>
        </w:pPrChange>
      </w:pPr>
      <w:del w:id="883" w:author="Qualcomm" w:date="2018-08-22T01:12:00Z">
        <w:r w:rsidRPr="00AF1A70" w:rsidDel="008628F6">
          <w:delText>(</w:delText>
        </w:r>
        <w:r w:rsidRPr="00AF1A70" w:rsidDel="008628F6">
          <w:rPr>
            <w:highlight w:val="darkYellow"/>
          </w:rPr>
          <w:delText>working assumption</w:delText>
        </w:r>
        <w:r w:rsidRPr="00AF1A70" w:rsidDel="008628F6">
          <w:delText>) Remove timing advance from the processing time formulas</w:delText>
        </w:r>
      </w:del>
    </w:p>
    <w:p w14:paraId="1A16BA8B" w14:textId="02C76521" w:rsidR="000059CA" w:rsidRPr="00AF1A70" w:rsidDel="008628F6" w:rsidRDefault="000059CA">
      <w:pPr>
        <w:numPr>
          <w:ilvl w:val="1"/>
          <w:numId w:val="39"/>
        </w:numPr>
        <w:overflowPunct/>
        <w:autoSpaceDE/>
        <w:autoSpaceDN/>
        <w:adjustRightInd/>
        <w:spacing w:after="0"/>
        <w:textAlignment w:val="auto"/>
        <w:rPr>
          <w:del w:id="884" w:author="Qualcomm" w:date="2018-08-22T01:12:00Z"/>
        </w:rPr>
        <w:pPrChange w:id="885" w:author="Qualcomm" w:date="2018-08-22T01:05:00Z">
          <w:pPr>
            <w:numPr>
              <w:ilvl w:val="1"/>
              <w:numId w:val="65"/>
            </w:numPr>
            <w:tabs>
              <w:tab w:val="num" w:pos="360"/>
              <w:tab w:val="num" w:pos="1440"/>
            </w:tabs>
            <w:overflowPunct/>
            <w:autoSpaceDE/>
            <w:autoSpaceDN/>
            <w:adjustRightInd/>
            <w:spacing w:after="0"/>
            <w:ind w:left="1440" w:hanging="360"/>
            <w:textAlignment w:val="auto"/>
          </w:pPr>
        </w:pPrChange>
      </w:pPr>
      <w:del w:id="886" w:author="Qualcomm" w:date="2018-08-22T01:12:00Z">
        <w:r w:rsidRPr="00AF1A70" w:rsidDel="008628F6">
          <w:delText>Clarify that the conversion from symbol units to absolute time assumes NCP (with the shorter symbol length) as a nominal convention for both NCP and ECP cases</w:delText>
        </w:r>
      </w:del>
    </w:p>
    <w:p w14:paraId="74FF1E9D" w14:textId="1D6B1B46" w:rsidR="000059CA" w:rsidRPr="00AF1A70" w:rsidDel="008628F6" w:rsidRDefault="000059CA">
      <w:pPr>
        <w:numPr>
          <w:ilvl w:val="1"/>
          <w:numId w:val="39"/>
        </w:numPr>
        <w:overflowPunct/>
        <w:autoSpaceDE/>
        <w:autoSpaceDN/>
        <w:adjustRightInd/>
        <w:spacing w:after="0"/>
        <w:textAlignment w:val="auto"/>
        <w:rPr>
          <w:del w:id="887" w:author="Qualcomm" w:date="2018-08-22T01:12:00Z"/>
        </w:rPr>
        <w:pPrChange w:id="888" w:author="Qualcomm" w:date="2018-08-22T01:05:00Z">
          <w:pPr>
            <w:numPr>
              <w:ilvl w:val="1"/>
              <w:numId w:val="65"/>
            </w:numPr>
            <w:tabs>
              <w:tab w:val="num" w:pos="360"/>
              <w:tab w:val="num" w:pos="1440"/>
            </w:tabs>
            <w:overflowPunct/>
            <w:autoSpaceDE/>
            <w:autoSpaceDN/>
            <w:adjustRightInd/>
            <w:spacing w:after="0"/>
            <w:ind w:left="1440" w:hanging="360"/>
            <w:textAlignment w:val="auto"/>
          </w:pPr>
        </w:pPrChange>
      </w:pPr>
      <w:del w:id="889" w:author="Qualcomm" w:date="2018-08-22T01:12:00Z">
        <w:r w:rsidRPr="00AF1A70" w:rsidDel="008628F6">
          <w:delText>The UE processing time between PDSCH with SCS u1 and PUCCH with SCS u2 (or between PDCCH with u1 and PUSCH with u2) should be defined as max(T1, T2) based on the agreement in RAN1#91, where T1 or T2 is the absolute time of N1 in case with single SCS u1 or single SCS u2 for both PDSCH and PUCCH (or for both PDCCH and PUSCH).</w:delText>
        </w:r>
      </w:del>
    </w:p>
    <w:p w14:paraId="7A466F1C" w14:textId="31021AA8" w:rsidR="000059CA" w:rsidRPr="00AF1A70" w:rsidDel="008628F6" w:rsidRDefault="000059CA" w:rsidP="000059CA">
      <w:pPr>
        <w:rPr>
          <w:del w:id="890" w:author="Qualcomm" w:date="2018-08-22T01:12:00Z"/>
          <w:lang w:eastAsia="x-none"/>
        </w:rPr>
      </w:pPr>
    </w:p>
    <w:p w14:paraId="7B216B98" w14:textId="089E6D00" w:rsidR="000059CA" w:rsidRPr="00AF1A70" w:rsidDel="008628F6" w:rsidRDefault="000059CA" w:rsidP="000059CA">
      <w:pPr>
        <w:rPr>
          <w:del w:id="891" w:author="Qualcomm" w:date="2018-08-22T01:12:00Z"/>
          <w:highlight w:val="darkYellow"/>
          <w:lang w:eastAsia="x-none"/>
        </w:rPr>
      </w:pPr>
      <w:del w:id="892" w:author="Qualcomm" w:date="2018-08-22T01:12:00Z">
        <w:r w:rsidRPr="00AF1A70" w:rsidDel="008628F6">
          <w:rPr>
            <w:highlight w:val="darkYellow"/>
            <w:lang w:eastAsia="x-none"/>
          </w:rPr>
          <w:delText>Working assumption:</w:delText>
        </w:r>
      </w:del>
    </w:p>
    <w:p w14:paraId="4C29B21C" w14:textId="6038E9D5" w:rsidR="000059CA" w:rsidRPr="00AF1A70" w:rsidDel="008628F6" w:rsidRDefault="000059CA">
      <w:pPr>
        <w:numPr>
          <w:ilvl w:val="0"/>
          <w:numId w:val="40"/>
        </w:numPr>
        <w:overflowPunct/>
        <w:autoSpaceDE/>
        <w:autoSpaceDN/>
        <w:adjustRightInd/>
        <w:spacing w:after="0"/>
        <w:textAlignment w:val="auto"/>
        <w:rPr>
          <w:del w:id="893" w:author="Qualcomm" w:date="2018-08-22T01:12:00Z"/>
        </w:rPr>
        <w:pPrChange w:id="894" w:author="Qualcomm" w:date="2018-08-22T01:05:00Z">
          <w:pPr>
            <w:numPr>
              <w:numId w:val="66"/>
            </w:numPr>
            <w:tabs>
              <w:tab w:val="num" w:pos="360"/>
              <w:tab w:val="num" w:pos="720"/>
            </w:tabs>
            <w:overflowPunct/>
            <w:autoSpaceDE/>
            <w:autoSpaceDN/>
            <w:adjustRightInd/>
            <w:spacing w:after="0"/>
            <w:ind w:left="720" w:hanging="720"/>
            <w:textAlignment w:val="auto"/>
          </w:pPr>
        </w:pPrChange>
      </w:pPr>
      <w:del w:id="895" w:author="Qualcomm" w:date="2018-08-22T01:12:00Z">
        <w:r w:rsidRPr="00AF1A70" w:rsidDel="008628F6">
          <w:delText>For Capability #1 of UE processing time, the following adjustments to N1 are made:</w:delText>
        </w:r>
      </w:del>
    </w:p>
    <w:p w14:paraId="76A2BACE" w14:textId="65F84AF6" w:rsidR="000059CA" w:rsidRPr="00AF1A70" w:rsidDel="008628F6" w:rsidRDefault="000059CA">
      <w:pPr>
        <w:pStyle w:val="ListParagraph"/>
        <w:numPr>
          <w:ilvl w:val="1"/>
          <w:numId w:val="40"/>
        </w:numPr>
        <w:rPr>
          <w:del w:id="896" w:author="Qualcomm" w:date="2018-08-22T01:12:00Z"/>
          <w:rFonts w:ascii="Times New Roman" w:hAnsi="Times New Roman"/>
          <w:szCs w:val="20"/>
        </w:rPr>
        <w:pPrChange w:id="897" w:author="Qualcomm" w:date="2018-08-22T01:05:00Z">
          <w:pPr>
            <w:pStyle w:val="ListParagraph"/>
            <w:numPr>
              <w:ilvl w:val="1"/>
              <w:numId w:val="66"/>
            </w:numPr>
            <w:tabs>
              <w:tab w:val="num" w:pos="360"/>
              <w:tab w:val="num" w:pos="1440"/>
            </w:tabs>
            <w:ind w:left="1440" w:hanging="720"/>
          </w:pPr>
        </w:pPrChange>
      </w:pPr>
      <w:del w:id="898" w:author="Qualcomm" w:date="2018-08-22T01:12:00Z">
        <w:r w:rsidRPr="00AF1A70" w:rsidDel="008628F6">
          <w:rPr>
            <w:rFonts w:ascii="Times New Roman" w:hAnsi="Times New Roman"/>
            <w:szCs w:val="20"/>
          </w:rPr>
          <w:delText>If the last symbol of the PDSCH Type A allocation ends d symbols before the 7</w:delText>
        </w:r>
        <w:r w:rsidRPr="00AF1A70" w:rsidDel="008628F6">
          <w:rPr>
            <w:rFonts w:ascii="Times New Roman" w:hAnsi="Times New Roman"/>
            <w:szCs w:val="20"/>
            <w:vertAlign w:val="superscript"/>
          </w:rPr>
          <w:delText>th</w:delText>
        </w:r>
        <w:r w:rsidRPr="00AF1A70" w:rsidDel="008628F6">
          <w:rPr>
            <w:rFonts w:ascii="Times New Roman" w:hAnsi="Times New Roman"/>
            <w:szCs w:val="20"/>
          </w:rPr>
          <w:delText xml:space="preserve"> symbol in the slot, then N1 is increased by d.</w:delText>
        </w:r>
      </w:del>
    </w:p>
    <w:p w14:paraId="5BE55A7C" w14:textId="0160B396" w:rsidR="000059CA" w:rsidDel="008628F6" w:rsidRDefault="000059CA" w:rsidP="000059CA">
      <w:pPr>
        <w:rPr>
          <w:del w:id="899" w:author="Qualcomm" w:date="2018-08-22T01:12:00Z"/>
          <w:highlight w:val="green"/>
          <w:lang w:eastAsia="x-none"/>
        </w:rPr>
      </w:pPr>
    </w:p>
    <w:p w14:paraId="08CD2563" w14:textId="205EF4A0" w:rsidR="000059CA" w:rsidRPr="00AF1A70" w:rsidDel="008628F6" w:rsidRDefault="000059CA" w:rsidP="000059CA">
      <w:pPr>
        <w:rPr>
          <w:del w:id="900" w:author="Qualcomm" w:date="2018-08-22T01:12:00Z"/>
          <w:lang w:eastAsia="x-none"/>
        </w:rPr>
      </w:pPr>
      <w:del w:id="901" w:author="Qualcomm" w:date="2018-08-22T01:12:00Z">
        <w:r w:rsidRPr="00AF1A70" w:rsidDel="008628F6">
          <w:rPr>
            <w:highlight w:val="green"/>
            <w:lang w:eastAsia="x-none"/>
          </w:rPr>
          <w:delText>Agreements</w:delText>
        </w:r>
        <w:r w:rsidRPr="00AF1A70" w:rsidDel="008628F6">
          <w:rPr>
            <w:lang w:eastAsia="x-none"/>
          </w:rPr>
          <w:delText>:</w:delText>
        </w:r>
      </w:del>
    </w:p>
    <w:p w14:paraId="411FEE61" w14:textId="7C90D330" w:rsidR="000059CA" w:rsidRPr="00AF1A70" w:rsidDel="008628F6" w:rsidRDefault="000059CA">
      <w:pPr>
        <w:numPr>
          <w:ilvl w:val="0"/>
          <w:numId w:val="39"/>
        </w:numPr>
        <w:overflowPunct/>
        <w:autoSpaceDE/>
        <w:autoSpaceDN/>
        <w:adjustRightInd/>
        <w:spacing w:after="0"/>
        <w:textAlignment w:val="auto"/>
        <w:rPr>
          <w:del w:id="902" w:author="Qualcomm" w:date="2018-08-22T01:12:00Z"/>
          <w:lang w:eastAsia="x-none"/>
        </w:rPr>
        <w:pPrChange w:id="903" w:author="Qualcomm" w:date="2018-08-22T01:05:00Z">
          <w:pPr>
            <w:numPr>
              <w:numId w:val="65"/>
            </w:numPr>
            <w:tabs>
              <w:tab w:val="num" w:pos="360"/>
              <w:tab w:val="num" w:pos="720"/>
            </w:tabs>
            <w:overflowPunct/>
            <w:autoSpaceDE/>
            <w:autoSpaceDN/>
            <w:adjustRightInd/>
            <w:spacing w:after="0"/>
            <w:ind w:left="720" w:hanging="360"/>
            <w:textAlignment w:val="auto"/>
          </w:pPr>
        </w:pPrChange>
      </w:pPr>
      <w:del w:id="904" w:author="Qualcomm" w:date="2018-08-22T01:12:00Z">
        <w:r w:rsidRPr="00AF1A70" w:rsidDel="008628F6">
          <w:delText>The default set of K1 slot-timing values to use is {1,2,3,4,5,6,7,8}</w:delText>
        </w:r>
      </w:del>
    </w:p>
    <w:p w14:paraId="0108C78C" w14:textId="3F6C9BDA" w:rsidR="000059CA" w:rsidRPr="00AF1A70" w:rsidDel="008628F6" w:rsidRDefault="000059CA">
      <w:pPr>
        <w:numPr>
          <w:ilvl w:val="0"/>
          <w:numId w:val="39"/>
        </w:numPr>
        <w:overflowPunct/>
        <w:autoSpaceDE/>
        <w:autoSpaceDN/>
        <w:adjustRightInd/>
        <w:spacing w:after="0"/>
        <w:textAlignment w:val="auto"/>
        <w:rPr>
          <w:del w:id="905" w:author="Qualcomm" w:date="2018-08-22T01:12:00Z"/>
          <w:rFonts w:cs="Times"/>
        </w:rPr>
        <w:pPrChange w:id="906" w:author="Qualcomm" w:date="2018-08-22T01:05:00Z">
          <w:pPr>
            <w:numPr>
              <w:numId w:val="65"/>
            </w:numPr>
            <w:tabs>
              <w:tab w:val="num" w:pos="360"/>
              <w:tab w:val="num" w:pos="720"/>
            </w:tabs>
            <w:overflowPunct/>
            <w:autoSpaceDE/>
            <w:autoSpaceDN/>
            <w:adjustRightInd/>
            <w:spacing w:after="0"/>
            <w:ind w:left="720" w:hanging="360"/>
            <w:textAlignment w:val="auto"/>
          </w:pPr>
        </w:pPrChange>
      </w:pPr>
      <w:del w:id="907" w:author="Qualcomm" w:date="2018-08-22T01:12:00Z">
        <w:r w:rsidRPr="00AF1A70" w:rsidDel="008628F6">
          <w:delText>For Capability #1 of UE processing time, for PDSCH mapping type B, the following adjustments to N1 are made:</w:delText>
        </w:r>
      </w:del>
    </w:p>
    <w:p w14:paraId="48DC0433" w14:textId="5C2CAD63" w:rsidR="000059CA" w:rsidRPr="00AF1A70" w:rsidDel="008628F6" w:rsidRDefault="000059CA">
      <w:pPr>
        <w:numPr>
          <w:ilvl w:val="1"/>
          <w:numId w:val="39"/>
        </w:numPr>
        <w:overflowPunct/>
        <w:autoSpaceDE/>
        <w:autoSpaceDN/>
        <w:adjustRightInd/>
        <w:spacing w:after="0"/>
        <w:textAlignment w:val="auto"/>
        <w:rPr>
          <w:del w:id="908" w:author="Qualcomm" w:date="2018-08-22T01:12:00Z"/>
          <w:rFonts w:cs="Times"/>
        </w:rPr>
        <w:pPrChange w:id="909" w:author="Qualcomm" w:date="2018-08-22T01:05:00Z">
          <w:pPr>
            <w:numPr>
              <w:ilvl w:val="1"/>
              <w:numId w:val="65"/>
            </w:numPr>
            <w:tabs>
              <w:tab w:val="num" w:pos="360"/>
              <w:tab w:val="num" w:pos="1440"/>
            </w:tabs>
            <w:overflowPunct/>
            <w:autoSpaceDE/>
            <w:autoSpaceDN/>
            <w:adjustRightInd/>
            <w:spacing w:after="0"/>
            <w:ind w:left="1440" w:hanging="360"/>
            <w:textAlignment w:val="auto"/>
          </w:pPr>
        </w:pPrChange>
      </w:pPr>
      <w:del w:id="910" w:author="Qualcomm" w:date="2018-08-22T01:12:00Z">
        <w:r w:rsidRPr="00AF1A70" w:rsidDel="008628F6">
          <w:delText xml:space="preserve">For 7-symbol duration, no change to N1 </w:delText>
        </w:r>
      </w:del>
    </w:p>
    <w:p w14:paraId="3B99F72A" w14:textId="02062A37" w:rsidR="000059CA" w:rsidRPr="00AF1A70" w:rsidDel="008628F6" w:rsidRDefault="000059CA">
      <w:pPr>
        <w:numPr>
          <w:ilvl w:val="1"/>
          <w:numId w:val="39"/>
        </w:numPr>
        <w:overflowPunct/>
        <w:autoSpaceDE/>
        <w:autoSpaceDN/>
        <w:adjustRightInd/>
        <w:spacing w:after="0"/>
        <w:textAlignment w:val="auto"/>
        <w:rPr>
          <w:del w:id="911" w:author="Qualcomm" w:date="2018-08-22T01:12:00Z"/>
          <w:rFonts w:cs="Times"/>
        </w:rPr>
        <w:pPrChange w:id="912" w:author="Qualcomm" w:date="2018-08-22T01:05:00Z">
          <w:pPr>
            <w:numPr>
              <w:ilvl w:val="1"/>
              <w:numId w:val="65"/>
            </w:numPr>
            <w:tabs>
              <w:tab w:val="num" w:pos="360"/>
              <w:tab w:val="num" w:pos="1440"/>
            </w:tabs>
            <w:overflowPunct/>
            <w:autoSpaceDE/>
            <w:autoSpaceDN/>
            <w:adjustRightInd/>
            <w:spacing w:after="0"/>
            <w:ind w:left="1440" w:hanging="360"/>
            <w:textAlignment w:val="auto"/>
          </w:pPr>
        </w:pPrChange>
      </w:pPr>
      <w:del w:id="913" w:author="Qualcomm" w:date="2018-08-22T01:12:00Z">
        <w:r w:rsidRPr="00AF1A70" w:rsidDel="008628F6">
          <w:lastRenderedPageBreak/>
          <w:delText xml:space="preserve">For 4-symbol duration, increase N1 by 3 symbols </w:delText>
        </w:r>
      </w:del>
    </w:p>
    <w:p w14:paraId="1CABD503" w14:textId="04A70038" w:rsidR="000059CA" w:rsidRPr="00AF1A70" w:rsidDel="008628F6" w:rsidRDefault="000059CA">
      <w:pPr>
        <w:numPr>
          <w:ilvl w:val="1"/>
          <w:numId w:val="39"/>
        </w:numPr>
        <w:overflowPunct/>
        <w:autoSpaceDE/>
        <w:autoSpaceDN/>
        <w:adjustRightInd/>
        <w:spacing w:after="0"/>
        <w:textAlignment w:val="auto"/>
        <w:rPr>
          <w:del w:id="914" w:author="Qualcomm" w:date="2018-08-22T01:12:00Z"/>
          <w:rFonts w:cs="Times"/>
        </w:rPr>
        <w:pPrChange w:id="915" w:author="Qualcomm" w:date="2018-08-22T01:05:00Z">
          <w:pPr>
            <w:numPr>
              <w:ilvl w:val="1"/>
              <w:numId w:val="65"/>
            </w:numPr>
            <w:tabs>
              <w:tab w:val="num" w:pos="360"/>
              <w:tab w:val="num" w:pos="1440"/>
            </w:tabs>
            <w:overflowPunct/>
            <w:autoSpaceDE/>
            <w:autoSpaceDN/>
            <w:adjustRightInd/>
            <w:spacing w:after="0"/>
            <w:ind w:left="1440" w:hanging="360"/>
            <w:textAlignment w:val="auto"/>
          </w:pPr>
        </w:pPrChange>
      </w:pPr>
      <w:del w:id="916" w:author="Qualcomm" w:date="2018-08-22T01:12:00Z">
        <w:r w:rsidRPr="00AF1A70" w:rsidDel="008628F6">
          <w:delText>FFS: For 2-symbol</w:delText>
        </w:r>
      </w:del>
    </w:p>
    <w:p w14:paraId="071783E6" w14:textId="15C025FC" w:rsidR="000059CA" w:rsidRPr="0036654D" w:rsidDel="008628F6" w:rsidRDefault="000059CA" w:rsidP="000059CA">
      <w:pPr>
        <w:rPr>
          <w:del w:id="917" w:author="Qualcomm" w:date="2018-08-22T01:12:00Z"/>
          <w:lang w:val="en-GB"/>
        </w:rPr>
      </w:pPr>
    </w:p>
    <w:p w14:paraId="2C2BBDB0" w14:textId="04E77819" w:rsidR="000059CA" w:rsidDel="008628F6" w:rsidRDefault="000059CA" w:rsidP="000059CA">
      <w:pPr>
        <w:pStyle w:val="Heading3"/>
        <w:rPr>
          <w:del w:id="918" w:author="Qualcomm" w:date="2018-08-22T01:12:00Z"/>
        </w:rPr>
      </w:pPr>
      <w:del w:id="919" w:author="Qualcomm" w:date="2018-08-22T01:12:00Z">
        <w:r w:rsidDel="008628F6">
          <w:delText>RAN1 #92b</w:delText>
        </w:r>
      </w:del>
    </w:p>
    <w:p w14:paraId="2518C615" w14:textId="755BD8F1" w:rsidR="000059CA" w:rsidRPr="001A24E6" w:rsidDel="008628F6" w:rsidRDefault="000059CA" w:rsidP="000059CA">
      <w:pPr>
        <w:rPr>
          <w:del w:id="920" w:author="Qualcomm" w:date="2018-08-22T01:12:00Z"/>
          <w:b/>
          <w:lang w:eastAsia="x-none"/>
        </w:rPr>
      </w:pPr>
      <w:del w:id="921" w:author="Qualcomm" w:date="2018-08-22T01:12:00Z">
        <w:r w:rsidRPr="00B07C93" w:rsidDel="008628F6">
          <w:rPr>
            <w:highlight w:val="green"/>
            <w:lang w:eastAsia="x-none"/>
          </w:rPr>
          <w:delText xml:space="preserve"> </w:delText>
        </w:r>
        <w:r w:rsidRPr="001A24E6" w:rsidDel="008628F6">
          <w:rPr>
            <w:highlight w:val="green"/>
            <w:lang w:eastAsia="x-none"/>
          </w:rPr>
          <w:delText>Agreements</w:delText>
        </w:r>
        <w:r w:rsidRPr="001A24E6" w:rsidDel="008628F6">
          <w:rPr>
            <w:b/>
            <w:lang w:eastAsia="x-none"/>
          </w:rPr>
          <w:delText>:</w:delText>
        </w:r>
      </w:del>
    </w:p>
    <w:p w14:paraId="4273CF7F" w14:textId="628A975B" w:rsidR="000059CA" w:rsidRPr="001A24E6" w:rsidDel="008628F6" w:rsidRDefault="000059CA" w:rsidP="000059CA">
      <w:pPr>
        <w:rPr>
          <w:del w:id="922" w:author="Qualcomm" w:date="2018-08-22T01:12:00Z"/>
        </w:rPr>
      </w:pPr>
      <w:del w:id="923" w:author="Qualcomm" w:date="2018-08-22T01:12:00Z">
        <w:r w:rsidRPr="001A24E6" w:rsidDel="008628F6">
          <w:delText xml:space="preserve">The following text proposal is adopted to clarify that N1 processing time at least follows the semi-static configuration for DMRS, and not that resulting from the allocation. </w:delText>
        </w:r>
      </w:del>
    </w:p>
    <w:p w14:paraId="6FEC19FE" w14:textId="40E88605" w:rsidR="000059CA" w:rsidRPr="001A24E6" w:rsidDel="008628F6" w:rsidRDefault="000059CA" w:rsidP="000059CA">
      <w:pPr>
        <w:rPr>
          <w:del w:id="924" w:author="Qualcomm" w:date="2018-08-22T01:12:00Z"/>
          <w:color w:val="FF0000"/>
        </w:rPr>
      </w:pPr>
      <w:del w:id="925" w:author="Qualcomm" w:date="2018-08-22T01:12:00Z">
        <w:r w:rsidRPr="001A24E6" w:rsidDel="008628F6">
          <w:rPr>
            <w:color w:val="FF0000"/>
          </w:rPr>
          <w:delText>------ Text Proposal for TS 38.214 Subclause 5.3 ------</w:delText>
        </w:r>
      </w:del>
    </w:p>
    <w:p w14:paraId="4FAE23D4" w14:textId="7D80EAAE" w:rsidR="000059CA" w:rsidRPr="001A24E6" w:rsidDel="008628F6" w:rsidRDefault="000059CA" w:rsidP="000059CA">
      <w:pPr>
        <w:pStyle w:val="B1"/>
        <w:rPr>
          <w:del w:id="926" w:author="Qualcomm" w:date="2018-08-22T01:12:00Z"/>
          <w:lang w:val="en-AU"/>
        </w:rPr>
      </w:pPr>
      <w:del w:id="927" w:author="Qualcomm" w:date="2018-08-22T01:12:00Z">
        <w:r w:rsidRPr="001A24E6" w:rsidDel="008628F6">
          <w:rPr>
            <w:i/>
          </w:rPr>
          <w:delText>-</w:delText>
        </w:r>
        <w:r w:rsidRPr="001A24E6" w:rsidDel="008628F6">
          <w:rPr>
            <w:i/>
          </w:rPr>
          <w:tab/>
          <w:delText>N</w:delText>
        </w:r>
        <w:r w:rsidRPr="001A24E6" w:rsidDel="008628F6">
          <w:rPr>
            <w:i/>
            <w:vertAlign w:val="subscript"/>
          </w:rPr>
          <w:delText>1</w:delText>
        </w:r>
        <w:r w:rsidRPr="001A24E6" w:rsidDel="008628F6">
          <w:delText xml:space="preserve"> is based on </w:delText>
        </w:r>
        <w:r w:rsidRPr="001A24E6" w:rsidDel="008628F6">
          <w:rPr>
            <w:i/>
            <w:lang w:val="en-AU"/>
          </w:rPr>
          <w:delText>µ</w:delText>
        </w:r>
        <w:r w:rsidRPr="001A24E6" w:rsidDel="008628F6">
          <w:rPr>
            <w:lang w:val="en-AU"/>
          </w:rPr>
          <w:delText xml:space="preserve"> of table 5.3-1 that corresponds to the min (</w:delText>
        </w:r>
        <w:r w:rsidRPr="001A24E6" w:rsidDel="008628F6">
          <w:rPr>
            <w:i/>
            <w:lang w:val="en-AU"/>
          </w:rPr>
          <w:delText>µ</w:delText>
        </w:r>
        <w:r w:rsidRPr="001A24E6" w:rsidDel="008628F6">
          <w:rPr>
            <w:i/>
            <w:vertAlign w:val="subscript"/>
            <w:lang w:val="en-AU"/>
          </w:rPr>
          <w:delText>DL</w:delText>
        </w:r>
        <w:r w:rsidRPr="001A24E6" w:rsidDel="008628F6">
          <w:rPr>
            <w:lang w:val="en-AU"/>
          </w:rPr>
          <w:delText xml:space="preserve">, </w:delText>
        </w:r>
        <w:r w:rsidRPr="001A24E6" w:rsidDel="008628F6">
          <w:rPr>
            <w:i/>
            <w:lang w:val="en-AU"/>
          </w:rPr>
          <w:delText>µ</w:delText>
        </w:r>
        <w:r w:rsidRPr="001A24E6" w:rsidDel="008628F6">
          <w:rPr>
            <w:i/>
            <w:vertAlign w:val="subscript"/>
            <w:lang w:val="en-AU"/>
          </w:rPr>
          <w:delText>UL</w:delText>
        </w:r>
        <w:r w:rsidRPr="001A24E6" w:rsidDel="008628F6">
          <w:rPr>
            <w:lang w:val="en-AU"/>
          </w:rPr>
          <w:delText xml:space="preserve">) where the </w:delText>
        </w:r>
        <w:r w:rsidRPr="001A24E6" w:rsidDel="008628F6">
          <w:rPr>
            <w:i/>
            <w:lang w:val="en-AU"/>
          </w:rPr>
          <w:delText>µ</w:delText>
        </w:r>
        <w:r w:rsidRPr="001A24E6" w:rsidDel="008628F6">
          <w:rPr>
            <w:i/>
            <w:vertAlign w:val="subscript"/>
            <w:lang w:val="en-AU"/>
          </w:rPr>
          <w:delText>DL</w:delText>
        </w:r>
        <w:r w:rsidRPr="001A24E6" w:rsidDel="008628F6">
          <w:rPr>
            <w:i/>
            <w:lang w:val="en-AU"/>
          </w:rPr>
          <w:delText xml:space="preserve"> </w:delText>
        </w:r>
        <w:r w:rsidRPr="001A24E6" w:rsidDel="008628F6">
          <w:rPr>
            <w:lang w:val="en-AU"/>
          </w:rPr>
          <w:delText xml:space="preserve">corresponds to the subcarrier spacing of the downlink with which the PDSCH was transmitted and </w:delText>
        </w:r>
        <w:r w:rsidRPr="001A24E6" w:rsidDel="008628F6">
          <w:rPr>
            <w:i/>
            <w:lang w:val="en-AU"/>
          </w:rPr>
          <w:delText>µ</w:delText>
        </w:r>
        <w:r w:rsidRPr="001A24E6" w:rsidDel="008628F6">
          <w:rPr>
            <w:i/>
            <w:vertAlign w:val="subscript"/>
            <w:lang w:val="en-AU"/>
          </w:rPr>
          <w:delText>UL</w:delText>
        </w:r>
        <w:r w:rsidRPr="001A24E6" w:rsidDel="008628F6">
          <w:rPr>
            <w:lang w:val="en-AU"/>
          </w:rPr>
          <w:delText xml:space="preserve"> corresponds to the subcarrier spacing of the uplink channel with which the HARQ-ACK is to be transmitted. </w:delText>
        </w:r>
      </w:del>
    </w:p>
    <w:p w14:paraId="66A14DE9" w14:textId="7783DDA4" w:rsidR="000059CA" w:rsidDel="008628F6" w:rsidRDefault="000059CA" w:rsidP="000059CA">
      <w:pPr>
        <w:rPr>
          <w:del w:id="928" w:author="Qualcomm" w:date="2018-08-22T01:12:00Z"/>
          <w:b/>
          <w:lang w:eastAsia="x-none"/>
        </w:rPr>
      </w:pPr>
      <w:del w:id="929" w:author="Qualcomm" w:date="2018-08-22T01:12:00Z">
        <w:r w:rsidRPr="001A24E6" w:rsidDel="008628F6">
          <w:rPr>
            <w:highlight w:val="green"/>
            <w:lang w:eastAsia="x-none"/>
          </w:rPr>
          <w:delText>Agreements</w:delText>
        </w:r>
        <w:r w:rsidDel="008628F6">
          <w:rPr>
            <w:b/>
            <w:lang w:eastAsia="x-none"/>
          </w:rPr>
          <w:delText>:</w:delText>
        </w:r>
      </w:del>
    </w:p>
    <w:p w14:paraId="5536D1F0" w14:textId="079C84C6" w:rsidR="000059CA" w:rsidRPr="001A24E6" w:rsidDel="008628F6" w:rsidRDefault="000059CA" w:rsidP="000059CA">
      <w:pPr>
        <w:rPr>
          <w:del w:id="930" w:author="Qualcomm" w:date="2018-08-22T01:12:00Z"/>
        </w:rPr>
      </w:pPr>
      <w:del w:id="931" w:author="Qualcomm" w:date="2018-08-22T01:12:00Z">
        <w:r w:rsidRPr="001A24E6" w:rsidDel="008628F6">
          <w:delText xml:space="preserve">The following text proposal </w:delText>
        </w:r>
        <w:r w:rsidDel="008628F6">
          <w:delText xml:space="preserve">is adopted </w:delText>
        </w:r>
        <w:r w:rsidRPr="001A24E6" w:rsidDel="008628F6">
          <w:delText xml:space="preserve">to clarify the start position of the physical channel carrying HARQ-ACK. </w:delText>
        </w:r>
      </w:del>
    </w:p>
    <w:p w14:paraId="3320CC6A" w14:textId="47ECA334" w:rsidR="000059CA" w:rsidRPr="0090538F" w:rsidDel="008628F6" w:rsidRDefault="000059CA" w:rsidP="000059CA">
      <w:pPr>
        <w:rPr>
          <w:del w:id="932" w:author="Qualcomm" w:date="2018-08-22T01:12:00Z"/>
          <w:color w:val="FF0000"/>
        </w:rPr>
      </w:pPr>
      <w:del w:id="933" w:author="Qualcomm" w:date="2018-08-22T01:12:00Z">
        <w:r w:rsidRPr="00A170BB" w:rsidDel="008628F6">
          <w:rPr>
            <w:color w:val="FF0000"/>
          </w:rPr>
          <w:delText>------ Text Proposal for TS 38.214 Subclause 5.3 ------</w:delText>
        </w:r>
      </w:del>
    </w:p>
    <w:p w14:paraId="0C4ECB63" w14:textId="612213D4" w:rsidR="000059CA" w:rsidDel="008628F6" w:rsidRDefault="000059CA" w:rsidP="000059CA">
      <w:pPr>
        <w:rPr>
          <w:del w:id="934" w:author="Qualcomm" w:date="2018-08-22T01:12:00Z"/>
          <w:color w:val="000000"/>
        </w:rPr>
      </w:pPr>
      <w:del w:id="935" w:author="Qualcomm" w:date="2018-08-22T01:12:00Z">
        <w:r w:rsidRPr="0048482F" w:rsidDel="008628F6">
          <w:rPr>
            <w:color w:val="000000"/>
            <w:lang w:val="en-AU"/>
          </w:rPr>
          <w:delText xml:space="preserve">If the first </w:delText>
        </w:r>
        <w:r w:rsidDel="008628F6">
          <w:rPr>
            <w:color w:val="000000"/>
            <w:lang w:val="en-AU"/>
          </w:rPr>
          <w:delText xml:space="preserve">uplink </w:delText>
        </w:r>
        <w:r w:rsidRPr="0048482F" w:rsidDel="008628F6">
          <w:rPr>
            <w:color w:val="000000"/>
            <w:lang w:val="en-AU"/>
          </w:rPr>
          <w:delText xml:space="preserve">symbol </w:delText>
        </w:r>
      </w:del>
      <w:del w:id="936" w:author="Qualcomm" w:date="2018-04-16T16:18:00Z">
        <w:r w:rsidRPr="0048482F" w:rsidDel="005920DC">
          <w:rPr>
            <w:color w:val="000000"/>
            <w:lang w:val="en-AU"/>
          </w:rPr>
          <w:delText xml:space="preserve">to carry </w:delText>
        </w:r>
      </w:del>
      <w:del w:id="937" w:author="Qualcomm" w:date="2018-08-22T01:12:00Z">
        <w:r w:rsidRPr="0048482F" w:rsidDel="008628F6">
          <w:rPr>
            <w:color w:val="000000"/>
            <w:lang w:val="en-AU"/>
          </w:rPr>
          <w:delText>the HARQ-ACK information</w:delText>
        </w:r>
        <w:r w:rsidDel="008628F6">
          <w:rPr>
            <w:color w:val="000000"/>
            <w:lang w:val="en-AU"/>
          </w:rPr>
          <w:delText xml:space="preserve">, as defined by the assigned HARQ-ACK timing </w:delText>
        </w:r>
        <w:r w:rsidRPr="00E44E74" w:rsidDel="008628F6">
          <w:rPr>
            <w:i/>
            <w:color w:val="000000"/>
            <w:lang w:val="en-AU"/>
          </w:rPr>
          <w:delText>K</w:delText>
        </w:r>
        <w:r w:rsidRPr="00E44E74" w:rsidDel="008628F6">
          <w:rPr>
            <w:i/>
            <w:color w:val="000000"/>
            <w:vertAlign w:val="subscript"/>
            <w:lang w:val="en-AU"/>
          </w:rPr>
          <w:delText>1</w:delText>
        </w:r>
        <w:r w:rsidDel="008628F6">
          <w:rPr>
            <w:i/>
            <w:color w:val="000000"/>
            <w:vertAlign w:val="subscript"/>
            <w:lang w:val="en-AU"/>
          </w:rPr>
          <w:delText xml:space="preserve"> </w:delText>
        </w:r>
        <w:r w:rsidDel="008628F6">
          <w:rPr>
            <w:color w:val="000000"/>
            <w:lang w:val="en-AU"/>
          </w:rPr>
          <w:delText xml:space="preserve">and the PUCCH resource to be used and including the effect of the timing advance, </w:delText>
        </w:r>
        <w:r w:rsidRPr="0048482F" w:rsidDel="008628F6">
          <w:rPr>
            <w:color w:val="000000"/>
            <w:lang w:val="en-AU"/>
          </w:rPr>
          <w:delText xml:space="preserve">starts no earlier than at symbol </w:delText>
        </w:r>
        <w:r w:rsidDel="008628F6">
          <w:rPr>
            <w:i/>
            <w:color w:val="000000"/>
            <w:lang w:val="en-AU"/>
          </w:rPr>
          <w:delText>L</w:delText>
        </w:r>
        <w:r w:rsidRPr="0048482F" w:rsidDel="008628F6">
          <w:rPr>
            <w:i/>
            <w:color w:val="000000"/>
            <w:vertAlign w:val="subscript"/>
            <w:lang w:val="en-AU"/>
          </w:rPr>
          <w:delText>1</w:delText>
        </w:r>
        <w:r w:rsidRPr="0048482F" w:rsidDel="008628F6">
          <w:rPr>
            <w:color w:val="000000"/>
            <w:lang w:val="en-AU"/>
          </w:rPr>
          <w:delText xml:space="preserve"> </w:delText>
        </w:r>
        <w:r w:rsidDel="008628F6">
          <w:rPr>
            <w:color w:val="000000"/>
            <w:lang w:val="en-AU"/>
          </w:rPr>
          <w:delText xml:space="preserve">then </w:delText>
        </w:r>
        <w:r w:rsidRPr="0048482F" w:rsidDel="008628F6">
          <w:rPr>
            <w:color w:val="000000"/>
            <w:lang w:val="en-AU"/>
          </w:rPr>
          <w:delText xml:space="preserve">the UE shall provide a valid HARQ-ACK message, where </w:delText>
        </w:r>
        <w:r w:rsidDel="008628F6">
          <w:rPr>
            <w:i/>
            <w:color w:val="000000"/>
            <w:lang w:val="en-AU"/>
          </w:rPr>
          <w:delText>L</w:delText>
        </w:r>
        <w:r w:rsidRPr="0048482F" w:rsidDel="008628F6">
          <w:rPr>
            <w:i/>
            <w:color w:val="000000"/>
            <w:vertAlign w:val="subscript"/>
            <w:lang w:val="en-AU"/>
          </w:rPr>
          <w:delText>1</w:delText>
        </w:r>
        <w:r w:rsidRPr="0048482F" w:rsidDel="008628F6">
          <w:rPr>
            <w:color w:val="000000"/>
            <w:lang w:val="en-AU"/>
          </w:rPr>
          <w:delText xml:space="preserve"> is defined as the next uplink symbol with its CP starting after </w:delText>
        </w:r>
        <w:r w:rsidRPr="00F16214" w:rsidDel="008628F6">
          <w:rPr>
            <w:color w:val="000000"/>
            <w:position w:val="-14"/>
          </w:rPr>
          <w:object w:dxaOrig="4700" w:dyaOrig="380" w14:anchorId="57E79B22">
            <v:shape id="_x0000_i1064" type="#_x0000_t75" style="width:235.2pt;height:19.2pt" o:ole="">
              <v:imagedata r:id="rId100" o:title=""/>
            </v:shape>
            <o:OLEObject Type="Embed" ProgID="Equation.3" ShapeID="_x0000_i1064" DrawAspect="Content" ObjectID="_1596629992" r:id="rId101"/>
          </w:object>
        </w:r>
        <w:r w:rsidRPr="0048482F" w:rsidDel="008628F6">
          <w:rPr>
            <w:color w:val="000000"/>
          </w:rPr>
          <w:delText xml:space="preserve"> after the </w:delText>
        </w:r>
        <w:r w:rsidDel="008628F6">
          <w:rPr>
            <w:color w:val="000000"/>
          </w:rPr>
          <w:delText xml:space="preserve">end of the </w:delText>
        </w:r>
        <w:r w:rsidRPr="0048482F" w:rsidDel="008628F6">
          <w:rPr>
            <w:color w:val="000000"/>
          </w:rPr>
          <w:delText>last symbol of the PDSCH carrying the TB being acknowledged.</w:delText>
        </w:r>
        <w:r w:rsidDel="008628F6">
          <w:rPr>
            <w:color w:val="000000"/>
          </w:rPr>
          <w:delText xml:space="preserve"> </w:delText>
        </w:r>
      </w:del>
    </w:p>
    <w:p w14:paraId="45DD5661" w14:textId="7F40BB59" w:rsidR="000059CA" w:rsidRPr="007B62FE" w:rsidDel="008628F6" w:rsidRDefault="000059CA" w:rsidP="000059CA">
      <w:pPr>
        <w:rPr>
          <w:del w:id="938" w:author="Qualcomm" w:date="2018-08-22T01:12:00Z"/>
          <w:color w:val="000000"/>
        </w:rPr>
      </w:pPr>
      <w:del w:id="939" w:author="Qualcomm" w:date="2018-08-22T01:12:00Z">
        <w:r w:rsidRPr="007B62FE" w:rsidDel="008628F6">
          <w:rPr>
            <w:color w:val="FF0000"/>
          </w:rPr>
          <w:delText>&lt;text omitted which is unchanged&gt;</w:delText>
        </w:r>
      </w:del>
    </w:p>
    <w:p w14:paraId="574790AB" w14:textId="587B59A4" w:rsidR="000059CA" w:rsidRPr="00A65C60" w:rsidDel="008628F6" w:rsidRDefault="000059CA" w:rsidP="000059CA">
      <w:pPr>
        <w:pStyle w:val="B1"/>
        <w:rPr>
          <w:del w:id="940" w:author="Qualcomm" w:date="2018-08-22T01:12:00Z"/>
          <w:lang w:val="en-AU"/>
        </w:rPr>
      </w:pPr>
      <w:del w:id="941" w:author="Qualcomm" w:date="2018-08-22T01:12:00Z">
        <w:r w:rsidDel="008628F6">
          <w:rPr>
            <w:lang w:val="en-AU"/>
          </w:rPr>
          <w:delText>-</w:delText>
        </w:r>
        <w:r w:rsidDel="008628F6">
          <w:rPr>
            <w:lang w:val="en-AU"/>
          </w:rPr>
          <w:tab/>
        </w:r>
        <w:r w:rsidRPr="00805DDC" w:rsidDel="008628F6">
          <w:rPr>
            <w:lang w:val="en-AU"/>
          </w:rPr>
          <w:delText xml:space="preserve">If the PDSCH is mapping type A as given in subclause 7.4.1.1 </w:delText>
        </w:r>
        <w:r w:rsidDel="008628F6">
          <w:rPr>
            <w:lang w:val="en-AU"/>
          </w:rPr>
          <w:delText xml:space="preserve">of </w:delText>
        </w:r>
        <w:r w:rsidRPr="00805DDC" w:rsidDel="008628F6">
          <w:rPr>
            <w:lang w:val="en-AU"/>
          </w:rPr>
          <w:delText>[</w:delText>
        </w:r>
        <w:r w:rsidDel="008628F6">
          <w:rPr>
            <w:lang w:val="en-AU"/>
          </w:rPr>
          <w:delText xml:space="preserve">4, TS </w:delText>
        </w:r>
        <w:r w:rsidRPr="00805DDC" w:rsidDel="008628F6">
          <w:rPr>
            <w:lang w:val="en-AU"/>
          </w:rPr>
          <w:delText>38.211</w:delText>
        </w:r>
        <w:r w:rsidDel="008628F6">
          <w:rPr>
            <w:lang w:val="en-AU"/>
          </w:rPr>
          <w:delText>]</w:delText>
        </w:r>
        <w:r w:rsidRPr="00805DDC" w:rsidDel="008628F6">
          <w:rPr>
            <w:lang w:val="en-AU"/>
          </w:rPr>
          <w:delText xml:space="preserve">, and the last symbol of PDSCH is on the </w:delText>
        </w:r>
        <w:r w:rsidRPr="00805DDC" w:rsidDel="008628F6">
          <w:rPr>
            <w:i/>
            <w:lang w:val="en-AU"/>
          </w:rPr>
          <w:delText>i</w:delText>
        </w:r>
        <w:r w:rsidRPr="00805DDC" w:rsidDel="008628F6">
          <w:rPr>
            <w:lang w:val="en-AU"/>
          </w:rPr>
          <w:delText>th sym</w:delText>
        </w:r>
        <w:r w:rsidDel="008628F6">
          <w:rPr>
            <w:lang w:val="en-AU"/>
          </w:rPr>
          <w:delText xml:space="preserve">bol of the slot where </w:delText>
        </w:r>
        <w:r w:rsidRPr="00676AF6" w:rsidDel="008628F6">
          <w:rPr>
            <w:i/>
            <w:lang w:val="en-AU"/>
          </w:rPr>
          <w:delText>i</w:delText>
        </w:r>
        <w:r w:rsidDel="008628F6">
          <w:rPr>
            <w:lang w:val="en-AU"/>
          </w:rPr>
          <w:delText xml:space="preserve">&lt;7, then </w:delText>
        </w:r>
        <w:r w:rsidRPr="00805DDC" w:rsidDel="008628F6">
          <w:rPr>
            <w:color w:val="000000"/>
            <w:position w:val="-12"/>
          </w:rPr>
          <w:object w:dxaOrig="920" w:dyaOrig="320" w14:anchorId="6B373A85">
            <v:shape id="_x0000_i1065" type="#_x0000_t75" style="width:46.2pt;height:16.2pt" o:ole="">
              <v:imagedata r:id="rId102" o:title=""/>
            </v:shape>
            <o:OLEObject Type="Embed" ProgID="Equation.3" ShapeID="_x0000_i1065" DrawAspect="Content" ObjectID="_1596629993" r:id="rId103"/>
          </w:object>
        </w:r>
      </w:del>
      <w:del w:id="942" w:author="Qualcomm" w:date="2018-04-16T16:18:00Z">
        <w:r w:rsidDel="005920DC">
          <w:rPr>
            <w:color w:val="000000"/>
          </w:rPr>
          <w:delText>.</w:delText>
        </w:r>
      </w:del>
    </w:p>
    <w:p w14:paraId="6F85CA42" w14:textId="77777777" w:rsidR="000059CA" w:rsidRPr="0048482F" w:rsidDel="005920DC" w:rsidRDefault="000059CA" w:rsidP="000059CA">
      <w:pPr>
        <w:pStyle w:val="B1"/>
        <w:rPr>
          <w:del w:id="943" w:author="Qualcomm" w:date="2018-04-16T16:18:00Z"/>
          <w:i/>
          <w:lang w:val="en-AU"/>
        </w:rPr>
      </w:pPr>
      <w:del w:id="944" w:author="Qualcomm" w:date="2018-04-16T16:18:00Z">
        <w:r w:rsidDel="005920DC">
          <w:rPr>
            <w:lang w:val="en-AU"/>
          </w:rPr>
          <w:delText>-</w:delText>
        </w:r>
        <w:r w:rsidDel="005920DC">
          <w:rPr>
            <w:lang w:val="en-AU"/>
          </w:rPr>
          <w:tab/>
          <w:delText>o</w:delText>
        </w:r>
        <w:r w:rsidRPr="00A65C60" w:rsidDel="005920DC">
          <w:rPr>
            <w:lang w:val="en-AU"/>
          </w:rPr>
          <w:delText xml:space="preserve">therwise </w:delText>
        </w:r>
        <w:r w:rsidRPr="00A65C60" w:rsidDel="005920DC">
          <w:rPr>
            <w:i/>
            <w:lang w:val="en-AU"/>
          </w:rPr>
          <w:delText>d</w:delText>
        </w:r>
        <w:r w:rsidRPr="00A65C60" w:rsidDel="005920DC">
          <w:rPr>
            <w:i/>
            <w:vertAlign w:val="subscript"/>
            <w:lang w:val="en-AU"/>
          </w:rPr>
          <w:delText>1,2</w:delText>
        </w:r>
        <w:r w:rsidDel="005920DC">
          <w:rPr>
            <w:i/>
            <w:vertAlign w:val="subscript"/>
            <w:lang w:val="en-AU"/>
          </w:rPr>
          <w:delText xml:space="preserve"> </w:delText>
        </w:r>
        <w:r w:rsidRPr="00A65C60" w:rsidDel="005920DC">
          <w:rPr>
            <w:lang w:val="en-AU"/>
          </w:rPr>
          <w:delText>=</w:delText>
        </w:r>
        <w:r w:rsidDel="005920DC">
          <w:rPr>
            <w:lang w:val="en-AU"/>
          </w:rPr>
          <w:delText xml:space="preserve"> </w:delText>
        </w:r>
        <w:r w:rsidRPr="00A65C60" w:rsidDel="005920DC">
          <w:rPr>
            <w:lang w:val="en-AU"/>
          </w:rPr>
          <w:delText>0</w:delText>
        </w:r>
        <w:r w:rsidDel="005920DC">
          <w:rPr>
            <w:lang w:val="en-AU"/>
          </w:rPr>
          <w:delText>.</w:delText>
        </w:r>
      </w:del>
    </w:p>
    <w:p w14:paraId="7AAD3385" w14:textId="6F1EA240" w:rsidR="000059CA" w:rsidDel="008628F6" w:rsidRDefault="000059CA" w:rsidP="000059CA">
      <w:pPr>
        <w:rPr>
          <w:del w:id="945" w:author="Qualcomm" w:date="2018-08-22T01:12:00Z"/>
          <w:color w:val="FF0000"/>
        </w:rPr>
      </w:pPr>
      <w:del w:id="946" w:author="Qualcomm" w:date="2018-08-22T01:12:00Z">
        <w:r w:rsidRPr="00A170BB" w:rsidDel="008628F6">
          <w:rPr>
            <w:color w:val="FF0000"/>
          </w:rPr>
          <w:delText xml:space="preserve">------ </w:delText>
        </w:r>
        <w:r w:rsidDel="008628F6">
          <w:rPr>
            <w:color w:val="FF0000"/>
          </w:rPr>
          <w:delText xml:space="preserve">End of Text Proposal </w:delText>
        </w:r>
        <w:r w:rsidRPr="00A170BB" w:rsidDel="008628F6">
          <w:rPr>
            <w:color w:val="FF0000"/>
          </w:rPr>
          <w:delText>------</w:delText>
        </w:r>
      </w:del>
    </w:p>
    <w:p w14:paraId="619E64BC" w14:textId="7ABE0A7D" w:rsidR="000059CA" w:rsidRPr="005A367B" w:rsidDel="008628F6" w:rsidRDefault="000059CA" w:rsidP="000059CA">
      <w:pPr>
        <w:rPr>
          <w:del w:id="947" w:author="Qualcomm" w:date="2018-08-22T01:12:00Z"/>
          <w:b/>
          <w:lang w:eastAsia="x-none"/>
        </w:rPr>
      </w:pPr>
      <w:del w:id="948" w:author="Qualcomm" w:date="2018-08-22T01:12:00Z">
        <w:r w:rsidRPr="005A367B" w:rsidDel="008628F6">
          <w:rPr>
            <w:b/>
            <w:u w:val="single"/>
            <w:lang w:eastAsia="x-none"/>
          </w:rPr>
          <w:delText>Conclusion</w:delText>
        </w:r>
        <w:r w:rsidDel="008628F6">
          <w:rPr>
            <w:b/>
            <w:lang w:eastAsia="x-none"/>
          </w:rPr>
          <w:delText>:</w:delText>
        </w:r>
      </w:del>
    </w:p>
    <w:p w14:paraId="148B5E09" w14:textId="182F55FD" w:rsidR="000059CA" w:rsidRPr="005A367B" w:rsidDel="008628F6" w:rsidRDefault="000059CA" w:rsidP="000059CA">
      <w:pPr>
        <w:rPr>
          <w:del w:id="949" w:author="Qualcomm" w:date="2018-08-22T01:12:00Z"/>
        </w:rPr>
      </w:pPr>
      <w:del w:id="950" w:author="Qualcomm" w:date="2018-08-22T01:12:00Z">
        <w:r w:rsidRPr="005A367B" w:rsidDel="008628F6">
          <w:delText>At least for the following conditions below, the processing times listed in Table 2 have been considered as potential candidates for specification of Capability #2, although there has been no conclusion on the final value.</w:delText>
        </w:r>
      </w:del>
    </w:p>
    <w:p w14:paraId="41A33BA9" w14:textId="5D88C1AA" w:rsidR="000059CA" w:rsidRPr="005A367B" w:rsidDel="008628F6" w:rsidRDefault="000059CA">
      <w:pPr>
        <w:pStyle w:val="ListParagraph"/>
        <w:numPr>
          <w:ilvl w:val="0"/>
          <w:numId w:val="8"/>
        </w:numPr>
        <w:ind w:left="1080"/>
        <w:rPr>
          <w:del w:id="951" w:author="Qualcomm" w:date="2018-08-22T01:12:00Z"/>
          <w:rFonts w:ascii="Times New Roman" w:hAnsi="Times New Roman"/>
          <w:b/>
          <w:szCs w:val="20"/>
          <w:u w:val="single"/>
        </w:rPr>
        <w:pPrChange w:id="952" w:author="Qualcomm" w:date="2018-08-22T01:05:00Z">
          <w:pPr>
            <w:pStyle w:val="ListParagraph"/>
            <w:numPr>
              <w:numId w:val="20"/>
            </w:numPr>
            <w:ind w:left="1080" w:hanging="360"/>
          </w:pPr>
        </w:pPrChange>
      </w:pPr>
      <w:del w:id="953" w:author="Qualcomm" w:date="2018-08-22T01:12:00Z">
        <w:r w:rsidRPr="005A367B" w:rsidDel="008628F6">
          <w:rPr>
            <w:rFonts w:ascii="Times New Roman" w:hAnsi="Times New Roman"/>
            <w:szCs w:val="20"/>
            <w:lang w:eastAsia="ko-KR"/>
          </w:rPr>
          <w:delText>Single numerology for PDCCH, PDSCH, and PUSCH and no UCI multiplexing</w:delText>
        </w:r>
      </w:del>
    </w:p>
    <w:p w14:paraId="2E34ABAC" w14:textId="10F05038" w:rsidR="000059CA" w:rsidRPr="005A367B" w:rsidDel="008628F6" w:rsidRDefault="000059CA">
      <w:pPr>
        <w:pStyle w:val="ListParagraph"/>
        <w:numPr>
          <w:ilvl w:val="0"/>
          <w:numId w:val="8"/>
        </w:numPr>
        <w:ind w:left="1080"/>
        <w:rPr>
          <w:del w:id="954" w:author="Qualcomm" w:date="2018-08-22T01:12:00Z"/>
          <w:rFonts w:ascii="Times New Roman" w:hAnsi="Times New Roman"/>
          <w:szCs w:val="20"/>
        </w:rPr>
        <w:pPrChange w:id="955" w:author="Qualcomm" w:date="2018-08-22T01:05:00Z">
          <w:pPr>
            <w:pStyle w:val="ListParagraph"/>
            <w:numPr>
              <w:numId w:val="20"/>
            </w:numPr>
            <w:ind w:left="1080" w:hanging="360"/>
          </w:pPr>
        </w:pPrChange>
      </w:pPr>
      <w:del w:id="956" w:author="Qualcomm" w:date="2018-08-22T01:12:00Z">
        <w:r w:rsidRPr="005A367B" w:rsidDel="008628F6">
          <w:rPr>
            <w:rFonts w:ascii="Times New Roman" w:hAnsi="Times New Roman"/>
            <w:szCs w:val="20"/>
          </w:rPr>
          <w:delText>Case 1-1: PDCCH monitoring on up to three OFDM symbols at the beginning of a slot</w:delText>
        </w:r>
      </w:del>
    </w:p>
    <w:p w14:paraId="35AAA0D4" w14:textId="7C2F2740" w:rsidR="000059CA" w:rsidRPr="005A367B" w:rsidDel="008628F6" w:rsidRDefault="000059CA">
      <w:pPr>
        <w:pStyle w:val="ListParagraph"/>
        <w:numPr>
          <w:ilvl w:val="0"/>
          <w:numId w:val="8"/>
        </w:numPr>
        <w:ind w:left="1080"/>
        <w:rPr>
          <w:del w:id="957" w:author="Qualcomm" w:date="2018-08-22T01:12:00Z"/>
          <w:rFonts w:ascii="Times New Roman" w:hAnsi="Times New Roman"/>
          <w:szCs w:val="20"/>
        </w:rPr>
        <w:pPrChange w:id="958" w:author="Qualcomm" w:date="2018-08-22T01:05:00Z">
          <w:pPr>
            <w:pStyle w:val="ListParagraph"/>
            <w:numPr>
              <w:numId w:val="20"/>
            </w:numPr>
            <w:ind w:left="1080" w:hanging="360"/>
          </w:pPr>
        </w:pPrChange>
      </w:pPr>
      <w:del w:id="959" w:author="Qualcomm" w:date="2018-08-22T01:12:00Z">
        <w:r w:rsidRPr="005A367B" w:rsidDel="008628F6">
          <w:rPr>
            <w:rFonts w:ascii="Times New Roman" w:hAnsi="Times New Roman"/>
            <w:szCs w:val="20"/>
          </w:rPr>
          <w:delText>PDSCH allocation with at least 7 symbols is supported</w:delText>
        </w:r>
      </w:del>
    </w:p>
    <w:p w14:paraId="6DE8B975" w14:textId="14385C21" w:rsidR="000059CA" w:rsidRPr="005A367B" w:rsidDel="008628F6" w:rsidRDefault="000059CA">
      <w:pPr>
        <w:pStyle w:val="ListParagraph"/>
        <w:numPr>
          <w:ilvl w:val="0"/>
          <w:numId w:val="8"/>
        </w:numPr>
        <w:ind w:left="1080"/>
        <w:rPr>
          <w:del w:id="960" w:author="Qualcomm" w:date="2018-08-22T01:12:00Z"/>
          <w:rFonts w:ascii="Times New Roman" w:hAnsi="Times New Roman"/>
          <w:szCs w:val="20"/>
        </w:rPr>
        <w:pPrChange w:id="961" w:author="Qualcomm" w:date="2018-08-22T01:05:00Z">
          <w:pPr>
            <w:pStyle w:val="ListParagraph"/>
            <w:numPr>
              <w:numId w:val="20"/>
            </w:numPr>
            <w:ind w:left="1080" w:hanging="360"/>
          </w:pPr>
        </w:pPrChange>
      </w:pPr>
      <w:del w:id="962" w:author="Qualcomm" w:date="2018-08-22T01:12:00Z">
        <w:r w:rsidRPr="005A367B" w:rsidDel="008628F6">
          <w:rPr>
            <w:rFonts w:ascii="Times New Roman" w:hAnsi="Times New Roman"/>
            <w:szCs w:val="20"/>
          </w:rPr>
          <w:delText>One unicast PDSCH received and/or one unicast PUSCH transmitted within the same slot</w:delText>
        </w:r>
      </w:del>
    </w:p>
    <w:p w14:paraId="141FB28B" w14:textId="32A16C54" w:rsidR="000059CA" w:rsidRPr="005A367B" w:rsidDel="008628F6" w:rsidRDefault="000059CA">
      <w:pPr>
        <w:pStyle w:val="ListParagraph"/>
        <w:numPr>
          <w:ilvl w:val="1"/>
          <w:numId w:val="8"/>
        </w:numPr>
        <w:ind w:left="1800"/>
        <w:rPr>
          <w:del w:id="963" w:author="Qualcomm" w:date="2018-08-22T01:12:00Z"/>
          <w:rFonts w:ascii="Times New Roman" w:hAnsi="Times New Roman"/>
          <w:szCs w:val="20"/>
        </w:rPr>
        <w:pPrChange w:id="964" w:author="Qualcomm" w:date="2018-08-22T01:05:00Z">
          <w:pPr>
            <w:pStyle w:val="ListParagraph"/>
            <w:numPr>
              <w:ilvl w:val="1"/>
              <w:numId w:val="20"/>
            </w:numPr>
            <w:ind w:left="1800" w:hanging="360"/>
          </w:pPr>
        </w:pPrChange>
      </w:pPr>
      <w:del w:id="965" w:author="Qualcomm" w:date="2018-08-22T01:12:00Z">
        <w:r w:rsidRPr="005A367B" w:rsidDel="008628F6">
          <w:rPr>
            <w:rFonts w:ascii="Times New Roman" w:hAnsi="Times New Roman"/>
            <w:szCs w:val="20"/>
          </w:rPr>
          <w:delText>FFS: More than one PDSCH and/or PUSCH case</w:delText>
        </w:r>
      </w:del>
    </w:p>
    <w:p w14:paraId="1F114DD9" w14:textId="3C1E68F9" w:rsidR="000059CA" w:rsidRPr="005A367B" w:rsidDel="008628F6" w:rsidRDefault="000059CA">
      <w:pPr>
        <w:pStyle w:val="ListParagraph"/>
        <w:numPr>
          <w:ilvl w:val="0"/>
          <w:numId w:val="8"/>
        </w:numPr>
        <w:ind w:left="1080"/>
        <w:rPr>
          <w:del w:id="966" w:author="Qualcomm" w:date="2018-08-22T01:12:00Z"/>
          <w:rFonts w:ascii="Times New Roman" w:hAnsi="Times New Roman"/>
          <w:b/>
          <w:szCs w:val="20"/>
          <w:u w:val="single"/>
        </w:rPr>
        <w:pPrChange w:id="967" w:author="Qualcomm" w:date="2018-08-22T01:05:00Z">
          <w:pPr>
            <w:pStyle w:val="ListParagraph"/>
            <w:numPr>
              <w:numId w:val="20"/>
            </w:numPr>
            <w:ind w:left="1080" w:hanging="360"/>
          </w:pPr>
        </w:pPrChange>
      </w:pPr>
      <w:del w:id="968" w:author="Qualcomm" w:date="2018-08-22T01:12:00Z">
        <w:r w:rsidRPr="005A367B" w:rsidDel="008628F6">
          <w:rPr>
            <w:rFonts w:ascii="Times New Roman" w:hAnsi="Times New Roman"/>
            <w:szCs w:val="20"/>
            <w:lang w:eastAsia="ko-KR"/>
          </w:rPr>
          <w:delText>Single CC</w:delText>
        </w:r>
      </w:del>
    </w:p>
    <w:p w14:paraId="75E43F04" w14:textId="2A9A3D49" w:rsidR="000059CA" w:rsidRPr="005A367B" w:rsidDel="008628F6" w:rsidRDefault="000059CA">
      <w:pPr>
        <w:pStyle w:val="ListParagraph"/>
        <w:numPr>
          <w:ilvl w:val="1"/>
          <w:numId w:val="8"/>
        </w:numPr>
        <w:ind w:left="1800"/>
        <w:rPr>
          <w:del w:id="969" w:author="Qualcomm" w:date="2018-08-22T01:12:00Z"/>
          <w:rFonts w:ascii="Times New Roman" w:hAnsi="Times New Roman"/>
          <w:b/>
          <w:szCs w:val="20"/>
          <w:u w:val="single"/>
        </w:rPr>
        <w:pPrChange w:id="970" w:author="Qualcomm" w:date="2018-08-22T01:05:00Z">
          <w:pPr>
            <w:pStyle w:val="ListParagraph"/>
            <w:numPr>
              <w:ilvl w:val="1"/>
              <w:numId w:val="20"/>
            </w:numPr>
            <w:ind w:left="1800" w:hanging="360"/>
          </w:pPr>
        </w:pPrChange>
      </w:pPr>
      <w:del w:id="971" w:author="Qualcomm" w:date="2018-08-22T01:12:00Z">
        <w:r w:rsidRPr="005A367B" w:rsidDel="008628F6">
          <w:rPr>
            <w:rFonts w:ascii="Times New Roman" w:hAnsi="Times New Roman"/>
            <w:szCs w:val="20"/>
            <w:lang w:eastAsia="ko-KR"/>
          </w:rPr>
          <w:delText>FFS: CA case with and without cross-carrier scheduling</w:delText>
        </w:r>
      </w:del>
    </w:p>
    <w:p w14:paraId="50527DB4" w14:textId="4F5F67C9" w:rsidR="000059CA" w:rsidRPr="005A367B" w:rsidDel="008628F6" w:rsidRDefault="000059CA">
      <w:pPr>
        <w:pStyle w:val="ListParagraph"/>
        <w:numPr>
          <w:ilvl w:val="0"/>
          <w:numId w:val="8"/>
        </w:numPr>
        <w:ind w:left="1080"/>
        <w:rPr>
          <w:del w:id="972" w:author="Qualcomm" w:date="2018-08-22T01:12:00Z"/>
          <w:rFonts w:ascii="Times New Roman" w:hAnsi="Times New Roman"/>
          <w:szCs w:val="20"/>
        </w:rPr>
        <w:pPrChange w:id="973" w:author="Qualcomm" w:date="2018-08-22T01:05:00Z">
          <w:pPr>
            <w:pStyle w:val="ListParagraph"/>
            <w:numPr>
              <w:numId w:val="20"/>
            </w:numPr>
            <w:ind w:left="1080" w:hanging="360"/>
          </w:pPr>
        </w:pPrChange>
      </w:pPr>
      <w:del w:id="974" w:author="Qualcomm" w:date="2018-08-22T01:12:00Z">
        <w:r w:rsidRPr="005A367B" w:rsidDel="008628F6">
          <w:rPr>
            <w:rFonts w:ascii="Times New Roman" w:hAnsi="Times New Roman"/>
            <w:szCs w:val="20"/>
          </w:rPr>
          <w:delText>For C-RNTI only</w:delText>
        </w:r>
      </w:del>
    </w:p>
    <w:p w14:paraId="07AD48F9" w14:textId="4F29D05A" w:rsidR="000059CA" w:rsidRPr="005A367B" w:rsidDel="008628F6" w:rsidRDefault="000059CA">
      <w:pPr>
        <w:pStyle w:val="ListParagraph"/>
        <w:numPr>
          <w:ilvl w:val="1"/>
          <w:numId w:val="8"/>
        </w:numPr>
        <w:ind w:left="1800"/>
        <w:rPr>
          <w:del w:id="975" w:author="Qualcomm" w:date="2018-08-22T01:12:00Z"/>
          <w:rFonts w:ascii="Times New Roman" w:hAnsi="Times New Roman"/>
          <w:szCs w:val="20"/>
        </w:rPr>
        <w:pPrChange w:id="976" w:author="Qualcomm" w:date="2018-08-22T01:05:00Z">
          <w:pPr>
            <w:pStyle w:val="ListParagraph"/>
            <w:numPr>
              <w:ilvl w:val="1"/>
              <w:numId w:val="20"/>
            </w:numPr>
            <w:ind w:left="1800" w:hanging="360"/>
          </w:pPr>
        </w:pPrChange>
      </w:pPr>
      <w:del w:id="977" w:author="Qualcomm" w:date="2018-08-22T01:12:00Z">
        <w:r w:rsidRPr="005A367B" w:rsidDel="008628F6">
          <w:rPr>
            <w:rFonts w:ascii="Times New Roman" w:hAnsi="Times New Roman"/>
            <w:szCs w:val="20"/>
          </w:rPr>
          <w:delText>FFS: also applicable to the cases when C-RNTI and with other broadcast RNTIs are processed simultaneously by the UE</w:delText>
        </w:r>
      </w:del>
    </w:p>
    <w:p w14:paraId="1DD51F1F" w14:textId="148A140C" w:rsidR="000059CA" w:rsidRPr="005A367B" w:rsidDel="008628F6" w:rsidRDefault="000059CA">
      <w:pPr>
        <w:pStyle w:val="ListParagraph"/>
        <w:numPr>
          <w:ilvl w:val="0"/>
          <w:numId w:val="8"/>
        </w:numPr>
        <w:ind w:left="1080"/>
        <w:rPr>
          <w:del w:id="978" w:author="Qualcomm" w:date="2018-08-22T01:12:00Z"/>
          <w:rFonts w:ascii="Times New Roman" w:hAnsi="Times New Roman"/>
          <w:szCs w:val="20"/>
        </w:rPr>
        <w:pPrChange w:id="979" w:author="Qualcomm" w:date="2018-08-22T01:05:00Z">
          <w:pPr>
            <w:pStyle w:val="ListParagraph"/>
            <w:numPr>
              <w:numId w:val="20"/>
            </w:numPr>
            <w:ind w:left="1080" w:hanging="360"/>
          </w:pPr>
        </w:pPrChange>
      </w:pPr>
      <w:del w:id="980" w:author="Qualcomm" w:date="2018-08-22T01:12:00Z">
        <w:r w:rsidRPr="005A367B" w:rsidDel="008628F6">
          <w:rPr>
            <w:rFonts w:ascii="Times New Roman" w:hAnsi="Times New Roman"/>
            <w:szCs w:val="20"/>
          </w:rPr>
          <w:delText>FFS: whether Capability #2 relaxation is applied dynamically depending on conditions</w:delText>
        </w:r>
      </w:del>
    </w:p>
    <w:p w14:paraId="1417B79D" w14:textId="12C0C2B2" w:rsidR="000059CA" w:rsidRPr="005A367B" w:rsidDel="008628F6" w:rsidRDefault="000059CA">
      <w:pPr>
        <w:pStyle w:val="ListParagraph"/>
        <w:numPr>
          <w:ilvl w:val="0"/>
          <w:numId w:val="8"/>
        </w:numPr>
        <w:ind w:left="1080"/>
        <w:rPr>
          <w:del w:id="981" w:author="Qualcomm" w:date="2018-08-22T01:12:00Z"/>
          <w:rFonts w:ascii="Times New Roman" w:hAnsi="Times New Roman"/>
          <w:szCs w:val="20"/>
        </w:rPr>
        <w:pPrChange w:id="982" w:author="Qualcomm" w:date="2018-08-22T01:05:00Z">
          <w:pPr>
            <w:pStyle w:val="ListParagraph"/>
            <w:numPr>
              <w:numId w:val="20"/>
            </w:numPr>
            <w:ind w:left="1080" w:hanging="360"/>
          </w:pPr>
        </w:pPrChange>
      </w:pPr>
      <w:del w:id="983" w:author="Qualcomm" w:date="2018-08-22T01:12:00Z">
        <w:r w:rsidRPr="005A367B" w:rsidDel="008628F6">
          <w:rPr>
            <w:rFonts w:ascii="Times New Roman" w:hAnsi="Times New Roman"/>
            <w:szCs w:val="20"/>
          </w:rPr>
          <w:delText>Note: Companies are also encouraged to provide processing times for 60kHz (FR1)</w:delText>
        </w:r>
      </w:del>
    </w:p>
    <w:p w14:paraId="6CEBC338" w14:textId="5CA872CB" w:rsidR="000059CA" w:rsidRPr="005A367B" w:rsidDel="008628F6" w:rsidRDefault="000059CA">
      <w:pPr>
        <w:pStyle w:val="ListParagraph"/>
        <w:numPr>
          <w:ilvl w:val="0"/>
          <w:numId w:val="8"/>
        </w:numPr>
        <w:ind w:left="1080"/>
        <w:rPr>
          <w:del w:id="984" w:author="Qualcomm" w:date="2018-08-22T01:12:00Z"/>
          <w:rFonts w:ascii="Times New Roman" w:hAnsi="Times New Roman"/>
          <w:szCs w:val="20"/>
        </w:rPr>
        <w:pPrChange w:id="985" w:author="Qualcomm" w:date="2018-08-22T01:05:00Z">
          <w:pPr>
            <w:pStyle w:val="ListParagraph"/>
            <w:numPr>
              <w:numId w:val="20"/>
            </w:numPr>
            <w:ind w:left="1080" w:hanging="360"/>
          </w:pPr>
        </w:pPrChange>
      </w:pPr>
      <w:del w:id="986" w:author="Qualcomm" w:date="2018-08-22T01:12:00Z">
        <w:r w:rsidRPr="005A367B" w:rsidDel="008628F6">
          <w:rPr>
            <w:rFonts w:ascii="Times New Roman" w:hAnsi="Times New Roman"/>
            <w:szCs w:val="20"/>
          </w:rPr>
          <w:delText>Note: Companies are also encouraged to provide conditions under which more aggressive processing times (within the range) could be enabled</w:delText>
        </w:r>
      </w:del>
    </w:p>
    <w:p w14:paraId="2BAD3C99" w14:textId="4548B01C" w:rsidR="000059CA" w:rsidRPr="00F85332" w:rsidDel="008628F6" w:rsidRDefault="000059CA" w:rsidP="000059CA">
      <w:pPr>
        <w:pStyle w:val="ListParagraph"/>
        <w:ind w:left="1520"/>
        <w:rPr>
          <w:del w:id="987" w:author="Qualcomm" w:date="2018-08-22T01:12:00Z"/>
          <w:rFonts w:ascii="Times New Roman" w:hAnsi="Times New Roman"/>
          <w:szCs w:val="20"/>
        </w:rPr>
      </w:pPr>
    </w:p>
    <w:p w14:paraId="2FFA79CC" w14:textId="585F0CE1" w:rsidR="000059CA" w:rsidDel="008628F6" w:rsidRDefault="000059CA" w:rsidP="000059CA">
      <w:pPr>
        <w:jc w:val="center"/>
        <w:rPr>
          <w:del w:id="988" w:author="Qualcomm" w:date="2018-08-22T01:12:00Z"/>
          <w:b/>
          <w:bCs/>
          <w:lang w:eastAsia="ko-KR"/>
        </w:rPr>
      </w:pPr>
      <w:del w:id="989" w:author="Qualcomm" w:date="2018-08-22T01:12:00Z">
        <w:r w:rsidDel="008628F6">
          <w:rPr>
            <w:b/>
            <w:bCs/>
            <w:lang w:eastAsia="ko-KR"/>
          </w:rPr>
          <w:lastRenderedPageBreak/>
          <w:delText>Table 2. UE Processing Times for Capability #2</w:delText>
        </w:r>
      </w:del>
    </w:p>
    <w:tbl>
      <w:tblPr>
        <w:tblW w:w="9536" w:type="dxa"/>
        <w:tblCellMar>
          <w:left w:w="0" w:type="dxa"/>
          <w:right w:w="0" w:type="dxa"/>
        </w:tblCellMar>
        <w:tblLook w:val="04A0" w:firstRow="1" w:lastRow="0" w:firstColumn="1" w:lastColumn="0" w:noHBand="0" w:noVBand="1"/>
      </w:tblPr>
      <w:tblGrid>
        <w:gridCol w:w="1966"/>
        <w:gridCol w:w="1609"/>
        <w:gridCol w:w="1261"/>
        <w:gridCol w:w="2352"/>
        <w:gridCol w:w="2348"/>
      </w:tblGrid>
      <w:tr w:rsidR="000059CA" w:rsidDel="008628F6" w14:paraId="2C7678F8" w14:textId="7F5D2FDE" w:rsidTr="00FA1E42">
        <w:trPr>
          <w:trHeight w:val="840"/>
          <w:del w:id="990" w:author="Qualcomm" w:date="2018-08-22T01:12:00Z"/>
        </w:trPr>
        <w:tc>
          <w:tcPr>
            <w:tcW w:w="1966"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371F5423" w14:textId="6B76E5BD" w:rsidR="000059CA" w:rsidRPr="005A367B" w:rsidDel="008628F6" w:rsidRDefault="000059CA" w:rsidP="00FA1E42">
            <w:pPr>
              <w:pStyle w:val="Comments"/>
              <w:rPr>
                <w:del w:id="991" w:author="Qualcomm" w:date="2018-08-22T01:12:00Z"/>
                <w:rFonts w:ascii="Times" w:hAnsi="Times"/>
                <w:i w:val="0"/>
              </w:rPr>
            </w:pPr>
            <w:del w:id="992" w:author="Qualcomm" w:date="2018-08-22T01:12:00Z">
              <w:r w:rsidRPr="005A367B" w:rsidDel="008628F6">
                <w:rPr>
                  <w:i w:val="0"/>
                </w:rPr>
                <w:delText>Configuration</w:delText>
              </w:r>
            </w:del>
          </w:p>
        </w:tc>
        <w:tc>
          <w:tcPr>
            <w:tcW w:w="160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47EB9210" w14:textId="1D154F0D" w:rsidR="000059CA" w:rsidRPr="005A367B" w:rsidDel="008628F6" w:rsidRDefault="000059CA" w:rsidP="00FA1E42">
            <w:pPr>
              <w:pStyle w:val="Comments"/>
              <w:rPr>
                <w:del w:id="993" w:author="Qualcomm" w:date="2018-08-22T01:12:00Z"/>
                <w:i w:val="0"/>
              </w:rPr>
            </w:pPr>
            <w:del w:id="994" w:author="Qualcomm" w:date="2018-08-22T01:12:00Z">
              <w:r w:rsidRPr="005A367B" w:rsidDel="008628F6">
                <w:rPr>
                  <w:i w:val="0"/>
                </w:rPr>
                <w:delText>HARQ Timing Parameter</w:delText>
              </w:r>
            </w:del>
          </w:p>
        </w:tc>
        <w:tc>
          <w:tcPr>
            <w:tcW w:w="1261"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34F575D" w14:textId="22DE743D" w:rsidR="000059CA" w:rsidRPr="005A367B" w:rsidDel="008628F6" w:rsidRDefault="000059CA" w:rsidP="00FA1E42">
            <w:pPr>
              <w:pStyle w:val="Comments"/>
              <w:rPr>
                <w:del w:id="995" w:author="Qualcomm" w:date="2018-08-22T01:12:00Z"/>
                <w:i w:val="0"/>
              </w:rPr>
            </w:pPr>
            <w:del w:id="996" w:author="Qualcomm" w:date="2018-08-22T01:12:00Z">
              <w:r w:rsidRPr="005A367B" w:rsidDel="008628F6">
                <w:rPr>
                  <w:i w:val="0"/>
                </w:rPr>
                <w:delText>Units</w:delText>
              </w:r>
            </w:del>
          </w:p>
        </w:tc>
        <w:tc>
          <w:tcPr>
            <w:tcW w:w="2352"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5D765AD" w14:textId="5A36F7C5" w:rsidR="000059CA" w:rsidRPr="005A367B" w:rsidDel="008628F6" w:rsidRDefault="000059CA" w:rsidP="00FA1E42">
            <w:pPr>
              <w:pStyle w:val="Comments"/>
              <w:rPr>
                <w:del w:id="997" w:author="Qualcomm" w:date="2018-08-22T01:12:00Z"/>
                <w:i w:val="0"/>
              </w:rPr>
            </w:pPr>
            <w:del w:id="998" w:author="Qualcomm" w:date="2018-08-22T01:12:00Z">
              <w:r w:rsidRPr="005A367B" w:rsidDel="008628F6">
                <w:rPr>
                  <w:i w:val="0"/>
                </w:rPr>
                <w:delText>15 KHz SCS</w:delText>
              </w:r>
            </w:del>
          </w:p>
        </w:tc>
        <w:tc>
          <w:tcPr>
            <w:tcW w:w="2348"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3645DFD" w14:textId="79AD1074" w:rsidR="000059CA" w:rsidRPr="005A367B" w:rsidDel="008628F6" w:rsidRDefault="000059CA" w:rsidP="00FA1E42">
            <w:pPr>
              <w:pStyle w:val="Comments"/>
              <w:rPr>
                <w:del w:id="999" w:author="Qualcomm" w:date="2018-08-22T01:12:00Z"/>
                <w:i w:val="0"/>
              </w:rPr>
            </w:pPr>
            <w:del w:id="1000" w:author="Qualcomm" w:date="2018-08-22T01:12:00Z">
              <w:r w:rsidRPr="005A367B" w:rsidDel="008628F6">
                <w:rPr>
                  <w:i w:val="0"/>
                </w:rPr>
                <w:delText>30 KHz SCS</w:delText>
              </w:r>
            </w:del>
          </w:p>
        </w:tc>
      </w:tr>
      <w:tr w:rsidR="000059CA" w:rsidDel="008628F6" w14:paraId="081F7E18" w14:textId="7EF11355" w:rsidTr="00FA1E42">
        <w:trPr>
          <w:trHeight w:val="564"/>
          <w:del w:id="1001" w:author="Qualcomm" w:date="2018-08-22T01:12:00Z"/>
        </w:trPr>
        <w:tc>
          <w:tcPr>
            <w:tcW w:w="1966" w:type="dxa"/>
            <w:tcBorders>
              <w:top w:val="nil"/>
              <w:left w:val="single" w:sz="8" w:space="0" w:color="auto"/>
              <w:bottom w:val="nil"/>
              <w:right w:val="single" w:sz="8" w:space="0" w:color="auto"/>
            </w:tcBorders>
            <w:tcMar>
              <w:top w:w="0" w:type="dxa"/>
              <w:left w:w="108" w:type="dxa"/>
              <w:bottom w:w="0" w:type="dxa"/>
              <w:right w:w="108" w:type="dxa"/>
            </w:tcMar>
            <w:hideMark/>
          </w:tcPr>
          <w:p w14:paraId="580B9590" w14:textId="34C62565" w:rsidR="000059CA" w:rsidRPr="005A367B" w:rsidDel="008628F6" w:rsidRDefault="000059CA" w:rsidP="00FA1E42">
            <w:pPr>
              <w:pStyle w:val="Comments"/>
              <w:rPr>
                <w:del w:id="1002" w:author="Qualcomm" w:date="2018-08-22T01:12:00Z"/>
                <w:bCs/>
                <w:i w:val="0"/>
                <w:color w:val="000000"/>
              </w:rPr>
            </w:pPr>
            <w:del w:id="1003" w:author="Qualcomm" w:date="2018-08-22T01:12:00Z">
              <w:r w:rsidRPr="005A367B" w:rsidDel="008628F6">
                <w:rPr>
                  <w:bCs/>
                  <w:i w:val="0"/>
                  <w:color w:val="000000"/>
                  <w:lang w:eastAsia="zh-TW"/>
                </w:rPr>
                <w:delText>Front-loaded DMRS only</w:delText>
              </w:r>
            </w:del>
          </w:p>
        </w:tc>
        <w:tc>
          <w:tcPr>
            <w:tcW w:w="1609" w:type="dxa"/>
            <w:tcBorders>
              <w:top w:val="single" w:sz="8" w:space="0" w:color="auto"/>
              <w:left w:val="nil"/>
              <w:bottom w:val="nil"/>
              <w:right w:val="single" w:sz="8" w:space="0" w:color="auto"/>
            </w:tcBorders>
            <w:tcMar>
              <w:top w:w="0" w:type="dxa"/>
              <w:left w:w="108" w:type="dxa"/>
              <w:bottom w:w="0" w:type="dxa"/>
              <w:right w:w="108" w:type="dxa"/>
            </w:tcMar>
            <w:hideMark/>
          </w:tcPr>
          <w:p w14:paraId="4F759C7D" w14:textId="6BCF17A9" w:rsidR="000059CA" w:rsidRPr="005A367B" w:rsidDel="008628F6" w:rsidRDefault="000059CA" w:rsidP="00FA1E42">
            <w:pPr>
              <w:pStyle w:val="Comments"/>
              <w:rPr>
                <w:del w:id="1004" w:author="Qualcomm" w:date="2018-08-22T01:12:00Z"/>
                <w:i w:val="0"/>
                <w:color w:val="000000"/>
              </w:rPr>
            </w:pPr>
            <w:del w:id="1005" w:author="Qualcomm" w:date="2018-08-22T01:12:00Z">
              <w:r w:rsidRPr="005A367B" w:rsidDel="008628F6">
                <w:rPr>
                  <w:i w:val="0"/>
                  <w:color w:val="000000"/>
                </w:rPr>
                <w:delText>N1</w:delText>
              </w:r>
            </w:del>
          </w:p>
        </w:tc>
        <w:tc>
          <w:tcPr>
            <w:tcW w:w="1261" w:type="dxa"/>
            <w:tcBorders>
              <w:top w:val="single" w:sz="8" w:space="0" w:color="auto"/>
              <w:left w:val="nil"/>
              <w:bottom w:val="nil"/>
              <w:right w:val="nil"/>
            </w:tcBorders>
            <w:tcMar>
              <w:top w:w="0" w:type="dxa"/>
              <w:left w:w="108" w:type="dxa"/>
              <w:bottom w:w="0" w:type="dxa"/>
              <w:right w:w="108" w:type="dxa"/>
            </w:tcMar>
            <w:hideMark/>
          </w:tcPr>
          <w:p w14:paraId="6E0145D1" w14:textId="564D0AEC" w:rsidR="000059CA" w:rsidRPr="005A367B" w:rsidDel="008628F6" w:rsidRDefault="000059CA" w:rsidP="00FA1E42">
            <w:pPr>
              <w:pStyle w:val="Comments"/>
              <w:rPr>
                <w:del w:id="1006" w:author="Qualcomm" w:date="2018-08-22T01:12:00Z"/>
                <w:i w:val="0"/>
                <w:color w:val="000000"/>
              </w:rPr>
            </w:pPr>
            <w:del w:id="1007" w:author="Qualcomm" w:date="2018-08-22T01:12:00Z">
              <w:r w:rsidRPr="005A367B" w:rsidDel="008628F6">
                <w:rPr>
                  <w:i w:val="0"/>
                  <w:color w:val="000000"/>
                </w:rPr>
                <w:delText>Symbols</w:delText>
              </w:r>
            </w:del>
          </w:p>
        </w:tc>
        <w:tc>
          <w:tcPr>
            <w:tcW w:w="2352" w:type="dxa"/>
            <w:tcBorders>
              <w:top w:val="single" w:sz="8" w:space="0" w:color="auto"/>
              <w:left w:val="single" w:sz="8" w:space="0" w:color="auto"/>
              <w:bottom w:val="nil"/>
              <w:right w:val="nil"/>
            </w:tcBorders>
            <w:tcMar>
              <w:top w:w="0" w:type="dxa"/>
              <w:left w:w="108" w:type="dxa"/>
              <w:bottom w:w="0" w:type="dxa"/>
              <w:right w:w="108" w:type="dxa"/>
            </w:tcMar>
            <w:hideMark/>
          </w:tcPr>
          <w:p w14:paraId="41E05E08" w14:textId="3FF43F72" w:rsidR="000059CA" w:rsidRPr="005A367B" w:rsidDel="008628F6" w:rsidRDefault="000059CA" w:rsidP="00FA1E42">
            <w:pPr>
              <w:pStyle w:val="Comments"/>
              <w:rPr>
                <w:del w:id="1008" w:author="Qualcomm" w:date="2018-08-22T01:12:00Z"/>
                <w:bCs/>
                <w:i w:val="0"/>
                <w:lang w:eastAsia="zh-TW"/>
              </w:rPr>
            </w:pPr>
            <w:del w:id="1009" w:author="Qualcomm" w:date="2018-08-22T01:12:00Z">
              <w:r w:rsidRPr="005A367B" w:rsidDel="008628F6">
                <w:rPr>
                  <w:bCs/>
                  <w:i w:val="0"/>
                  <w:lang w:eastAsia="zh-TW"/>
                </w:rPr>
                <w:delText>[2.5-4]</w:delText>
              </w:r>
            </w:del>
          </w:p>
        </w:tc>
        <w:tc>
          <w:tcPr>
            <w:tcW w:w="234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57844387" w14:textId="6DCD7AE8" w:rsidR="000059CA" w:rsidRPr="005A367B" w:rsidDel="008628F6" w:rsidRDefault="000059CA" w:rsidP="00FA1E42">
            <w:pPr>
              <w:pStyle w:val="Comments"/>
              <w:rPr>
                <w:del w:id="1010" w:author="Qualcomm" w:date="2018-08-22T01:12:00Z"/>
                <w:bCs/>
                <w:i w:val="0"/>
              </w:rPr>
            </w:pPr>
            <w:del w:id="1011" w:author="Qualcomm" w:date="2018-08-22T01:12:00Z">
              <w:r w:rsidRPr="005A367B" w:rsidDel="008628F6">
                <w:rPr>
                  <w:bCs/>
                  <w:i w:val="0"/>
                  <w:lang w:eastAsia="zh-TW"/>
                </w:rPr>
                <w:delText>[2.5-6]</w:delText>
              </w:r>
            </w:del>
          </w:p>
        </w:tc>
      </w:tr>
      <w:tr w:rsidR="000059CA" w:rsidDel="008628F6" w14:paraId="65EF00BD" w14:textId="256C5B82" w:rsidTr="00FA1E42">
        <w:trPr>
          <w:trHeight w:val="638"/>
          <w:del w:id="1012" w:author="Qualcomm" w:date="2018-08-22T01:12:00Z"/>
        </w:trPr>
        <w:tc>
          <w:tcPr>
            <w:tcW w:w="1966"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3B350F59" w14:textId="666BAD44" w:rsidR="000059CA" w:rsidRPr="005A367B" w:rsidDel="008628F6" w:rsidRDefault="000059CA" w:rsidP="00FA1E42">
            <w:pPr>
              <w:pStyle w:val="Comments"/>
              <w:rPr>
                <w:del w:id="1013" w:author="Qualcomm" w:date="2018-08-22T01:12:00Z"/>
                <w:bCs/>
                <w:i w:val="0"/>
                <w:color w:val="000000"/>
              </w:rPr>
            </w:pPr>
            <w:del w:id="1014" w:author="Qualcomm" w:date="2018-08-22T01:12:00Z">
              <w:r w:rsidRPr="005A367B" w:rsidDel="008628F6">
                <w:rPr>
                  <w:bCs/>
                  <w:i w:val="0"/>
                  <w:color w:val="000000"/>
                  <w:lang w:eastAsia="zh-TW"/>
                </w:rPr>
                <w:delText>Frequency-first RE-mapping</w:delText>
              </w:r>
            </w:del>
          </w:p>
        </w:tc>
        <w:tc>
          <w:tcPr>
            <w:tcW w:w="160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7D9A9EBF" w14:textId="2EE87C4C" w:rsidR="000059CA" w:rsidRPr="005A367B" w:rsidDel="008628F6" w:rsidRDefault="000059CA" w:rsidP="00FA1E42">
            <w:pPr>
              <w:pStyle w:val="Comments"/>
              <w:rPr>
                <w:del w:id="1015" w:author="Qualcomm" w:date="2018-08-22T01:12:00Z"/>
                <w:i w:val="0"/>
                <w:color w:val="000000"/>
              </w:rPr>
            </w:pPr>
            <w:del w:id="1016" w:author="Qualcomm" w:date="2018-08-22T01:12:00Z">
              <w:r w:rsidRPr="005A367B" w:rsidDel="008628F6">
                <w:rPr>
                  <w:i w:val="0"/>
                  <w:color w:val="000000"/>
                </w:rPr>
                <w:delText>N2</w:delText>
              </w:r>
              <w:r w:rsidRPr="005A367B" w:rsidDel="008628F6">
                <w:rPr>
                  <w:i w:val="0"/>
                  <w:color w:val="000000"/>
                  <w:vertAlign w:val="superscript"/>
                </w:rPr>
                <w:delText>1</w:delText>
              </w:r>
            </w:del>
          </w:p>
        </w:tc>
        <w:tc>
          <w:tcPr>
            <w:tcW w:w="1261"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2FC9084A" w14:textId="05BC8D39" w:rsidR="000059CA" w:rsidRPr="005A367B" w:rsidDel="008628F6" w:rsidRDefault="000059CA" w:rsidP="00FA1E42">
            <w:pPr>
              <w:pStyle w:val="Comments"/>
              <w:rPr>
                <w:del w:id="1017" w:author="Qualcomm" w:date="2018-08-22T01:12:00Z"/>
                <w:i w:val="0"/>
                <w:color w:val="000000"/>
              </w:rPr>
            </w:pPr>
            <w:del w:id="1018" w:author="Qualcomm" w:date="2018-08-22T01:12:00Z">
              <w:r w:rsidRPr="005A367B" w:rsidDel="008628F6">
                <w:rPr>
                  <w:i w:val="0"/>
                  <w:color w:val="000000"/>
                </w:rPr>
                <w:delText>Symbols</w:delText>
              </w:r>
            </w:del>
          </w:p>
        </w:tc>
        <w:tc>
          <w:tcPr>
            <w:tcW w:w="2352"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4E4FBEF2" w14:textId="026DA8E1" w:rsidR="000059CA" w:rsidRPr="005A367B" w:rsidDel="008628F6" w:rsidRDefault="000059CA" w:rsidP="00FA1E42">
            <w:pPr>
              <w:pStyle w:val="Comments"/>
              <w:rPr>
                <w:del w:id="1019" w:author="Qualcomm" w:date="2018-08-22T01:12:00Z"/>
                <w:bCs/>
                <w:i w:val="0"/>
                <w:lang w:eastAsia="zh-TW"/>
              </w:rPr>
            </w:pPr>
            <w:del w:id="1020" w:author="Qualcomm" w:date="2018-08-22T01:12:00Z">
              <w:r w:rsidRPr="005A367B" w:rsidDel="008628F6">
                <w:rPr>
                  <w:bCs/>
                  <w:i w:val="0"/>
                  <w:lang w:eastAsia="zh-TW"/>
                </w:rPr>
                <w:delText>[2.5-6]</w:delText>
              </w:r>
            </w:del>
          </w:p>
        </w:tc>
        <w:tc>
          <w:tcPr>
            <w:tcW w:w="234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645D2F5D" w14:textId="11DB4ED7" w:rsidR="000059CA" w:rsidRPr="005A367B" w:rsidDel="008628F6" w:rsidRDefault="000059CA" w:rsidP="00FA1E42">
            <w:pPr>
              <w:pStyle w:val="Comments"/>
              <w:rPr>
                <w:del w:id="1021" w:author="Qualcomm" w:date="2018-08-22T01:12:00Z"/>
                <w:bCs/>
                <w:i w:val="0"/>
              </w:rPr>
            </w:pPr>
            <w:del w:id="1022" w:author="Qualcomm" w:date="2018-08-22T01:12:00Z">
              <w:r w:rsidRPr="005A367B" w:rsidDel="008628F6">
                <w:rPr>
                  <w:bCs/>
                  <w:i w:val="0"/>
                  <w:lang w:eastAsia="zh-TW"/>
                </w:rPr>
                <w:delText>[2.5-6]</w:delText>
              </w:r>
            </w:del>
          </w:p>
        </w:tc>
      </w:tr>
    </w:tbl>
    <w:p w14:paraId="1CFC3977" w14:textId="453A8593" w:rsidR="000059CA" w:rsidDel="008628F6" w:rsidRDefault="000059CA">
      <w:pPr>
        <w:pStyle w:val="ListParagraph"/>
        <w:numPr>
          <w:ilvl w:val="0"/>
          <w:numId w:val="29"/>
        </w:numPr>
        <w:jc w:val="center"/>
        <w:rPr>
          <w:del w:id="1023" w:author="Qualcomm" w:date="2018-08-22T01:12:00Z"/>
          <w:lang w:eastAsia="ko-KR"/>
        </w:rPr>
        <w:pPrChange w:id="1024" w:author="Qualcomm" w:date="2018-08-22T01:05:00Z">
          <w:pPr>
            <w:pStyle w:val="ListParagraph"/>
            <w:numPr>
              <w:numId w:val="48"/>
            </w:numPr>
            <w:ind w:left="1080" w:hanging="360"/>
            <w:jc w:val="center"/>
          </w:pPr>
        </w:pPrChange>
      </w:pPr>
      <w:del w:id="1025" w:author="Qualcomm" w:date="2018-08-22T01:12:00Z">
        <w:r w:rsidRPr="00E50341" w:rsidDel="008628F6">
          <w:rPr>
            <w:vertAlign w:val="superscript"/>
            <w:lang w:eastAsia="ko-KR"/>
          </w:rPr>
          <w:delText>1</w:delText>
        </w:r>
        <w:r w:rsidRPr="003D48F3" w:rsidDel="008628F6">
          <w:rPr>
            <w:lang w:eastAsia="ko-KR"/>
          </w:rPr>
          <w:delText>If 1</w:delText>
        </w:r>
        <w:r w:rsidRPr="00E50341" w:rsidDel="008628F6">
          <w:rPr>
            <w:vertAlign w:val="superscript"/>
            <w:lang w:eastAsia="ko-KR"/>
          </w:rPr>
          <w:delText>st</w:delText>
        </w:r>
        <w:r w:rsidRPr="003D48F3" w:rsidDel="008628F6">
          <w:rPr>
            <w:lang w:eastAsia="ko-KR"/>
          </w:rPr>
          <w:delText xml:space="preserve"> symbol of PUSCH is data-only or FDM data with DMRS, then add 1 symbol to N2 in table.</w:delText>
        </w:r>
      </w:del>
    </w:p>
    <w:p w14:paraId="133545CD" w14:textId="7123353C" w:rsidR="000059CA" w:rsidDel="008628F6" w:rsidRDefault="000059CA" w:rsidP="000059CA">
      <w:pPr>
        <w:rPr>
          <w:del w:id="1026" w:author="Qualcomm" w:date="2018-08-22T01:12:00Z"/>
          <w:lang w:eastAsia="x-none"/>
        </w:rPr>
      </w:pPr>
    </w:p>
    <w:p w14:paraId="7DC38C75" w14:textId="6EBE4105" w:rsidR="000059CA" w:rsidDel="008628F6" w:rsidRDefault="000059CA" w:rsidP="000059CA">
      <w:pPr>
        <w:rPr>
          <w:del w:id="1027" w:author="Qualcomm" w:date="2018-08-22T01:12:00Z"/>
          <w:lang w:eastAsia="x-none"/>
        </w:rPr>
      </w:pPr>
    </w:p>
    <w:p w14:paraId="51F04D2E" w14:textId="6029EEBD" w:rsidR="000059CA" w:rsidRPr="00410CC6" w:rsidDel="008628F6" w:rsidRDefault="000059CA" w:rsidP="000059CA">
      <w:pPr>
        <w:rPr>
          <w:del w:id="1028" w:author="Qualcomm" w:date="2018-08-22T01:12:00Z"/>
          <w:highlight w:val="darkYellow"/>
          <w:lang w:eastAsia="x-none"/>
        </w:rPr>
      </w:pPr>
      <w:del w:id="1029" w:author="Qualcomm" w:date="2018-08-22T01:12:00Z">
        <w:r w:rsidRPr="00410CC6" w:rsidDel="008628F6">
          <w:rPr>
            <w:highlight w:val="darkYellow"/>
            <w:lang w:eastAsia="x-none"/>
          </w:rPr>
          <w:delText>Working assumption:</w:delText>
        </w:r>
      </w:del>
    </w:p>
    <w:p w14:paraId="0ACDAE1D" w14:textId="1F17556C" w:rsidR="000059CA" w:rsidRPr="00410CC6" w:rsidDel="008628F6" w:rsidRDefault="000059CA">
      <w:pPr>
        <w:numPr>
          <w:ilvl w:val="0"/>
          <w:numId w:val="16"/>
        </w:numPr>
        <w:overflowPunct/>
        <w:autoSpaceDE/>
        <w:autoSpaceDN/>
        <w:adjustRightInd/>
        <w:spacing w:after="0"/>
        <w:textAlignment w:val="auto"/>
        <w:rPr>
          <w:del w:id="1030" w:author="Qualcomm" w:date="2018-08-22T01:12:00Z"/>
        </w:rPr>
        <w:pPrChange w:id="1031" w:author="Qualcomm" w:date="2018-08-22T01:05:00Z">
          <w:pPr>
            <w:numPr>
              <w:numId w:val="34"/>
            </w:numPr>
            <w:overflowPunct/>
            <w:autoSpaceDE/>
            <w:autoSpaceDN/>
            <w:adjustRightInd/>
            <w:spacing w:after="0"/>
            <w:ind w:left="720" w:hanging="360"/>
            <w:textAlignment w:val="auto"/>
          </w:pPr>
        </w:pPrChange>
      </w:pPr>
      <w:del w:id="1032" w:author="Qualcomm" w:date="2018-08-22T01:12:00Z">
        <w:r w:rsidRPr="00410CC6" w:rsidDel="008628F6">
          <w:delText>The processing requirement for HARQ-ACK in response to DL SPS release is N OFDM symbols from last symbol of the corresponding PDCCH for UE Capability #1:</w:delText>
        </w:r>
      </w:del>
    </w:p>
    <w:p w14:paraId="0F9D3E31" w14:textId="4E33588B" w:rsidR="000059CA" w:rsidRPr="00410CC6" w:rsidDel="008628F6" w:rsidRDefault="000059CA">
      <w:pPr>
        <w:numPr>
          <w:ilvl w:val="1"/>
          <w:numId w:val="16"/>
        </w:numPr>
        <w:overflowPunct/>
        <w:autoSpaceDE/>
        <w:autoSpaceDN/>
        <w:adjustRightInd/>
        <w:spacing w:after="0"/>
        <w:textAlignment w:val="auto"/>
        <w:rPr>
          <w:del w:id="1033" w:author="Qualcomm" w:date="2018-08-22T01:12:00Z"/>
        </w:rPr>
        <w:pPrChange w:id="1034" w:author="Qualcomm" w:date="2018-08-22T01:05:00Z">
          <w:pPr>
            <w:numPr>
              <w:ilvl w:val="1"/>
              <w:numId w:val="34"/>
            </w:numPr>
            <w:overflowPunct/>
            <w:autoSpaceDE/>
            <w:autoSpaceDN/>
            <w:adjustRightInd/>
            <w:spacing w:after="0"/>
            <w:ind w:left="1440" w:hanging="360"/>
            <w:textAlignment w:val="auto"/>
          </w:pPr>
        </w:pPrChange>
      </w:pPr>
      <w:del w:id="1035" w:author="Qualcomm" w:date="2018-08-22T01:12:00Z">
        <w:r w:rsidRPr="00410CC6" w:rsidDel="008628F6">
          <w:delText>15 kHz case: 8 + 5</w:delText>
        </w:r>
      </w:del>
    </w:p>
    <w:p w14:paraId="1E67A55C" w14:textId="6F632107" w:rsidR="000059CA" w:rsidRPr="00410CC6" w:rsidDel="008628F6" w:rsidRDefault="000059CA">
      <w:pPr>
        <w:numPr>
          <w:ilvl w:val="1"/>
          <w:numId w:val="16"/>
        </w:numPr>
        <w:overflowPunct/>
        <w:autoSpaceDE/>
        <w:autoSpaceDN/>
        <w:adjustRightInd/>
        <w:spacing w:after="0"/>
        <w:textAlignment w:val="auto"/>
        <w:rPr>
          <w:del w:id="1036" w:author="Qualcomm" w:date="2018-08-22T01:12:00Z"/>
        </w:rPr>
        <w:pPrChange w:id="1037" w:author="Qualcomm" w:date="2018-08-22T01:05:00Z">
          <w:pPr>
            <w:numPr>
              <w:ilvl w:val="1"/>
              <w:numId w:val="34"/>
            </w:numPr>
            <w:overflowPunct/>
            <w:autoSpaceDE/>
            <w:autoSpaceDN/>
            <w:adjustRightInd/>
            <w:spacing w:after="0"/>
            <w:ind w:left="1440" w:hanging="360"/>
            <w:textAlignment w:val="auto"/>
          </w:pPr>
        </w:pPrChange>
      </w:pPr>
      <w:del w:id="1038" w:author="Qualcomm" w:date="2018-08-22T01:12:00Z">
        <w:r w:rsidRPr="00410CC6" w:rsidDel="008628F6">
          <w:delText>30 kHz case: 10 + 5</w:delText>
        </w:r>
      </w:del>
    </w:p>
    <w:p w14:paraId="093F7FCF" w14:textId="4757C07B" w:rsidR="000059CA" w:rsidRPr="00410CC6" w:rsidDel="008628F6" w:rsidRDefault="000059CA">
      <w:pPr>
        <w:numPr>
          <w:ilvl w:val="1"/>
          <w:numId w:val="16"/>
        </w:numPr>
        <w:overflowPunct/>
        <w:autoSpaceDE/>
        <w:autoSpaceDN/>
        <w:adjustRightInd/>
        <w:spacing w:after="0"/>
        <w:textAlignment w:val="auto"/>
        <w:rPr>
          <w:del w:id="1039" w:author="Qualcomm" w:date="2018-08-22T01:12:00Z"/>
        </w:rPr>
        <w:pPrChange w:id="1040" w:author="Qualcomm" w:date="2018-08-22T01:05:00Z">
          <w:pPr>
            <w:numPr>
              <w:ilvl w:val="1"/>
              <w:numId w:val="34"/>
            </w:numPr>
            <w:overflowPunct/>
            <w:autoSpaceDE/>
            <w:autoSpaceDN/>
            <w:adjustRightInd/>
            <w:spacing w:after="0"/>
            <w:ind w:left="1440" w:hanging="360"/>
            <w:textAlignment w:val="auto"/>
          </w:pPr>
        </w:pPrChange>
      </w:pPr>
      <w:del w:id="1041" w:author="Qualcomm" w:date="2018-08-22T01:12:00Z">
        <w:r w:rsidRPr="00410CC6" w:rsidDel="008628F6">
          <w:delText>60 kHz case: 17 + 5</w:delText>
        </w:r>
      </w:del>
    </w:p>
    <w:p w14:paraId="6416E351" w14:textId="2577FE00" w:rsidR="000059CA" w:rsidRPr="00410CC6" w:rsidDel="008628F6" w:rsidRDefault="000059CA">
      <w:pPr>
        <w:numPr>
          <w:ilvl w:val="1"/>
          <w:numId w:val="16"/>
        </w:numPr>
        <w:overflowPunct/>
        <w:autoSpaceDE/>
        <w:autoSpaceDN/>
        <w:adjustRightInd/>
        <w:spacing w:after="0"/>
        <w:textAlignment w:val="auto"/>
        <w:rPr>
          <w:del w:id="1042" w:author="Qualcomm" w:date="2018-08-22T01:12:00Z"/>
        </w:rPr>
        <w:pPrChange w:id="1043" w:author="Qualcomm" w:date="2018-08-22T01:05:00Z">
          <w:pPr>
            <w:numPr>
              <w:ilvl w:val="1"/>
              <w:numId w:val="34"/>
            </w:numPr>
            <w:overflowPunct/>
            <w:autoSpaceDE/>
            <w:autoSpaceDN/>
            <w:adjustRightInd/>
            <w:spacing w:after="0"/>
            <w:ind w:left="1440" w:hanging="360"/>
            <w:textAlignment w:val="auto"/>
          </w:pPr>
        </w:pPrChange>
      </w:pPr>
      <w:del w:id="1044" w:author="Qualcomm" w:date="2018-08-22T01:12:00Z">
        <w:r w:rsidRPr="00410CC6" w:rsidDel="008628F6">
          <w:delText>120 kHz case: 20 + 5</w:delText>
        </w:r>
      </w:del>
    </w:p>
    <w:p w14:paraId="5D1B8054" w14:textId="07581F51" w:rsidR="000059CA" w:rsidRPr="008B7C3B" w:rsidDel="008628F6" w:rsidRDefault="000059CA" w:rsidP="000059CA">
      <w:pPr>
        <w:rPr>
          <w:del w:id="1045" w:author="Qualcomm" w:date="2018-08-22T01:12:00Z"/>
          <w:lang w:val="en-GB"/>
        </w:rPr>
      </w:pPr>
    </w:p>
    <w:p w14:paraId="0316F18F" w14:textId="1A036273" w:rsidR="000059CA" w:rsidDel="008628F6" w:rsidRDefault="000059CA" w:rsidP="000059CA">
      <w:pPr>
        <w:pStyle w:val="Heading3"/>
        <w:rPr>
          <w:del w:id="1046" w:author="Qualcomm" w:date="2018-08-22T01:12:00Z"/>
        </w:rPr>
      </w:pPr>
      <w:del w:id="1047" w:author="Qualcomm" w:date="2018-08-22T01:12:00Z">
        <w:r w:rsidDel="008628F6">
          <w:delText>RAN1 #93</w:delText>
        </w:r>
      </w:del>
    </w:p>
    <w:p w14:paraId="223DA2AA" w14:textId="740FEAA4" w:rsidR="000059CA" w:rsidRPr="00A77EF5" w:rsidDel="008628F6" w:rsidRDefault="000059CA" w:rsidP="000059CA">
      <w:pPr>
        <w:pStyle w:val="ListParagraph"/>
        <w:ind w:left="0"/>
        <w:rPr>
          <w:del w:id="1048" w:author="Qualcomm" w:date="2018-08-22T01:12:00Z"/>
          <w:highlight w:val="green"/>
        </w:rPr>
      </w:pPr>
      <w:del w:id="1049" w:author="Qualcomm" w:date="2018-08-22T01:12:00Z">
        <w:r w:rsidRPr="00A77EF5" w:rsidDel="008628F6">
          <w:rPr>
            <w:highlight w:val="green"/>
          </w:rPr>
          <w:delText>Agreements:</w:delText>
        </w:r>
      </w:del>
    </w:p>
    <w:p w14:paraId="31961194" w14:textId="7E6E933B" w:rsidR="000059CA" w:rsidRPr="00A77EF5" w:rsidDel="008628F6" w:rsidRDefault="000059CA">
      <w:pPr>
        <w:pStyle w:val="ListParagraph"/>
        <w:numPr>
          <w:ilvl w:val="0"/>
          <w:numId w:val="9"/>
        </w:numPr>
        <w:rPr>
          <w:del w:id="1050" w:author="Qualcomm" w:date="2018-08-22T01:12:00Z"/>
        </w:rPr>
        <w:pPrChange w:id="1051" w:author="Qualcomm" w:date="2018-08-22T01:05:00Z">
          <w:pPr>
            <w:pStyle w:val="ListParagraph"/>
            <w:numPr>
              <w:numId w:val="21"/>
            </w:numPr>
          </w:pPr>
        </w:pPrChange>
      </w:pPr>
      <w:del w:id="1052" w:author="Qualcomm" w:date="2018-08-22T01:12:00Z">
        <w:r w:rsidRPr="00A77EF5" w:rsidDel="008628F6">
          <w:delText>To adopt the following TP:</w:delText>
        </w:r>
      </w:del>
    </w:p>
    <w:p w14:paraId="652D1F9F" w14:textId="45CF5418" w:rsidR="000059CA" w:rsidRPr="001A24E6" w:rsidDel="008628F6" w:rsidRDefault="000059CA" w:rsidP="000059CA">
      <w:pPr>
        <w:rPr>
          <w:del w:id="1053" w:author="Qualcomm" w:date="2018-08-22T01:12:00Z"/>
          <w:color w:val="FF0000"/>
        </w:rPr>
      </w:pPr>
      <w:del w:id="1054" w:author="Qualcomm" w:date="2018-08-22T01:12:00Z">
        <w:r w:rsidRPr="001A24E6" w:rsidDel="008628F6">
          <w:rPr>
            <w:color w:val="FF0000"/>
          </w:rPr>
          <w:delText>------ Text Proposal for TS 38.214 Subclause 5.3 ------</w:delText>
        </w:r>
      </w:del>
    </w:p>
    <w:p w14:paraId="0F231432" w14:textId="2CA9CC7E" w:rsidR="000059CA" w:rsidRPr="001A24E6" w:rsidDel="008628F6" w:rsidRDefault="000059CA" w:rsidP="000059CA">
      <w:pPr>
        <w:pStyle w:val="B1"/>
        <w:ind w:left="0" w:firstLine="0"/>
        <w:rPr>
          <w:del w:id="1055" w:author="Qualcomm" w:date="2018-08-22T01:12:00Z"/>
          <w:lang w:val="en-AU"/>
        </w:rPr>
      </w:pPr>
      <w:del w:id="1056" w:author="Qualcomm" w:date="2018-08-22T01:12:00Z">
        <w:r w:rsidRPr="0048482F" w:rsidDel="008628F6">
          <w:rPr>
            <w:i/>
          </w:rPr>
          <w:delText>N</w:delText>
        </w:r>
        <w:r w:rsidRPr="0048482F" w:rsidDel="008628F6">
          <w:rPr>
            <w:i/>
            <w:vertAlign w:val="subscript"/>
          </w:rPr>
          <w:delText>1</w:delText>
        </w:r>
        <w:r w:rsidRPr="0048482F" w:rsidDel="008628F6">
          <w:delText xml:space="preserve"> </w:delText>
        </w:r>
        <w:r w:rsidDel="008628F6">
          <w:delText>is</w:delText>
        </w:r>
        <w:r w:rsidRPr="0048482F" w:rsidDel="008628F6">
          <w:delText xml:space="preserve"> based on </w:delText>
        </w:r>
        <w:r w:rsidRPr="0048482F" w:rsidDel="008628F6">
          <w:rPr>
            <w:i/>
            <w:lang w:val="en-AU"/>
          </w:rPr>
          <w:delText>µ</w:delText>
        </w:r>
        <w:r w:rsidRPr="0048482F" w:rsidDel="008628F6">
          <w:rPr>
            <w:lang w:val="en-AU"/>
          </w:rPr>
          <w:delText xml:space="preserve"> of table 5.3-1 that corresponds to the min (</w:delText>
        </w:r>
        <w:r w:rsidRPr="0048482F" w:rsidDel="008628F6">
          <w:rPr>
            <w:i/>
            <w:lang w:val="en-AU"/>
          </w:rPr>
          <w:delText>µ</w:delText>
        </w:r>
        <w:r w:rsidDel="008628F6">
          <w:rPr>
            <w:i/>
            <w:vertAlign w:val="subscript"/>
            <w:lang w:val="en-AU"/>
          </w:rPr>
          <w:delText>DL</w:delText>
        </w:r>
        <w:r w:rsidRPr="0048482F" w:rsidDel="008628F6">
          <w:rPr>
            <w:lang w:val="en-AU"/>
          </w:rPr>
          <w:delText xml:space="preserve">, </w:delText>
        </w:r>
        <w:r w:rsidRPr="0048482F" w:rsidDel="008628F6">
          <w:rPr>
            <w:i/>
            <w:lang w:val="en-AU"/>
          </w:rPr>
          <w:delText>µ</w:delText>
        </w:r>
        <w:r w:rsidDel="008628F6">
          <w:rPr>
            <w:i/>
            <w:vertAlign w:val="subscript"/>
            <w:lang w:val="en-AU"/>
          </w:rPr>
          <w:delText>UL</w:delText>
        </w:r>
        <w:r w:rsidRPr="0048482F" w:rsidDel="008628F6">
          <w:rPr>
            <w:lang w:val="en-AU"/>
          </w:rPr>
          <w:delText>) whe</w:delText>
        </w:r>
        <w:r w:rsidDel="008628F6">
          <w:rPr>
            <w:lang w:val="en-AU"/>
          </w:rPr>
          <w:delText xml:space="preserve">re the </w:delText>
        </w:r>
        <w:r w:rsidRPr="0048482F" w:rsidDel="008628F6">
          <w:rPr>
            <w:i/>
            <w:lang w:val="en-AU"/>
          </w:rPr>
          <w:delText>µ</w:delText>
        </w:r>
        <w:r w:rsidDel="008628F6">
          <w:rPr>
            <w:i/>
            <w:vertAlign w:val="subscript"/>
            <w:lang w:val="en-AU"/>
          </w:rPr>
          <w:delText>DL</w:delText>
        </w:r>
        <w:r w:rsidRPr="0048482F" w:rsidDel="008628F6">
          <w:rPr>
            <w:i/>
            <w:lang w:val="en-AU"/>
          </w:rPr>
          <w:delText xml:space="preserve"> </w:delText>
        </w:r>
        <w:r w:rsidDel="008628F6">
          <w:rPr>
            <w:lang w:val="en-AU"/>
          </w:rPr>
          <w:delText xml:space="preserve">corresponds to the subcarrier spacing of the downlink with which the PDSCH was transmitted and </w:delText>
        </w:r>
        <w:r w:rsidRPr="0048482F" w:rsidDel="008628F6">
          <w:rPr>
            <w:i/>
            <w:lang w:val="en-AU"/>
          </w:rPr>
          <w:delText>µ</w:delText>
        </w:r>
        <w:r w:rsidDel="008628F6">
          <w:rPr>
            <w:i/>
            <w:vertAlign w:val="subscript"/>
            <w:lang w:val="en-AU"/>
          </w:rPr>
          <w:delText>UL</w:delText>
        </w:r>
        <w:r w:rsidDel="008628F6">
          <w:rPr>
            <w:lang w:val="en-AU"/>
          </w:rPr>
          <w:delText xml:space="preserve"> corresponds to the subcarrier spacing of the uplink channel with which </w:delText>
        </w:r>
        <w:r w:rsidRPr="0048482F" w:rsidDel="008628F6">
          <w:rPr>
            <w:lang w:val="en-AU"/>
          </w:rPr>
          <w:delText>the HARQ-ACK is to be transmitted</w:delText>
        </w:r>
        <w:r w:rsidDel="008628F6">
          <w:rPr>
            <w:lang w:val="en-AU"/>
          </w:rPr>
          <w:delText xml:space="preserve">, and κ is defined in subclause 4.41 of [4, TS 38.211] </w:delText>
        </w:r>
        <w:r w:rsidRPr="005F53F2" w:rsidDel="008628F6">
          <w:rPr>
            <w:lang w:val="en-AU"/>
          </w:rPr>
          <w:delText xml:space="preserve">If the higher layer parameter </w:delText>
        </w:r>
        <w:r w:rsidRPr="005F53F2" w:rsidDel="008628F6">
          <w:rPr>
            <w:i/>
            <w:lang w:val="en-AU"/>
          </w:rPr>
          <w:delText>dmrs-AdditionalPosition</w:delText>
        </w:r>
        <w:r w:rsidRPr="005F53F2" w:rsidDel="008628F6">
          <w:rPr>
            <w:lang w:val="en-AU"/>
          </w:rPr>
          <w:delText xml:space="preserve"> is configured with a value greater than 0 or if the high layer parameter is not configured, then </w:delText>
        </w:r>
        <w:r w:rsidRPr="005F53F2" w:rsidDel="008628F6">
          <w:rPr>
            <w:i/>
            <w:lang w:val="en-AU"/>
          </w:rPr>
          <w:delText>N</w:delText>
        </w:r>
        <w:r w:rsidRPr="005F53F2" w:rsidDel="008628F6">
          <w:rPr>
            <w:i/>
            <w:vertAlign w:val="subscript"/>
            <w:lang w:val="en-AU"/>
          </w:rPr>
          <w:delText>1</w:delText>
        </w:r>
        <w:r w:rsidRPr="005F53F2" w:rsidDel="008628F6">
          <w:rPr>
            <w:lang w:val="en-AU"/>
          </w:rPr>
          <w:delText xml:space="preserve"> value follows from</w:delText>
        </w:r>
        <w:r w:rsidDel="008628F6">
          <w:rPr>
            <w:lang w:val="en-AU"/>
          </w:rPr>
          <w:delText xml:space="preserve"> the second column of table 5.3-</w:delText>
        </w:r>
        <w:r w:rsidRPr="005F53F2" w:rsidDel="008628F6">
          <w:rPr>
            <w:lang w:val="en-AU"/>
          </w:rPr>
          <w:delText xml:space="preserve">1; otherwise, the </w:delText>
        </w:r>
        <w:r w:rsidRPr="005F53F2" w:rsidDel="008628F6">
          <w:rPr>
            <w:i/>
            <w:lang w:val="en-AU"/>
          </w:rPr>
          <w:delText>N</w:delText>
        </w:r>
        <w:r w:rsidRPr="005F53F2" w:rsidDel="008628F6">
          <w:rPr>
            <w:i/>
            <w:vertAlign w:val="subscript"/>
            <w:lang w:val="en-AU"/>
          </w:rPr>
          <w:delText>1</w:delText>
        </w:r>
        <w:r w:rsidRPr="005F53F2" w:rsidDel="008628F6">
          <w:rPr>
            <w:lang w:val="en-AU"/>
          </w:rPr>
          <w:delText xml:space="preserve"> value follows from the first column of table 5.3-1.</w:delText>
        </w:r>
      </w:del>
    </w:p>
    <w:p w14:paraId="4FCA7830" w14:textId="5755297E" w:rsidR="000059CA" w:rsidDel="008628F6" w:rsidRDefault="000059CA" w:rsidP="000059CA">
      <w:pPr>
        <w:rPr>
          <w:del w:id="1057" w:author="Qualcomm" w:date="2018-08-22T01:12:00Z"/>
          <w:color w:val="FF0000"/>
        </w:rPr>
      </w:pPr>
      <w:del w:id="1058" w:author="Qualcomm" w:date="2018-08-22T01:12:00Z">
        <w:r w:rsidRPr="001A24E6" w:rsidDel="008628F6">
          <w:rPr>
            <w:color w:val="FF0000"/>
          </w:rPr>
          <w:delText xml:space="preserve">------ </w:delText>
        </w:r>
        <w:r w:rsidDel="008628F6">
          <w:rPr>
            <w:color w:val="FF0000"/>
          </w:rPr>
          <w:delText xml:space="preserve">End of </w:delText>
        </w:r>
        <w:r w:rsidRPr="001A24E6" w:rsidDel="008628F6">
          <w:rPr>
            <w:color w:val="FF0000"/>
          </w:rPr>
          <w:delText>Text Proposal ------</w:delText>
        </w:r>
      </w:del>
    </w:p>
    <w:p w14:paraId="2571A1DB" w14:textId="792599F1" w:rsidR="000059CA" w:rsidDel="008628F6" w:rsidRDefault="000059CA" w:rsidP="000059CA">
      <w:pPr>
        <w:pStyle w:val="ListParagraph"/>
        <w:ind w:left="0"/>
        <w:rPr>
          <w:del w:id="1059" w:author="Qualcomm" w:date="2018-08-22T01:12:00Z"/>
          <w:b/>
        </w:rPr>
      </w:pPr>
    </w:p>
    <w:p w14:paraId="135B0EED" w14:textId="3146047E" w:rsidR="000059CA" w:rsidRPr="00DC2C6F" w:rsidDel="008628F6" w:rsidRDefault="000059CA" w:rsidP="000059CA">
      <w:pPr>
        <w:pStyle w:val="ListParagraph"/>
        <w:ind w:left="0"/>
        <w:rPr>
          <w:del w:id="1060" w:author="Qualcomm" w:date="2018-08-22T01:12:00Z"/>
          <w:b/>
          <w:szCs w:val="20"/>
        </w:rPr>
      </w:pPr>
      <w:del w:id="1061" w:author="Qualcomm" w:date="2018-08-22T01:12:00Z">
        <w:r w:rsidRPr="00DC2C6F" w:rsidDel="008628F6">
          <w:rPr>
            <w:szCs w:val="20"/>
            <w:highlight w:val="green"/>
          </w:rPr>
          <w:delText>Agreements</w:delText>
        </w:r>
        <w:r w:rsidRPr="00DC2C6F" w:rsidDel="008628F6">
          <w:rPr>
            <w:b/>
            <w:szCs w:val="20"/>
          </w:rPr>
          <w:delText>:</w:delText>
        </w:r>
      </w:del>
    </w:p>
    <w:p w14:paraId="27584EB3" w14:textId="5CFA5133" w:rsidR="000059CA" w:rsidRPr="00DC2C6F" w:rsidDel="008628F6" w:rsidRDefault="000059CA" w:rsidP="000059CA">
      <w:pPr>
        <w:rPr>
          <w:del w:id="1062" w:author="Qualcomm" w:date="2018-08-22T01:12:00Z"/>
        </w:rPr>
      </w:pPr>
      <w:del w:id="1063" w:author="Qualcomm" w:date="2018-08-22T01:12:00Z">
        <w:r w:rsidRPr="00DC2C6F" w:rsidDel="008628F6">
          <w:delText>The following working assumption is confirmed with updates:</w:delText>
        </w:r>
      </w:del>
    </w:p>
    <w:p w14:paraId="01CFF023" w14:textId="3A971B50" w:rsidR="000059CA" w:rsidRPr="00DC2C6F" w:rsidDel="008628F6" w:rsidRDefault="000059CA">
      <w:pPr>
        <w:numPr>
          <w:ilvl w:val="0"/>
          <w:numId w:val="16"/>
        </w:numPr>
        <w:overflowPunct/>
        <w:autoSpaceDE/>
        <w:autoSpaceDN/>
        <w:adjustRightInd/>
        <w:spacing w:after="0"/>
        <w:textAlignment w:val="auto"/>
        <w:rPr>
          <w:del w:id="1064" w:author="Qualcomm" w:date="2018-08-22T01:12:00Z"/>
        </w:rPr>
        <w:pPrChange w:id="1065" w:author="Qualcomm" w:date="2018-08-22T01:05:00Z">
          <w:pPr>
            <w:numPr>
              <w:numId w:val="34"/>
            </w:numPr>
            <w:overflowPunct/>
            <w:autoSpaceDE/>
            <w:autoSpaceDN/>
            <w:adjustRightInd/>
            <w:spacing w:after="0"/>
            <w:ind w:left="720" w:hanging="360"/>
            <w:textAlignment w:val="auto"/>
          </w:pPr>
        </w:pPrChange>
      </w:pPr>
      <w:del w:id="1066" w:author="Qualcomm" w:date="2018-08-22T01:12:00Z">
        <w:r w:rsidRPr="00DC2C6F" w:rsidDel="008628F6">
          <w:delText>The processing requirement for HARQ-ACK in response to DL SPS release is N OFDM symbols from last symbol of the corresponding PDCCH for UE Capability #1:</w:delText>
        </w:r>
      </w:del>
    </w:p>
    <w:p w14:paraId="213C30A7" w14:textId="74D525B3" w:rsidR="000059CA" w:rsidRPr="00DC2C6F" w:rsidDel="008628F6" w:rsidRDefault="000059CA">
      <w:pPr>
        <w:numPr>
          <w:ilvl w:val="1"/>
          <w:numId w:val="16"/>
        </w:numPr>
        <w:overflowPunct/>
        <w:autoSpaceDE/>
        <w:autoSpaceDN/>
        <w:adjustRightInd/>
        <w:spacing w:after="0"/>
        <w:textAlignment w:val="auto"/>
        <w:rPr>
          <w:del w:id="1067" w:author="Qualcomm" w:date="2018-08-22T01:12:00Z"/>
        </w:rPr>
        <w:pPrChange w:id="1068" w:author="Qualcomm" w:date="2018-08-22T01:05:00Z">
          <w:pPr>
            <w:numPr>
              <w:ilvl w:val="1"/>
              <w:numId w:val="34"/>
            </w:numPr>
            <w:overflowPunct/>
            <w:autoSpaceDE/>
            <w:autoSpaceDN/>
            <w:adjustRightInd/>
            <w:spacing w:after="0"/>
            <w:ind w:left="1440" w:hanging="360"/>
            <w:textAlignment w:val="auto"/>
          </w:pPr>
        </w:pPrChange>
      </w:pPr>
      <w:del w:id="1069" w:author="Qualcomm" w:date="2018-08-22T01:12:00Z">
        <w:r w:rsidRPr="00DC2C6F" w:rsidDel="008628F6">
          <w:delText xml:space="preserve">15 kHz case: 8 + </w:delText>
        </w:r>
        <w:r w:rsidRPr="00DC2C6F" w:rsidDel="008628F6">
          <w:rPr>
            <w:color w:val="FF0000"/>
          </w:rPr>
          <w:delText xml:space="preserve">2 </w:delText>
        </w:r>
        <w:r w:rsidRPr="00DC2C6F" w:rsidDel="008628F6">
          <w:rPr>
            <w:strike/>
            <w:color w:val="FF0000"/>
          </w:rPr>
          <w:delText>5</w:delText>
        </w:r>
      </w:del>
    </w:p>
    <w:p w14:paraId="1D234A84" w14:textId="5E36FBAA" w:rsidR="000059CA" w:rsidRPr="00DC2C6F" w:rsidDel="008628F6" w:rsidRDefault="000059CA">
      <w:pPr>
        <w:numPr>
          <w:ilvl w:val="1"/>
          <w:numId w:val="16"/>
        </w:numPr>
        <w:overflowPunct/>
        <w:autoSpaceDE/>
        <w:autoSpaceDN/>
        <w:adjustRightInd/>
        <w:spacing w:after="0"/>
        <w:textAlignment w:val="auto"/>
        <w:rPr>
          <w:del w:id="1070" w:author="Qualcomm" w:date="2018-08-22T01:12:00Z"/>
        </w:rPr>
        <w:pPrChange w:id="1071" w:author="Qualcomm" w:date="2018-08-22T01:05:00Z">
          <w:pPr>
            <w:numPr>
              <w:ilvl w:val="1"/>
              <w:numId w:val="34"/>
            </w:numPr>
            <w:overflowPunct/>
            <w:autoSpaceDE/>
            <w:autoSpaceDN/>
            <w:adjustRightInd/>
            <w:spacing w:after="0"/>
            <w:ind w:left="1440" w:hanging="360"/>
            <w:textAlignment w:val="auto"/>
          </w:pPr>
        </w:pPrChange>
      </w:pPr>
      <w:del w:id="1072" w:author="Qualcomm" w:date="2018-08-22T01:12:00Z">
        <w:r w:rsidRPr="00DC2C6F" w:rsidDel="008628F6">
          <w:delText xml:space="preserve">30 kHz case: 10 + </w:delText>
        </w:r>
        <w:r w:rsidRPr="00DC2C6F" w:rsidDel="008628F6">
          <w:rPr>
            <w:color w:val="FF0000"/>
          </w:rPr>
          <w:delText xml:space="preserve">2 </w:delText>
        </w:r>
        <w:r w:rsidRPr="00DC2C6F" w:rsidDel="008628F6">
          <w:rPr>
            <w:strike/>
            <w:color w:val="FF0000"/>
          </w:rPr>
          <w:delText>5</w:delText>
        </w:r>
      </w:del>
    </w:p>
    <w:p w14:paraId="6DEE7E3F" w14:textId="7E2842AB" w:rsidR="000059CA" w:rsidRPr="00DC2C6F" w:rsidDel="008628F6" w:rsidRDefault="000059CA">
      <w:pPr>
        <w:numPr>
          <w:ilvl w:val="1"/>
          <w:numId w:val="16"/>
        </w:numPr>
        <w:overflowPunct/>
        <w:autoSpaceDE/>
        <w:autoSpaceDN/>
        <w:adjustRightInd/>
        <w:spacing w:after="0"/>
        <w:textAlignment w:val="auto"/>
        <w:rPr>
          <w:del w:id="1073" w:author="Qualcomm" w:date="2018-08-22T01:12:00Z"/>
        </w:rPr>
        <w:pPrChange w:id="1074" w:author="Qualcomm" w:date="2018-08-22T01:05:00Z">
          <w:pPr>
            <w:numPr>
              <w:ilvl w:val="1"/>
              <w:numId w:val="34"/>
            </w:numPr>
            <w:overflowPunct/>
            <w:autoSpaceDE/>
            <w:autoSpaceDN/>
            <w:adjustRightInd/>
            <w:spacing w:after="0"/>
            <w:ind w:left="1440" w:hanging="360"/>
            <w:textAlignment w:val="auto"/>
          </w:pPr>
        </w:pPrChange>
      </w:pPr>
      <w:del w:id="1075" w:author="Qualcomm" w:date="2018-08-22T01:12:00Z">
        <w:r w:rsidRPr="00DC2C6F" w:rsidDel="008628F6">
          <w:delText>60 kHz case: 17 + 5</w:delText>
        </w:r>
      </w:del>
    </w:p>
    <w:p w14:paraId="716E1DFC" w14:textId="36CFFB12" w:rsidR="000059CA" w:rsidRPr="00DC2C6F" w:rsidDel="008628F6" w:rsidRDefault="000059CA">
      <w:pPr>
        <w:numPr>
          <w:ilvl w:val="1"/>
          <w:numId w:val="16"/>
        </w:numPr>
        <w:overflowPunct/>
        <w:autoSpaceDE/>
        <w:autoSpaceDN/>
        <w:adjustRightInd/>
        <w:spacing w:after="0"/>
        <w:textAlignment w:val="auto"/>
        <w:rPr>
          <w:del w:id="1076" w:author="Qualcomm" w:date="2018-08-22T01:12:00Z"/>
        </w:rPr>
        <w:pPrChange w:id="1077" w:author="Qualcomm" w:date="2018-08-22T01:05:00Z">
          <w:pPr>
            <w:numPr>
              <w:ilvl w:val="1"/>
              <w:numId w:val="34"/>
            </w:numPr>
            <w:overflowPunct/>
            <w:autoSpaceDE/>
            <w:autoSpaceDN/>
            <w:adjustRightInd/>
            <w:spacing w:after="0"/>
            <w:ind w:left="1440" w:hanging="360"/>
            <w:textAlignment w:val="auto"/>
          </w:pPr>
        </w:pPrChange>
      </w:pPr>
      <w:del w:id="1078" w:author="Qualcomm" w:date="2018-08-22T01:12:00Z">
        <w:r w:rsidRPr="00DC2C6F" w:rsidDel="008628F6">
          <w:delText>120 kHz case: 20 + 5</w:delText>
        </w:r>
      </w:del>
    </w:p>
    <w:p w14:paraId="28814A5A" w14:textId="63DFA2E0" w:rsidR="000059CA" w:rsidDel="008628F6" w:rsidRDefault="000059CA" w:rsidP="000059CA">
      <w:pPr>
        <w:pStyle w:val="ListParagraph"/>
        <w:ind w:left="0"/>
        <w:rPr>
          <w:del w:id="1079" w:author="Qualcomm" w:date="2018-08-22T01:12:00Z"/>
          <w:b/>
        </w:rPr>
      </w:pPr>
    </w:p>
    <w:p w14:paraId="030E37A4" w14:textId="22CEB24A" w:rsidR="000059CA" w:rsidRPr="00375579" w:rsidDel="008628F6" w:rsidRDefault="006003E3" w:rsidP="000059CA">
      <w:pPr>
        <w:pStyle w:val="ListParagraph"/>
        <w:ind w:left="0"/>
        <w:rPr>
          <w:del w:id="1080" w:author="Qualcomm" w:date="2018-08-22T01:12:00Z"/>
          <w:b/>
        </w:rPr>
      </w:pPr>
      <w:del w:id="1081" w:author="Qualcomm" w:date="2018-08-22T01:12:00Z">
        <w:r w:rsidDel="008628F6">
          <w:fldChar w:fldCharType="begin"/>
        </w:r>
        <w:r w:rsidDel="008628F6">
          <w:delInstrText xml:space="preserve"> HYPERLINK "../R1-1807711.zip" </w:delInstrText>
        </w:r>
        <w:r w:rsidDel="008628F6">
          <w:fldChar w:fldCharType="separate"/>
        </w:r>
        <w:r w:rsidR="000059CA" w:rsidRPr="00375579" w:rsidDel="008628F6">
          <w:rPr>
            <w:rStyle w:val="Hyperlink"/>
            <w:b/>
          </w:rPr>
          <w:delText>R1-1807711</w:delText>
        </w:r>
        <w:r w:rsidDel="008628F6">
          <w:rPr>
            <w:rStyle w:val="Hyperlink"/>
            <w:b/>
          </w:rPr>
          <w:fldChar w:fldCharType="end"/>
        </w:r>
      </w:del>
    </w:p>
    <w:p w14:paraId="537932FE" w14:textId="2E138BDC" w:rsidR="000059CA" w:rsidRPr="004C2C18" w:rsidDel="008628F6" w:rsidRDefault="000059CA" w:rsidP="000059CA">
      <w:pPr>
        <w:pStyle w:val="ListParagraph"/>
        <w:ind w:left="0"/>
        <w:rPr>
          <w:del w:id="1082" w:author="Qualcomm" w:date="2018-08-22T01:12:00Z"/>
          <w:b/>
          <w:szCs w:val="20"/>
        </w:rPr>
      </w:pPr>
      <w:del w:id="1083" w:author="Qualcomm" w:date="2018-08-22T01:12:00Z">
        <w:r w:rsidRPr="004C2C18" w:rsidDel="008628F6">
          <w:rPr>
            <w:szCs w:val="20"/>
            <w:highlight w:val="green"/>
          </w:rPr>
          <w:delText>Agreements</w:delText>
        </w:r>
        <w:r w:rsidRPr="004C2C18" w:rsidDel="008628F6">
          <w:rPr>
            <w:b/>
            <w:szCs w:val="20"/>
          </w:rPr>
          <w:delText>:</w:delText>
        </w:r>
      </w:del>
    </w:p>
    <w:p w14:paraId="6BA61EC1" w14:textId="1865111D" w:rsidR="000059CA" w:rsidRPr="004C2C18" w:rsidDel="008628F6" w:rsidRDefault="000059CA" w:rsidP="000059CA">
      <w:pPr>
        <w:rPr>
          <w:del w:id="1084" w:author="Qualcomm" w:date="2018-08-22T01:12:00Z"/>
        </w:rPr>
      </w:pPr>
      <w:del w:id="1085" w:author="Qualcomm" w:date="2018-08-22T01:12:00Z">
        <w:r w:rsidRPr="004C2C18" w:rsidDel="008628F6">
          <w:delText>In the case of multiplexing CSI with uplink data on PUSCH, the MIMO session should update agreements related to CSI multiplexing with UL-SCH (i.e., data on PUSCH), and NR should adopt the framework below:</w:delText>
        </w:r>
      </w:del>
    </w:p>
    <w:p w14:paraId="5EF6B2D8" w14:textId="42BC76E5" w:rsidR="000059CA" w:rsidRPr="004C2C18" w:rsidDel="008628F6" w:rsidRDefault="000059CA">
      <w:pPr>
        <w:pStyle w:val="ListParagraph"/>
        <w:numPr>
          <w:ilvl w:val="0"/>
          <w:numId w:val="13"/>
        </w:numPr>
        <w:rPr>
          <w:del w:id="1086" w:author="Qualcomm" w:date="2018-08-22T01:12:00Z"/>
          <w:szCs w:val="20"/>
        </w:rPr>
        <w:pPrChange w:id="1087" w:author="Qualcomm" w:date="2018-08-22T01:05:00Z">
          <w:pPr>
            <w:pStyle w:val="ListParagraph"/>
            <w:numPr>
              <w:numId w:val="29"/>
            </w:numPr>
            <w:ind w:hanging="360"/>
          </w:pPr>
        </w:pPrChange>
      </w:pPr>
      <w:del w:id="1088" w:author="Qualcomm" w:date="2018-08-22T01:12:00Z">
        <w:r w:rsidRPr="004C2C18" w:rsidDel="008628F6">
          <w:rPr>
            <w:szCs w:val="20"/>
          </w:rPr>
          <w:lastRenderedPageBreak/>
          <w:delText>Z’’ is the number of OFDM symbols required for UE processing from the end of PDCCH containing the DCI triggering a CSI report on PUSCH to the earliest possible start of the corresponding CSI transmission on PUSCH from UE perspective</w:delText>
        </w:r>
      </w:del>
    </w:p>
    <w:p w14:paraId="3937F57D" w14:textId="0BE069A8" w:rsidR="000059CA" w:rsidRPr="004C2C18" w:rsidDel="008628F6" w:rsidRDefault="000059CA">
      <w:pPr>
        <w:pStyle w:val="ListParagraph"/>
        <w:numPr>
          <w:ilvl w:val="1"/>
          <w:numId w:val="13"/>
        </w:numPr>
        <w:rPr>
          <w:del w:id="1089" w:author="Qualcomm" w:date="2018-08-22T01:12:00Z"/>
          <w:szCs w:val="20"/>
        </w:rPr>
        <w:pPrChange w:id="1090" w:author="Qualcomm" w:date="2018-08-22T01:05:00Z">
          <w:pPr>
            <w:pStyle w:val="ListParagraph"/>
            <w:numPr>
              <w:ilvl w:val="1"/>
              <w:numId w:val="29"/>
            </w:numPr>
            <w:ind w:left="1440" w:hanging="360"/>
          </w:pPr>
        </w:pPrChange>
      </w:pPr>
      <w:del w:id="1091" w:author="Qualcomm" w:date="2018-08-22T01:12:00Z">
        <w:r w:rsidRPr="004C2C18" w:rsidDel="008628F6">
          <w:rPr>
            <w:szCs w:val="20"/>
          </w:rPr>
          <w:delText>Z’’ ≥ Z + d where Z is based on CSI-only processing time from the MIMO session</w:delText>
        </w:r>
      </w:del>
    </w:p>
    <w:p w14:paraId="32D1A144" w14:textId="687742B7" w:rsidR="000059CA" w:rsidRPr="004C2C18" w:rsidDel="008628F6" w:rsidRDefault="000059CA">
      <w:pPr>
        <w:pStyle w:val="ListParagraph"/>
        <w:numPr>
          <w:ilvl w:val="0"/>
          <w:numId w:val="13"/>
        </w:numPr>
        <w:rPr>
          <w:del w:id="1092" w:author="Qualcomm" w:date="2018-08-22T01:12:00Z"/>
          <w:szCs w:val="20"/>
        </w:rPr>
        <w:pPrChange w:id="1093" w:author="Qualcomm" w:date="2018-08-22T01:05:00Z">
          <w:pPr>
            <w:pStyle w:val="ListParagraph"/>
            <w:numPr>
              <w:numId w:val="29"/>
            </w:numPr>
            <w:ind w:hanging="360"/>
          </w:pPr>
        </w:pPrChange>
      </w:pPr>
      <w:del w:id="1094" w:author="Qualcomm" w:date="2018-08-22T01:12:00Z">
        <w:r w:rsidRPr="004C2C18" w:rsidDel="008628F6">
          <w:rPr>
            <w:szCs w:val="20"/>
          </w:rPr>
          <w:delText>N2’ is the number of OFDM symbols required for UE processing from the end of PDCCH containing the UL grant to the earliest possible start of the corresponding PUSCH from UE perspective</w:delText>
        </w:r>
      </w:del>
    </w:p>
    <w:p w14:paraId="2F2473EA" w14:textId="47552398" w:rsidR="000059CA" w:rsidRPr="004C2C18" w:rsidDel="008628F6" w:rsidRDefault="000059CA">
      <w:pPr>
        <w:pStyle w:val="ListParagraph"/>
        <w:numPr>
          <w:ilvl w:val="1"/>
          <w:numId w:val="13"/>
        </w:numPr>
        <w:rPr>
          <w:del w:id="1095" w:author="Qualcomm" w:date="2018-08-22T01:12:00Z"/>
          <w:szCs w:val="20"/>
        </w:rPr>
        <w:pPrChange w:id="1096" w:author="Qualcomm" w:date="2018-08-22T01:05:00Z">
          <w:pPr>
            <w:pStyle w:val="ListParagraph"/>
            <w:numPr>
              <w:ilvl w:val="1"/>
              <w:numId w:val="29"/>
            </w:numPr>
            <w:ind w:left="1440" w:hanging="360"/>
          </w:pPr>
        </w:pPrChange>
      </w:pPr>
      <w:del w:id="1097" w:author="Qualcomm" w:date="2018-08-22T01:12:00Z">
        <w:r w:rsidRPr="004C2C18" w:rsidDel="008628F6">
          <w:rPr>
            <w:szCs w:val="20"/>
          </w:rPr>
          <w:delText>N2’ ≥ N2 + d where N2 is based on the UE capability for sending data-only on PUSCH</w:delText>
        </w:r>
      </w:del>
    </w:p>
    <w:p w14:paraId="247F930E" w14:textId="382EE4CC" w:rsidR="000059CA" w:rsidRPr="004C2C18" w:rsidDel="008628F6" w:rsidRDefault="000059CA">
      <w:pPr>
        <w:pStyle w:val="ListParagraph"/>
        <w:numPr>
          <w:ilvl w:val="0"/>
          <w:numId w:val="13"/>
        </w:numPr>
        <w:rPr>
          <w:del w:id="1098" w:author="Qualcomm" w:date="2018-08-22T01:12:00Z"/>
          <w:szCs w:val="20"/>
        </w:rPr>
        <w:pPrChange w:id="1099" w:author="Qualcomm" w:date="2018-08-22T01:05:00Z">
          <w:pPr>
            <w:pStyle w:val="ListParagraph"/>
            <w:numPr>
              <w:numId w:val="29"/>
            </w:numPr>
            <w:ind w:hanging="360"/>
          </w:pPr>
        </w:pPrChange>
      </w:pPr>
      <w:del w:id="1100" w:author="Qualcomm" w:date="2018-08-22T01:12:00Z">
        <w:r w:rsidRPr="004C2C18" w:rsidDel="008628F6">
          <w:rPr>
            <w:szCs w:val="20"/>
          </w:rPr>
          <w:delText>d symbols</w:delText>
        </w:r>
      </w:del>
    </w:p>
    <w:p w14:paraId="4D3938A8" w14:textId="42DBA080" w:rsidR="000059CA" w:rsidRPr="004C2C18" w:rsidDel="008628F6" w:rsidRDefault="000059CA">
      <w:pPr>
        <w:pStyle w:val="ListParagraph"/>
        <w:numPr>
          <w:ilvl w:val="1"/>
          <w:numId w:val="13"/>
        </w:numPr>
        <w:rPr>
          <w:del w:id="1101" w:author="Qualcomm" w:date="2018-08-22T01:12:00Z"/>
          <w:szCs w:val="20"/>
        </w:rPr>
        <w:pPrChange w:id="1102" w:author="Qualcomm" w:date="2018-08-22T01:05:00Z">
          <w:pPr>
            <w:pStyle w:val="ListParagraph"/>
            <w:numPr>
              <w:ilvl w:val="1"/>
              <w:numId w:val="29"/>
            </w:numPr>
            <w:ind w:left="1440" w:hanging="360"/>
          </w:pPr>
        </w:pPrChange>
      </w:pPr>
      <w:del w:id="1103" w:author="Qualcomm" w:date="2018-08-22T01:12:00Z">
        <w:r w:rsidRPr="004C2C18" w:rsidDel="008628F6">
          <w:rPr>
            <w:szCs w:val="20"/>
          </w:rPr>
          <w:delText>FFS value of d &lt;= N2</w:delText>
        </w:r>
      </w:del>
    </w:p>
    <w:p w14:paraId="273F6431" w14:textId="3C1B50A8" w:rsidR="000059CA" w:rsidRPr="004C2C18" w:rsidDel="008628F6" w:rsidRDefault="000059CA">
      <w:pPr>
        <w:pStyle w:val="ListParagraph"/>
        <w:numPr>
          <w:ilvl w:val="2"/>
          <w:numId w:val="13"/>
        </w:numPr>
        <w:rPr>
          <w:del w:id="1104" w:author="Qualcomm" w:date="2018-08-22T01:12:00Z"/>
          <w:szCs w:val="20"/>
        </w:rPr>
        <w:pPrChange w:id="1105" w:author="Qualcomm" w:date="2018-08-22T01:05:00Z">
          <w:pPr>
            <w:pStyle w:val="ListParagraph"/>
            <w:numPr>
              <w:ilvl w:val="2"/>
              <w:numId w:val="29"/>
            </w:numPr>
            <w:ind w:left="2160" w:hanging="360"/>
          </w:pPr>
        </w:pPrChange>
      </w:pPr>
      <w:del w:id="1106" w:author="Qualcomm" w:date="2018-08-22T01:12:00Z">
        <w:r w:rsidRPr="004C2C18" w:rsidDel="008628F6">
          <w:rPr>
            <w:szCs w:val="20"/>
          </w:rPr>
          <w:delText>E.g., d=1</w:delText>
        </w:r>
      </w:del>
    </w:p>
    <w:p w14:paraId="45F37980" w14:textId="25A6DA3E" w:rsidR="000059CA" w:rsidRPr="004C2C18" w:rsidDel="008628F6" w:rsidRDefault="000059CA">
      <w:pPr>
        <w:pStyle w:val="ListParagraph"/>
        <w:numPr>
          <w:ilvl w:val="2"/>
          <w:numId w:val="13"/>
        </w:numPr>
        <w:rPr>
          <w:del w:id="1107" w:author="Qualcomm" w:date="2018-08-22T01:12:00Z"/>
          <w:szCs w:val="20"/>
        </w:rPr>
        <w:pPrChange w:id="1108" w:author="Qualcomm" w:date="2018-08-22T01:05:00Z">
          <w:pPr>
            <w:pStyle w:val="ListParagraph"/>
            <w:numPr>
              <w:ilvl w:val="2"/>
              <w:numId w:val="29"/>
            </w:numPr>
            <w:ind w:left="2160" w:hanging="360"/>
          </w:pPr>
        </w:pPrChange>
      </w:pPr>
      <w:del w:id="1109" w:author="Qualcomm" w:date="2018-08-22T01:12:00Z">
        <w:r w:rsidRPr="004C2C18" w:rsidDel="008628F6">
          <w:rPr>
            <w:szCs w:val="20"/>
          </w:rPr>
          <w:delText>E.g., d=1 for 15kHz, 2 for 30kHz, 3 for 60kHz, and 4 for 120kHz</w:delText>
        </w:r>
      </w:del>
    </w:p>
    <w:p w14:paraId="28890B34" w14:textId="1BDC3439" w:rsidR="000059CA" w:rsidRPr="004C2C18" w:rsidDel="008628F6" w:rsidRDefault="000059CA">
      <w:pPr>
        <w:pStyle w:val="ListParagraph"/>
        <w:numPr>
          <w:ilvl w:val="2"/>
          <w:numId w:val="13"/>
        </w:numPr>
        <w:rPr>
          <w:del w:id="1110" w:author="Qualcomm" w:date="2018-08-22T01:12:00Z"/>
          <w:szCs w:val="20"/>
        </w:rPr>
        <w:pPrChange w:id="1111" w:author="Qualcomm" w:date="2018-08-22T01:05:00Z">
          <w:pPr>
            <w:pStyle w:val="ListParagraph"/>
            <w:numPr>
              <w:ilvl w:val="2"/>
              <w:numId w:val="29"/>
            </w:numPr>
            <w:ind w:left="2160" w:hanging="360"/>
          </w:pPr>
        </w:pPrChange>
      </w:pPr>
      <w:del w:id="1112" w:author="Qualcomm" w:date="2018-08-22T01:12:00Z">
        <w:r w:rsidRPr="004C2C18" w:rsidDel="008628F6">
          <w:rPr>
            <w:szCs w:val="20"/>
          </w:rPr>
          <w:delText>E.g., d=N2</w:delText>
        </w:r>
      </w:del>
    </w:p>
    <w:p w14:paraId="2C7F8C5B" w14:textId="1761FD13" w:rsidR="000059CA" w:rsidDel="008628F6" w:rsidRDefault="000059CA">
      <w:pPr>
        <w:pStyle w:val="ListParagraph"/>
        <w:numPr>
          <w:ilvl w:val="0"/>
          <w:numId w:val="13"/>
        </w:numPr>
        <w:rPr>
          <w:del w:id="1113" w:author="Qualcomm" w:date="2018-08-22T01:12:00Z"/>
          <w:szCs w:val="20"/>
        </w:rPr>
        <w:pPrChange w:id="1114" w:author="Qualcomm" w:date="2018-08-22T01:05:00Z">
          <w:pPr>
            <w:pStyle w:val="ListParagraph"/>
            <w:numPr>
              <w:numId w:val="29"/>
            </w:numPr>
            <w:ind w:hanging="360"/>
          </w:pPr>
        </w:pPrChange>
      </w:pPr>
      <w:del w:id="1115" w:author="Qualcomm" w:date="2018-08-22T01:12:00Z">
        <w:r w:rsidRPr="004C2C18" w:rsidDel="008628F6">
          <w:rPr>
            <w:szCs w:val="20"/>
          </w:rPr>
          <w:delText>UE is not expected transmit the CSI multiplexed with uplink data if the network set the values of K2 and SLIV without leaving sufficient time for UE processing</w:delText>
        </w:r>
      </w:del>
    </w:p>
    <w:p w14:paraId="343836F5" w14:textId="25369347" w:rsidR="000059CA" w:rsidDel="008628F6" w:rsidRDefault="000059CA" w:rsidP="000059CA">
      <w:pPr>
        <w:pStyle w:val="ListParagraph"/>
        <w:rPr>
          <w:del w:id="1116" w:author="Qualcomm" w:date="2018-08-22T01:12:00Z"/>
          <w:szCs w:val="20"/>
        </w:rPr>
      </w:pPr>
    </w:p>
    <w:p w14:paraId="6BA11BCF" w14:textId="39BCC84F" w:rsidR="000059CA" w:rsidDel="008628F6" w:rsidRDefault="000059CA" w:rsidP="000059CA">
      <w:pPr>
        <w:pStyle w:val="ListParagraph"/>
        <w:rPr>
          <w:del w:id="1117" w:author="Qualcomm" w:date="2018-08-22T01:12:00Z"/>
          <w:szCs w:val="20"/>
        </w:rPr>
      </w:pPr>
    </w:p>
    <w:p w14:paraId="1EB4C6FE" w14:textId="3453D61F" w:rsidR="000059CA" w:rsidDel="008628F6" w:rsidRDefault="000059CA" w:rsidP="000059CA">
      <w:pPr>
        <w:pStyle w:val="ListParagraph"/>
        <w:rPr>
          <w:del w:id="1118" w:author="Qualcomm" w:date="2018-08-22T01:12:00Z"/>
          <w:szCs w:val="20"/>
        </w:rPr>
      </w:pPr>
      <w:del w:id="1119" w:author="Qualcomm" w:date="2018-08-22T01:12:00Z">
        <w:r w:rsidRPr="00113DFE" w:rsidDel="008628F6">
          <w:rPr>
            <w:szCs w:val="20"/>
            <w:highlight w:val="green"/>
          </w:rPr>
          <w:delText>Agreements</w:delText>
        </w:r>
        <w:r w:rsidDel="008628F6">
          <w:rPr>
            <w:szCs w:val="20"/>
          </w:rPr>
          <w:delText>:</w:delText>
        </w:r>
      </w:del>
    </w:p>
    <w:p w14:paraId="1842BC3E" w14:textId="2A3FCC59" w:rsidR="000059CA" w:rsidDel="008628F6" w:rsidRDefault="000059CA">
      <w:pPr>
        <w:numPr>
          <w:ilvl w:val="0"/>
          <w:numId w:val="9"/>
        </w:numPr>
        <w:overflowPunct/>
        <w:autoSpaceDE/>
        <w:autoSpaceDN/>
        <w:adjustRightInd/>
        <w:spacing w:after="0"/>
        <w:textAlignment w:val="auto"/>
        <w:rPr>
          <w:del w:id="1120" w:author="Qualcomm" w:date="2018-08-22T01:12:00Z"/>
        </w:rPr>
        <w:pPrChange w:id="1121" w:author="Qualcomm" w:date="2018-08-22T01:05:00Z">
          <w:pPr>
            <w:numPr>
              <w:numId w:val="21"/>
            </w:numPr>
            <w:overflowPunct/>
            <w:autoSpaceDE/>
            <w:autoSpaceDN/>
            <w:adjustRightInd/>
            <w:spacing w:after="0"/>
            <w:textAlignment w:val="auto"/>
          </w:pPr>
        </w:pPrChange>
      </w:pPr>
      <w:del w:id="1122" w:author="Qualcomm" w:date="2018-08-22T01:12:00Z">
        <w:r w:rsidDel="008628F6">
          <w:delText>d in the above agreement is updated to the following</w:delText>
        </w:r>
      </w:del>
    </w:p>
    <w:p w14:paraId="533C5251" w14:textId="3FE5EEE1" w:rsidR="000059CA" w:rsidRPr="000B159A" w:rsidDel="008628F6" w:rsidRDefault="000059CA">
      <w:pPr>
        <w:pStyle w:val="ListParagraph"/>
        <w:numPr>
          <w:ilvl w:val="0"/>
          <w:numId w:val="14"/>
        </w:numPr>
        <w:rPr>
          <w:del w:id="1123" w:author="Qualcomm" w:date="2018-08-22T01:12:00Z"/>
        </w:rPr>
        <w:pPrChange w:id="1124" w:author="Qualcomm" w:date="2018-08-22T01:05:00Z">
          <w:pPr>
            <w:pStyle w:val="ListParagraph"/>
            <w:numPr>
              <w:numId w:val="30"/>
            </w:numPr>
            <w:ind w:hanging="360"/>
          </w:pPr>
        </w:pPrChange>
      </w:pPr>
      <w:del w:id="1125" w:author="Qualcomm" w:date="2018-08-22T01:12:00Z">
        <w:r w:rsidDel="008628F6">
          <w:rPr>
            <w:bCs/>
            <w:i/>
          </w:rPr>
          <w:delText xml:space="preserve">2 </w:delText>
        </w:r>
        <w:r w:rsidRPr="000B159A" w:rsidDel="008628F6">
          <w:rPr>
            <w:bCs/>
            <w:i/>
          </w:rPr>
          <w:delText>for 15kHz</w:delText>
        </w:r>
      </w:del>
    </w:p>
    <w:p w14:paraId="4C2EC551" w14:textId="610E3EBD" w:rsidR="000059CA" w:rsidRPr="000B159A" w:rsidDel="008628F6" w:rsidRDefault="000059CA">
      <w:pPr>
        <w:pStyle w:val="ListParagraph"/>
        <w:numPr>
          <w:ilvl w:val="0"/>
          <w:numId w:val="14"/>
        </w:numPr>
        <w:rPr>
          <w:del w:id="1126" w:author="Qualcomm" w:date="2018-08-22T01:12:00Z"/>
        </w:rPr>
        <w:pPrChange w:id="1127" w:author="Qualcomm" w:date="2018-08-22T01:05:00Z">
          <w:pPr>
            <w:pStyle w:val="ListParagraph"/>
            <w:numPr>
              <w:numId w:val="30"/>
            </w:numPr>
            <w:ind w:hanging="360"/>
          </w:pPr>
        </w:pPrChange>
      </w:pPr>
      <w:del w:id="1128" w:author="Qualcomm" w:date="2018-08-22T01:12:00Z">
        <w:r w:rsidDel="008628F6">
          <w:rPr>
            <w:i/>
          </w:rPr>
          <w:delText>2 for 30kHz</w:delText>
        </w:r>
      </w:del>
    </w:p>
    <w:p w14:paraId="395490BD" w14:textId="147CB188" w:rsidR="000059CA" w:rsidRPr="000B159A" w:rsidDel="008628F6" w:rsidRDefault="000059CA">
      <w:pPr>
        <w:pStyle w:val="ListParagraph"/>
        <w:numPr>
          <w:ilvl w:val="0"/>
          <w:numId w:val="14"/>
        </w:numPr>
        <w:rPr>
          <w:del w:id="1129" w:author="Qualcomm" w:date="2018-08-22T01:12:00Z"/>
        </w:rPr>
        <w:pPrChange w:id="1130" w:author="Qualcomm" w:date="2018-08-22T01:05:00Z">
          <w:pPr>
            <w:pStyle w:val="ListParagraph"/>
            <w:numPr>
              <w:numId w:val="30"/>
            </w:numPr>
            <w:ind w:hanging="360"/>
          </w:pPr>
        </w:pPrChange>
      </w:pPr>
      <w:del w:id="1131" w:author="Qualcomm" w:date="2018-08-22T01:12:00Z">
        <w:r w:rsidDel="008628F6">
          <w:rPr>
            <w:i/>
          </w:rPr>
          <w:delText>3 for 60kHz</w:delText>
        </w:r>
      </w:del>
    </w:p>
    <w:p w14:paraId="7C41741B" w14:textId="1262F0EA" w:rsidR="000059CA" w:rsidRPr="001D1F64" w:rsidDel="008628F6" w:rsidRDefault="000059CA">
      <w:pPr>
        <w:pStyle w:val="ListParagraph"/>
        <w:numPr>
          <w:ilvl w:val="0"/>
          <w:numId w:val="14"/>
        </w:numPr>
        <w:rPr>
          <w:del w:id="1132" w:author="Qualcomm" w:date="2018-08-22T01:12:00Z"/>
        </w:rPr>
        <w:pPrChange w:id="1133" w:author="Qualcomm" w:date="2018-08-22T01:05:00Z">
          <w:pPr>
            <w:pStyle w:val="ListParagraph"/>
            <w:numPr>
              <w:numId w:val="30"/>
            </w:numPr>
            <w:ind w:hanging="360"/>
          </w:pPr>
        </w:pPrChange>
      </w:pPr>
      <w:del w:id="1134" w:author="Qualcomm" w:date="2018-08-22T01:12:00Z">
        <w:r w:rsidRPr="000B159A" w:rsidDel="008628F6">
          <w:rPr>
            <w:i/>
          </w:rPr>
          <w:delText>4 for 120kHz</w:delText>
        </w:r>
      </w:del>
    </w:p>
    <w:p w14:paraId="76101AA7" w14:textId="78C104D1" w:rsidR="000059CA" w:rsidRPr="00B31E83" w:rsidDel="008628F6" w:rsidRDefault="000059CA" w:rsidP="000059CA">
      <w:pPr>
        <w:rPr>
          <w:del w:id="1135" w:author="Qualcomm" w:date="2018-08-22T01:12:00Z"/>
          <w:lang w:val="en-GB"/>
        </w:rPr>
      </w:pPr>
    </w:p>
    <w:p w14:paraId="62DB79C5" w14:textId="564E3A66" w:rsidR="000059CA" w:rsidDel="008628F6" w:rsidRDefault="000059CA" w:rsidP="000059CA">
      <w:pPr>
        <w:pStyle w:val="ListParagraph"/>
        <w:ind w:left="0"/>
        <w:rPr>
          <w:del w:id="1136" w:author="Qualcomm" w:date="2018-08-22T01:12:00Z"/>
          <w:b/>
        </w:rPr>
      </w:pPr>
      <w:del w:id="1137" w:author="Qualcomm" w:date="2018-08-22T01:12:00Z">
        <w:r w:rsidDel="008628F6">
          <w:rPr>
            <w:b/>
          </w:rPr>
          <w:delText>R1-1807825</w:delText>
        </w:r>
      </w:del>
    </w:p>
    <w:p w14:paraId="18DB5336" w14:textId="2AE65568" w:rsidR="000059CA" w:rsidRPr="0097118C" w:rsidDel="008628F6" w:rsidRDefault="000059CA" w:rsidP="000059CA">
      <w:pPr>
        <w:pStyle w:val="ListParagraph"/>
        <w:ind w:left="0"/>
        <w:rPr>
          <w:del w:id="1138" w:author="Qualcomm" w:date="2018-08-22T01:12:00Z"/>
          <w:szCs w:val="20"/>
        </w:rPr>
      </w:pPr>
      <w:del w:id="1139" w:author="Qualcomm" w:date="2018-08-22T01:12:00Z">
        <w:r w:rsidRPr="0097118C" w:rsidDel="008628F6">
          <w:rPr>
            <w:szCs w:val="20"/>
            <w:highlight w:val="green"/>
          </w:rPr>
          <w:delText>Agreements</w:delText>
        </w:r>
        <w:r w:rsidRPr="0097118C" w:rsidDel="008628F6">
          <w:rPr>
            <w:szCs w:val="20"/>
          </w:rPr>
          <w:delText>:</w:delText>
        </w:r>
      </w:del>
    </w:p>
    <w:p w14:paraId="3113ED86" w14:textId="528FC0D0" w:rsidR="000059CA" w:rsidRPr="0097118C" w:rsidDel="008628F6" w:rsidRDefault="000059CA">
      <w:pPr>
        <w:pStyle w:val="ListParagraph"/>
        <w:numPr>
          <w:ilvl w:val="0"/>
          <w:numId w:val="20"/>
        </w:numPr>
        <w:rPr>
          <w:del w:id="1140" w:author="Qualcomm" w:date="2018-08-22T01:12:00Z"/>
          <w:szCs w:val="20"/>
        </w:rPr>
        <w:pPrChange w:id="1141" w:author="Qualcomm" w:date="2018-08-22T01:05:00Z">
          <w:pPr>
            <w:pStyle w:val="ListParagraph"/>
            <w:numPr>
              <w:numId w:val="39"/>
            </w:numPr>
            <w:tabs>
              <w:tab w:val="num" w:pos="720"/>
            </w:tabs>
            <w:ind w:hanging="360"/>
          </w:pPr>
        </w:pPrChange>
      </w:pPr>
      <w:del w:id="1142" w:author="Qualcomm" w:date="2018-08-22T01:12:00Z">
        <w:r w:rsidRPr="0097118C" w:rsidDel="008628F6">
          <w:rPr>
            <w:szCs w:val="20"/>
          </w:rPr>
          <w:delText>To adopt the following TP to Section 5.3 of 38.214:</w:delText>
        </w:r>
      </w:del>
    </w:p>
    <w:p w14:paraId="648BFC47" w14:textId="0847E74E" w:rsidR="000059CA" w:rsidRPr="0097118C" w:rsidDel="008628F6" w:rsidRDefault="000059CA" w:rsidP="000059CA">
      <w:pPr>
        <w:ind w:hanging="360"/>
        <w:rPr>
          <w:del w:id="1143" w:author="Qualcomm" w:date="2018-08-22T01:12:00Z"/>
          <w:color w:val="000000"/>
        </w:rPr>
      </w:pPr>
      <w:del w:id="1144" w:author="Qualcomm" w:date="2018-08-22T01:12:00Z">
        <w:r w:rsidRPr="0097118C" w:rsidDel="008628F6">
          <w:rPr>
            <w:color w:val="000000"/>
            <w:lang w:val="en-AU"/>
          </w:rPr>
          <w:delText xml:space="preserve">If the first uplink symbol of the physical channel which carries the HARQ-ACK information, as defined by the assigned HARQ-ACK timing </w:delText>
        </w:r>
        <w:r w:rsidRPr="0097118C" w:rsidDel="008628F6">
          <w:rPr>
            <w:i/>
            <w:color w:val="000000"/>
            <w:lang w:val="en-AU"/>
          </w:rPr>
          <w:delText>K</w:delText>
        </w:r>
        <w:r w:rsidRPr="0097118C" w:rsidDel="008628F6">
          <w:rPr>
            <w:i/>
            <w:color w:val="000000"/>
            <w:vertAlign w:val="subscript"/>
            <w:lang w:val="en-AU"/>
          </w:rPr>
          <w:delText xml:space="preserve">1 </w:delText>
        </w:r>
        <w:r w:rsidRPr="0097118C" w:rsidDel="008628F6">
          <w:rPr>
            <w:color w:val="000000"/>
            <w:lang w:val="en-AU"/>
          </w:rPr>
          <w:delText xml:space="preserve">and the PUSCH or PUCCH resource to be used and including the effect of the timing advance, starts no earlier than at symbol </w:delText>
        </w:r>
        <w:r w:rsidRPr="0097118C" w:rsidDel="008628F6">
          <w:rPr>
            <w:i/>
            <w:color w:val="000000"/>
            <w:lang w:val="en-AU"/>
          </w:rPr>
          <w:delText>L</w:delText>
        </w:r>
        <w:r w:rsidRPr="0097118C" w:rsidDel="008628F6">
          <w:rPr>
            <w:i/>
            <w:color w:val="000000"/>
            <w:vertAlign w:val="subscript"/>
            <w:lang w:val="en-AU"/>
          </w:rPr>
          <w:delText>1</w:delText>
        </w:r>
        <w:r w:rsidRPr="0097118C" w:rsidDel="008628F6">
          <w:rPr>
            <w:color w:val="000000"/>
            <w:lang w:val="en-AU"/>
          </w:rPr>
          <w:delText xml:space="preserve"> then the UE shall provide a valid HARQ-ACK message, where </w:delText>
        </w:r>
        <w:r w:rsidRPr="0097118C" w:rsidDel="008628F6">
          <w:rPr>
            <w:i/>
            <w:color w:val="000000"/>
            <w:lang w:val="en-AU"/>
          </w:rPr>
          <w:delText>L</w:delText>
        </w:r>
        <w:r w:rsidRPr="0097118C" w:rsidDel="008628F6">
          <w:rPr>
            <w:i/>
            <w:color w:val="000000"/>
            <w:vertAlign w:val="subscript"/>
            <w:lang w:val="en-AU"/>
          </w:rPr>
          <w:delText>1</w:delText>
        </w:r>
        <w:r w:rsidRPr="0097118C" w:rsidDel="008628F6">
          <w:rPr>
            <w:color w:val="000000"/>
            <w:lang w:val="en-AU"/>
          </w:rPr>
          <w:delText xml:space="preserve"> is defined as the next uplink symbol with its CP starting after </w:delText>
        </w:r>
        <w:r w:rsidRPr="0097118C" w:rsidDel="008628F6">
          <w:rPr>
            <w:color w:val="000000"/>
          </w:rPr>
          <w:delText xml:space="preserve"> </w:delText>
        </w:r>
        <w:r w:rsidRPr="0097118C" w:rsidDel="008628F6">
          <w:rPr>
            <w:noProof/>
            <w:color w:val="000000"/>
            <w:position w:val="-14"/>
          </w:rPr>
          <w:object w:dxaOrig="3920" w:dyaOrig="400" w14:anchorId="40CCF1FC">
            <v:shape id="_x0000_i1066" type="#_x0000_t75" style="width:193.8pt;height:22.2pt" o:ole="">
              <v:imagedata r:id="rId12" o:title=""/>
            </v:shape>
            <o:OLEObject Type="Embed" ProgID="Equation.DSMT4" ShapeID="_x0000_i1066" DrawAspect="Content" ObjectID="_1596629994" r:id="rId104"/>
          </w:object>
        </w:r>
        <w:r w:rsidRPr="0097118C" w:rsidDel="008628F6">
          <w:rPr>
            <w:color w:val="000000"/>
          </w:rPr>
          <w:delText xml:space="preserve"> after the end of the last symbol of the PDSCH carrying the TB being acknowledged. </w:delText>
        </w:r>
      </w:del>
    </w:p>
    <w:p w14:paraId="695A1E63" w14:textId="0018C188" w:rsidR="000059CA" w:rsidRPr="0097118C" w:rsidDel="008628F6" w:rsidRDefault="000059CA" w:rsidP="000059CA">
      <w:pPr>
        <w:pStyle w:val="B1"/>
        <w:rPr>
          <w:del w:id="1145" w:author="Qualcomm" w:date="2018-08-22T01:12:00Z"/>
          <w:lang w:val="en-AU"/>
        </w:rPr>
      </w:pPr>
      <w:del w:id="1146" w:author="Qualcomm" w:date="2018-08-22T01:12:00Z">
        <w:r w:rsidRPr="0097118C" w:rsidDel="008628F6">
          <w:rPr>
            <w:i/>
          </w:rPr>
          <w:delText>-</w:delText>
        </w:r>
        <w:r w:rsidRPr="0097118C" w:rsidDel="008628F6">
          <w:rPr>
            <w:i/>
          </w:rPr>
          <w:tab/>
          <w:delText>N</w:delText>
        </w:r>
        <w:r w:rsidRPr="0097118C" w:rsidDel="008628F6">
          <w:rPr>
            <w:i/>
            <w:vertAlign w:val="subscript"/>
          </w:rPr>
          <w:delText>1</w:delText>
        </w:r>
        <w:r w:rsidRPr="0097118C" w:rsidDel="008628F6">
          <w:delText xml:space="preserve"> is based on </w:delText>
        </w:r>
        <w:r w:rsidRPr="0097118C" w:rsidDel="008628F6">
          <w:rPr>
            <w:i/>
            <w:lang w:val="en-AU"/>
          </w:rPr>
          <w:delText>µ</w:delText>
        </w:r>
        <w:r w:rsidRPr="0097118C" w:rsidDel="008628F6">
          <w:rPr>
            <w:lang w:val="en-AU"/>
          </w:rPr>
          <w:delText xml:space="preserve"> of table 5.3-1 that corresponds to the min (</w:delText>
        </w:r>
        <w:r w:rsidRPr="0097118C" w:rsidDel="008628F6">
          <w:rPr>
            <w:i/>
            <w:lang w:val="en-AU"/>
          </w:rPr>
          <w:delText>µ</w:delText>
        </w:r>
        <w:r w:rsidRPr="0097118C" w:rsidDel="008628F6">
          <w:rPr>
            <w:i/>
            <w:vertAlign w:val="subscript"/>
            <w:lang w:val="en-AU"/>
          </w:rPr>
          <w:delText>DL</w:delText>
        </w:r>
        <w:r w:rsidRPr="0097118C" w:rsidDel="008628F6">
          <w:rPr>
            <w:lang w:val="en-AU"/>
          </w:rPr>
          <w:delText xml:space="preserve">, </w:delText>
        </w:r>
        <w:r w:rsidRPr="0097118C" w:rsidDel="008628F6">
          <w:rPr>
            <w:i/>
            <w:lang w:val="en-AU"/>
          </w:rPr>
          <w:delText>µ</w:delText>
        </w:r>
        <w:r w:rsidRPr="0097118C" w:rsidDel="008628F6">
          <w:rPr>
            <w:i/>
            <w:vertAlign w:val="subscript"/>
            <w:lang w:val="en-AU"/>
          </w:rPr>
          <w:delText>UL</w:delText>
        </w:r>
        <w:r w:rsidRPr="0097118C" w:rsidDel="008628F6">
          <w:rPr>
            <w:lang w:val="en-AU"/>
          </w:rPr>
          <w:delText xml:space="preserve">) where the </w:delText>
        </w:r>
      </w:del>
      <w:del w:id="1147" w:author="Qualcomm" w:date="2018-05-11T03:48:00Z">
        <w:r w:rsidRPr="0097118C" w:rsidDel="004C4268">
          <w:rPr>
            <w:i/>
            <w:lang w:val="en-AU"/>
          </w:rPr>
          <w:delText>µ</w:delText>
        </w:r>
        <w:r w:rsidRPr="0097118C" w:rsidDel="004C4268">
          <w:rPr>
            <w:i/>
            <w:vertAlign w:val="subscript"/>
            <w:lang w:val="en-AU"/>
          </w:rPr>
          <w:delText>DL</w:delText>
        </w:r>
      </w:del>
      <w:del w:id="1148" w:author="Qualcomm" w:date="2018-08-22T01:12:00Z">
        <w:r w:rsidRPr="0097118C" w:rsidDel="008628F6">
          <w:rPr>
            <w:i/>
            <w:lang w:val="en-AU"/>
          </w:rPr>
          <w:delText xml:space="preserve"> </w:delText>
        </w:r>
        <w:r w:rsidRPr="0097118C" w:rsidDel="008628F6">
          <w:rPr>
            <w:lang w:val="en-AU"/>
          </w:rPr>
          <w:delText xml:space="preserve">corresponds to the subcarrier spacing of the downlink with which the PDSCH was transmitted and </w:delText>
        </w:r>
        <w:r w:rsidRPr="0097118C" w:rsidDel="008628F6">
          <w:rPr>
            <w:i/>
            <w:lang w:val="en-AU"/>
          </w:rPr>
          <w:delText>µ</w:delText>
        </w:r>
        <w:r w:rsidRPr="0097118C" w:rsidDel="008628F6">
          <w:rPr>
            <w:i/>
            <w:vertAlign w:val="subscript"/>
            <w:lang w:val="en-AU"/>
          </w:rPr>
          <w:delText>UL</w:delText>
        </w:r>
        <w:r w:rsidRPr="0097118C" w:rsidDel="008628F6">
          <w:rPr>
            <w:lang w:val="en-AU"/>
          </w:rPr>
          <w:delText xml:space="preserve"> corresponds to the subcarrier spacing of the uplink channel with which the HARQ-ACK is to be transmitted, and κ is defined in subclause 4.41 of [4, TS 38.211] If the higher layer parameter </w:delText>
        </w:r>
        <w:r w:rsidRPr="0097118C" w:rsidDel="008628F6">
          <w:rPr>
            <w:i/>
            <w:lang w:val="en-AU"/>
          </w:rPr>
          <w:delText>dmrs-AdditionalPosition</w:delText>
        </w:r>
        <w:r w:rsidRPr="0097118C" w:rsidDel="008628F6">
          <w:rPr>
            <w:lang w:val="en-AU"/>
          </w:rPr>
          <w:delText xml:space="preserve"> is configured with a value greater than 0, or if the high layer parameter is not configured, then </w:delText>
        </w:r>
        <w:r w:rsidRPr="0097118C" w:rsidDel="008628F6">
          <w:rPr>
            <w:i/>
            <w:lang w:val="en-AU"/>
          </w:rPr>
          <w:delText>N</w:delText>
        </w:r>
        <w:r w:rsidRPr="0097118C" w:rsidDel="008628F6">
          <w:rPr>
            <w:i/>
            <w:vertAlign w:val="subscript"/>
            <w:lang w:val="en-AU"/>
          </w:rPr>
          <w:delText>1</w:delText>
        </w:r>
        <w:r w:rsidRPr="0097118C" w:rsidDel="008628F6">
          <w:rPr>
            <w:lang w:val="en-AU"/>
          </w:rPr>
          <w:delText xml:space="preserve"> value follows from the second column of table 5.3-1; otherwise, the </w:delText>
        </w:r>
        <w:r w:rsidRPr="0097118C" w:rsidDel="008628F6">
          <w:rPr>
            <w:i/>
            <w:lang w:val="en-AU"/>
          </w:rPr>
          <w:delText>N</w:delText>
        </w:r>
        <w:r w:rsidRPr="0097118C" w:rsidDel="008628F6">
          <w:rPr>
            <w:i/>
            <w:vertAlign w:val="subscript"/>
            <w:lang w:val="en-AU"/>
          </w:rPr>
          <w:delText>1</w:delText>
        </w:r>
        <w:r w:rsidRPr="0097118C" w:rsidDel="008628F6">
          <w:rPr>
            <w:lang w:val="en-AU"/>
          </w:rPr>
          <w:delText xml:space="preserve"> value follows from the first column of table 5.3-1.</w:delText>
        </w:r>
      </w:del>
    </w:p>
    <w:p w14:paraId="414C99B3" w14:textId="50C53148" w:rsidR="000059CA" w:rsidDel="008628F6" w:rsidRDefault="000059CA" w:rsidP="000059CA">
      <w:pPr>
        <w:pStyle w:val="ListParagraph"/>
        <w:ind w:left="0"/>
        <w:rPr>
          <w:del w:id="1149" w:author="Qualcomm" w:date="2018-08-22T01:12:00Z"/>
          <w:b/>
          <w:lang w:val="en-AU"/>
        </w:rPr>
      </w:pPr>
    </w:p>
    <w:p w14:paraId="32B14AC9" w14:textId="15EE6BDC" w:rsidR="000059CA" w:rsidRPr="00773573" w:rsidDel="008628F6" w:rsidRDefault="000059CA" w:rsidP="000059CA">
      <w:pPr>
        <w:pStyle w:val="ListParagraph"/>
        <w:ind w:left="0"/>
        <w:rPr>
          <w:del w:id="1150" w:author="Qualcomm" w:date="2018-08-22T01:12:00Z"/>
          <w:b/>
          <w:szCs w:val="20"/>
          <w:lang w:val="en-AU"/>
        </w:rPr>
      </w:pPr>
      <w:del w:id="1151" w:author="Qualcomm" w:date="2018-08-22T01:12:00Z">
        <w:r w:rsidRPr="00773573" w:rsidDel="008628F6">
          <w:rPr>
            <w:szCs w:val="20"/>
            <w:highlight w:val="green"/>
            <w:lang w:val="en-AU"/>
          </w:rPr>
          <w:delText>Agreements</w:delText>
        </w:r>
        <w:r w:rsidRPr="00773573" w:rsidDel="008628F6">
          <w:rPr>
            <w:b/>
            <w:szCs w:val="20"/>
            <w:lang w:val="en-AU"/>
          </w:rPr>
          <w:delText>:</w:delText>
        </w:r>
      </w:del>
    </w:p>
    <w:p w14:paraId="568EC3EE" w14:textId="533808E2" w:rsidR="000059CA" w:rsidRPr="00773573" w:rsidDel="008628F6" w:rsidRDefault="000059CA" w:rsidP="000059CA">
      <w:pPr>
        <w:rPr>
          <w:del w:id="1152" w:author="Qualcomm" w:date="2018-08-22T01:12:00Z"/>
        </w:rPr>
      </w:pPr>
      <w:del w:id="1153" w:author="Qualcomm" w:date="2018-08-22T01:12:00Z">
        <w:r w:rsidRPr="00773573" w:rsidDel="008628F6">
          <w:delText>The Capability #2 for (Aggressive) UE processing time in Rel-15 is supported under the following conditions</w:delText>
        </w:r>
      </w:del>
    </w:p>
    <w:p w14:paraId="3DFF632B" w14:textId="17B82C89" w:rsidR="000059CA" w:rsidRPr="00773573" w:rsidDel="008628F6" w:rsidRDefault="000059CA">
      <w:pPr>
        <w:pStyle w:val="ListParagraph"/>
        <w:numPr>
          <w:ilvl w:val="0"/>
          <w:numId w:val="7"/>
        </w:numPr>
        <w:rPr>
          <w:del w:id="1154" w:author="Qualcomm" w:date="2018-08-22T01:12:00Z"/>
          <w:b/>
          <w:szCs w:val="20"/>
          <w:u w:val="single"/>
        </w:rPr>
        <w:pPrChange w:id="1155" w:author="Qualcomm" w:date="2018-08-22T01:05:00Z">
          <w:pPr>
            <w:pStyle w:val="ListParagraph"/>
            <w:numPr>
              <w:numId w:val="19"/>
            </w:numPr>
            <w:ind w:hanging="360"/>
          </w:pPr>
        </w:pPrChange>
      </w:pPr>
      <w:del w:id="1156" w:author="Qualcomm" w:date="2018-08-22T01:12:00Z">
        <w:r w:rsidRPr="00773573" w:rsidDel="008628F6">
          <w:rPr>
            <w:szCs w:val="20"/>
          </w:rPr>
          <w:delText>Non-CA</w:delText>
        </w:r>
      </w:del>
    </w:p>
    <w:p w14:paraId="098C3D12" w14:textId="52826C3A" w:rsidR="000059CA" w:rsidRPr="00773573" w:rsidDel="008628F6" w:rsidRDefault="000059CA">
      <w:pPr>
        <w:pStyle w:val="ListParagraph"/>
        <w:numPr>
          <w:ilvl w:val="1"/>
          <w:numId w:val="7"/>
        </w:numPr>
        <w:rPr>
          <w:del w:id="1157" w:author="Qualcomm" w:date="2018-08-22T01:12:00Z"/>
          <w:b/>
          <w:szCs w:val="20"/>
        </w:rPr>
        <w:pPrChange w:id="1158" w:author="Qualcomm" w:date="2018-08-22T01:05:00Z">
          <w:pPr>
            <w:pStyle w:val="ListParagraph"/>
            <w:numPr>
              <w:ilvl w:val="1"/>
              <w:numId w:val="19"/>
            </w:numPr>
            <w:ind w:left="1440" w:hanging="360"/>
          </w:pPr>
        </w:pPrChange>
      </w:pPr>
      <w:del w:id="1159" w:author="Qualcomm" w:date="2018-08-22T01:12:00Z">
        <w:r w:rsidRPr="00773573" w:rsidDel="008628F6">
          <w:rPr>
            <w:szCs w:val="20"/>
          </w:rPr>
          <w:delText>Note: this does not preclude EN-DC</w:delText>
        </w:r>
      </w:del>
    </w:p>
    <w:p w14:paraId="640F83D9" w14:textId="4E0B8300" w:rsidR="000059CA" w:rsidRPr="00773573" w:rsidDel="008628F6" w:rsidRDefault="000059CA">
      <w:pPr>
        <w:pStyle w:val="ListParagraph"/>
        <w:numPr>
          <w:ilvl w:val="0"/>
          <w:numId w:val="7"/>
        </w:numPr>
        <w:rPr>
          <w:del w:id="1160" w:author="Qualcomm" w:date="2018-08-22T01:12:00Z"/>
          <w:szCs w:val="20"/>
        </w:rPr>
        <w:pPrChange w:id="1161" w:author="Qualcomm" w:date="2018-08-22T01:05:00Z">
          <w:pPr>
            <w:pStyle w:val="ListParagraph"/>
            <w:numPr>
              <w:numId w:val="19"/>
            </w:numPr>
            <w:ind w:hanging="360"/>
          </w:pPr>
        </w:pPrChange>
      </w:pPr>
      <w:del w:id="1162" w:author="Qualcomm" w:date="2018-08-22T01:12:00Z">
        <w:r w:rsidRPr="00773573" w:rsidDel="008628F6">
          <w:rPr>
            <w:szCs w:val="20"/>
          </w:rPr>
          <w:delText>FFS CA case with Capability #2 supported on only one or more of the carriers, and potential handling of some special cases</w:delText>
        </w:r>
      </w:del>
    </w:p>
    <w:p w14:paraId="42421165" w14:textId="5CBD2388" w:rsidR="000059CA" w:rsidRPr="00773573" w:rsidDel="008628F6" w:rsidRDefault="000059CA">
      <w:pPr>
        <w:pStyle w:val="ListParagraph"/>
        <w:numPr>
          <w:ilvl w:val="0"/>
          <w:numId w:val="7"/>
        </w:numPr>
        <w:rPr>
          <w:del w:id="1163" w:author="Qualcomm" w:date="2018-08-22T01:12:00Z"/>
          <w:b/>
          <w:szCs w:val="20"/>
          <w:u w:val="single"/>
        </w:rPr>
        <w:pPrChange w:id="1164" w:author="Qualcomm" w:date="2018-08-22T01:05:00Z">
          <w:pPr>
            <w:pStyle w:val="ListParagraph"/>
            <w:numPr>
              <w:numId w:val="19"/>
            </w:numPr>
            <w:ind w:hanging="360"/>
          </w:pPr>
        </w:pPrChange>
      </w:pPr>
      <w:del w:id="1165" w:author="Qualcomm" w:date="2018-08-22T01:12:00Z">
        <w:r w:rsidRPr="00773573" w:rsidDel="008628F6">
          <w:rPr>
            <w:szCs w:val="20"/>
            <w:lang w:eastAsia="ko-KR"/>
          </w:rPr>
          <w:delText>Single numerology for PDCCH, PDSCH, and PUSCH for the serving cell</w:delText>
        </w:r>
      </w:del>
    </w:p>
    <w:p w14:paraId="7BA2294D" w14:textId="78334AAC" w:rsidR="000059CA" w:rsidRPr="00773573" w:rsidDel="008628F6" w:rsidRDefault="000059CA">
      <w:pPr>
        <w:pStyle w:val="ListParagraph"/>
        <w:numPr>
          <w:ilvl w:val="0"/>
          <w:numId w:val="7"/>
        </w:numPr>
        <w:rPr>
          <w:del w:id="1166" w:author="Qualcomm" w:date="2018-08-22T01:12:00Z"/>
          <w:szCs w:val="20"/>
        </w:rPr>
        <w:pPrChange w:id="1167" w:author="Qualcomm" w:date="2018-08-22T01:05:00Z">
          <w:pPr>
            <w:pStyle w:val="ListParagraph"/>
            <w:numPr>
              <w:numId w:val="19"/>
            </w:numPr>
            <w:ind w:hanging="360"/>
          </w:pPr>
        </w:pPrChange>
      </w:pPr>
      <w:del w:id="1168" w:author="Qualcomm" w:date="2018-08-22T01:12:00Z">
        <w:r w:rsidRPr="00773573" w:rsidDel="008628F6">
          <w:rPr>
            <w:szCs w:val="20"/>
          </w:rPr>
          <w:delText>PDSCH/PUSCH allocation with mapping Type A and Type B</w:delText>
        </w:r>
      </w:del>
    </w:p>
    <w:p w14:paraId="17177878" w14:textId="6818B7AD" w:rsidR="000059CA" w:rsidRPr="00773573" w:rsidDel="008628F6" w:rsidRDefault="000059CA">
      <w:pPr>
        <w:pStyle w:val="ListParagraph"/>
        <w:numPr>
          <w:ilvl w:val="1"/>
          <w:numId w:val="7"/>
        </w:numPr>
        <w:rPr>
          <w:del w:id="1169" w:author="Qualcomm" w:date="2018-08-22T01:12:00Z"/>
          <w:szCs w:val="20"/>
        </w:rPr>
        <w:pPrChange w:id="1170" w:author="Qualcomm" w:date="2018-08-22T01:05:00Z">
          <w:pPr>
            <w:pStyle w:val="ListParagraph"/>
            <w:numPr>
              <w:ilvl w:val="1"/>
              <w:numId w:val="19"/>
            </w:numPr>
            <w:ind w:left="1440" w:hanging="360"/>
          </w:pPr>
        </w:pPrChange>
      </w:pPr>
      <w:del w:id="1171" w:author="Qualcomm" w:date="2018-08-22T01:12:00Z">
        <w:r w:rsidRPr="00773573" w:rsidDel="008628F6">
          <w:rPr>
            <w:szCs w:val="20"/>
            <w:lang w:eastAsia="ja-JP"/>
          </w:rPr>
          <w:delText xml:space="preserve">For PDSCH mapping type A with last PDSCH symbol ending in symbol ‘i' of a slot, where i &lt; 7 </w:delText>
        </w:r>
      </w:del>
    </w:p>
    <w:p w14:paraId="7A75530E" w14:textId="41C9D912" w:rsidR="000059CA" w:rsidRPr="00773573" w:rsidDel="008628F6" w:rsidRDefault="000059CA">
      <w:pPr>
        <w:pStyle w:val="ListParagraph"/>
        <w:numPr>
          <w:ilvl w:val="2"/>
          <w:numId w:val="7"/>
        </w:numPr>
        <w:spacing w:after="160" w:line="259" w:lineRule="auto"/>
        <w:contextualSpacing/>
        <w:rPr>
          <w:del w:id="1172" w:author="Qualcomm" w:date="2018-08-22T01:12:00Z"/>
          <w:szCs w:val="20"/>
          <w:lang w:eastAsia="ja-JP"/>
        </w:rPr>
        <w:pPrChange w:id="1173" w:author="Qualcomm" w:date="2018-08-22T01:05:00Z">
          <w:pPr>
            <w:pStyle w:val="ListParagraph"/>
            <w:numPr>
              <w:ilvl w:val="2"/>
              <w:numId w:val="19"/>
            </w:numPr>
            <w:spacing w:after="160" w:line="259" w:lineRule="auto"/>
            <w:ind w:left="2160" w:hanging="360"/>
            <w:contextualSpacing/>
          </w:pPr>
        </w:pPrChange>
      </w:pPr>
      <w:del w:id="1174" w:author="Qualcomm" w:date="2018-08-22T01:12:00Z">
        <w:r w:rsidRPr="00773573" w:rsidDel="008628F6">
          <w:rPr>
            <w:szCs w:val="20"/>
            <w:lang w:eastAsia="ja-JP"/>
          </w:rPr>
          <w:lastRenderedPageBreak/>
          <w:delText>N1 processing time is increased by (7-i) relative to the case where i=7.</w:delText>
        </w:r>
      </w:del>
    </w:p>
    <w:p w14:paraId="02003A86" w14:textId="1D4AF7F4" w:rsidR="000059CA" w:rsidRPr="00773573" w:rsidDel="008628F6" w:rsidRDefault="000059CA">
      <w:pPr>
        <w:pStyle w:val="ListParagraph"/>
        <w:numPr>
          <w:ilvl w:val="1"/>
          <w:numId w:val="7"/>
        </w:numPr>
        <w:spacing w:after="160" w:line="259" w:lineRule="auto"/>
        <w:contextualSpacing/>
        <w:rPr>
          <w:del w:id="1175" w:author="Qualcomm" w:date="2018-08-22T01:12:00Z"/>
          <w:szCs w:val="20"/>
          <w:lang w:eastAsia="ja-JP"/>
        </w:rPr>
        <w:pPrChange w:id="1176" w:author="Qualcomm" w:date="2018-08-22T01:05:00Z">
          <w:pPr>
            <w:pStyle w:val="ListParagraph"/>
            <w:numPr>
              <w:ilvl w:val="1"/>
              <w:numId w:val="19"/>
            </w:numPr>
            <w:spacing w:after="160" w:line="259" w:lineRule="auto"/>
            <w:ind w:left="1440" w:hanging="360"/>
            <w:contextualSpacing/>
          </w:pPr>
        </w:pPrChange>
      </w:pPr>
      <w:del w:id="1177" w:author="Qualcomm" w:date="2018-08-22T01:12:00Z">
        <w:r w:rsidRPr="00773573" w:rsidDel="008628F6">
          <w:rPr>
            <w:szCs w:val="20"/>
            <w:lang w:eastAsia="ja-JP"/>
          </w:rPr>
          <w:delText>(</w:delText>
        </w:r>
        <w:r w:rsidRPr="00773573" w:rsidDel="008628F6">
          <w:rPr>
            <w:szCs w:val="20"/>
            <w:highlight w:val="darkYellow"/>
            <w:lang w:eastAsia="ja-JP"/>
          </w:rPr>
          <w:delText>Working assumption</w:delText>
        </w:r>
        <w:r w:rsidRPr="00773573" w:rsidDel="008628F6">
          <w:rPr>
            <w:szCs w:val="20"/>
            <w:lang w:eastAsia="ja-JP"/>
          </w:rPr>
          <w:delText>) For PDSCH mapping type B with 4 or 2 symbols</w:delText>
        </w:r>
      </w:del>
    </w:p>
    <w:p w14:paraId="5DD1D2A9" w14:textId="2D78E327" w:rsidR="000059CA" w:rsidRPr="00773573" w:rsidDel="008628F6" w:rsidRDefault="000059CA">
      <w:pPr>
        <w:pStyle w:val="ListParagraph"/>
        <w:numPr>
          <w:ilvl w:val="2"/>
          <w:numId w:val="7"/>
        </w:numPr>
        <w:spacing w:after="160" w:line="259" w:lineRule="auto"/>
        <w:contextualSpacing/>
        <w:rPr>
          <w:del w:id="1178" w:author="Qualcomm" w:date="2018-08-22T01:12:00Z"/>
          <w:szCs w:val="20"/>
          <w:lang w:eastAsia="ja-JP"/>
        </w:rPr>
        <w:pPrChange w:id="1179" w:author="Qualcomm" w:date="2018-08-22T01:05:00Z">
          <w:pPr>
            <w:pStyle w:val="ListParagraph"/>
            <w:numPr>
              <w:ilvl w:val="2"/>
              <w:numId w:val="19"/>
            </w:numPr>
            <w:spacing w:after="160" w:line="259" w:lineRule="auto"/>
            <w:ind w:left="2160" w:hanging="360"/>
            <w:contextualSpacing/>
          </w:pPr>
        </w:pPrChange>
      </w:pPr>
      <w:del w:id="1180" w:author="Qualcomm" w:date="2018-08-22T01:12:00Z">
        <w:r w:rsidRPr="00773573" w:rsidDel="008628F6">
          <w:rPr>
            <w:szCs w:val="20"/>
            <w:lang w:eastAsia="ja-JP"/>
          </w:rPr>
          <w:delText>N1 processing time is increased by ‘d’ symbols relative to the case of PDSCH with 7 symbols, where ‘d’ is the amount of time-domain overlap in symbols between the scheduling PDCCH and the scheduled PDSCH</w:delText>
        </w:r>
      </w:del>
    </w:p>
    <w:p w14:paraId="558B8F23" w14:textId="3E3726E0" w:rsidR="000059CA" w:rsidRPr="00773573" w:rsidDel="008628F6" w:rsidRDefault="000059CA">
      <w:pPr>
        <w:pStyle w:val="ListParagraph"/>
        <w:numPr>
          <w:ilvl w:val="3"/>
          <w:numId w:val="7"/>
        </w:numPr>
        <w:spacing w:after="160" w:line="259" w:lineRule="auto"/>
        <w:contextualSpacing/>
        <w:rPr>
          <w:del w:id="1181" w:author="Qualcomm" w:date="2018-08-22T01:12:00Z"/>
          <w:szCs w:val="20"/>
          <w:lang w:eastAsia="ja-JP"/>
        </w:rPr>
        <w:pPrChange w:id="1182" w:author="Qualcomm" w:date="2018-08-22T01:05:00Z">
          <w:pPr>
            <w:pStyle w:val="ListParagraph"/>
            <w:numPr>
              <w:ilvl w:val="3"/>
              <w:numId w:val="19"/>
            </w:numPr>
            <w:spacing w:after="160" w:line="259" w:lineRule="auto"/>
            <w:ind w:left="2880" w:hanging="360"/>
            <w:contextualSpacing/>
          </w:pPr>
        </w:pPrChange>
      </w:pPr>
      <w:del w:id="1183" w:author="Qualcomm" w:date="2018-08-22T01:12:00Z">
        <w:r w:rsidRPr="00773573" w:rsidDel="008628F6">
          <w:rPr>
            <w:szCs w:val="20"/>
            <w:lang w:eastAsia="ja-JP"/>
          </w:rPr>
          <w:delText>FFS: handling of 3-symbol CORESET where first 2 symbols of CORESET are overlapped with a 2-symbol PDSCH</w:delText>
        </w:r>
      </w:del>
    </w:p>
    <w:p w14:paraId="65FF1837" w14:textId="47EFB302" w:rsidR="000059CA" w:rsidRPr="00773573" w:rsidDel="008628F6" w:rsidRDefault="000059CA">
      <w:pPr>
        <w:pStyle w:val="ListParagraph"/>
        <w:numPr>
          <w:ilvl w:val="0"/>
          <w:numId w:val="7"/>
        </w:numPr>
        <w:rPr>
          <w:del w:id="1184" w:author="Qualcomm" w:date="2018-08-22T01:12:00Z"/>
          <w:b/>
          <w:szCs w:val="20"/>
          <w:u w:val="single"/>
        </w:rPr>
        <w:pPrChange w:id="1185" w:author="Qualcomm" w:date="2018-08-22T01:05:00Z">
          <w:pPr>
            <w:pStyle w:val="ListParagraph"/>
            <w:numPr>
              <w:numId w:val="19"/>
            </w:numPr>
            <w:ind w:hanging="360"/>
          </w:pPr>
        </w:pPrChange>
      </w:pPr>
      <w:del w:id="1186" w:author="Qualcomm" w:date="2018-08-22T01:12:00Z">
        <w:r w:rsidRPr="00773573" w:rsidDel="008628F6">
          <w:rPr>
            <w:szCs w:val="20"/>
            <w:lang w:eastAsia="ko-KR"/>
          </w:rPr>
          <w:delText>No UCI multiplexing</w:delText>
        </w:r>
      </w:del>
    </w:p>
    <w:p w14:paraId="0650E268" w14:textId="61668B2A" w:rsidR="000059CA" w:rsidRPr="00773573" w:rsidDel="008628F6" w:rsidRDefault="000059CA">
      <w:pPr>
        <w:pStyle w:val="ListParagraph"/>
        <w:numPr>
          <w:ilvl w:val="1"/>
          <w:numId w:val="7"/>
        </w:numPr>
        <w:rPr>
          <w:del w:id="1187" w:author="Qualcomm" w:date="2018-08-22T01:12:00Z"/>
          <w:b/>
          <w:szCs w:val="20"/>
          <w:u w:val="single"/>
        </w:rPr>
        <w:pPrChange w:id="1188" w:author="Qualcomm" w:date="2018-08-22T01:05:00Z">
          <w:pPr>
            <w:pStyle w:val="ListParagraph"/>
            <w:numPr>
              <w:ilvl w:val="1"/>
              <w:numId w:val="19"/>
            </w:numPr>
            <w:ind w:left="1440" w:hanging="360"/>
          </w:pPr>
        </w:pPrChange>
      </w:pPr>
      <w:del w:id="1189" w:author="Qualcomm" w:date="2018-08-22T01:12:00Z">
        <w:r w:rsidRPr="00773573" w:rsidDel="008628F6">
          <w:rPr>
            <w:szCs w:val="20"/>
          </w:rPr>
          <w:delText>FFS: whether similar multiplexing rule as with Capability #1 may be included</w:delText>
        </w:r>
      </w:del>
    </w:p>
    <w:p w14:paraId="680A5CE3" w14:textId="305F4E4F" w:rsidR="000059CA" w:rsidRPr="00773573" w:rsidDel="008628F6" w:rsidRDefault="000059CA">
      <w:pPr>
        <w:pStyle w:val="ListParagraph"/>
        <w:numPr>
          <w:ilvl w:val="0"/>
          <w:numId w:val="7"/>
        </w:numPr>
        <w:rPr>
          <w:del w:id="1190" w:author="Qualcomm" w:date="2018-08-22T01:12:00Z"/>
          <w:szCs w:val="20"/>
        </w:rPr>
        <w:pPrChange w:id="1191" w:author="Qualcomm" w:date="2018-08-22T01:05:00Z">
          <w:pPr>
            <w:pStyle w:val="ListParagraph"/>
            <w:numPr>
              <w:numId w:val="19"/>
            </w:numPr>
            <w:ind w:hanging="360"/>
          </w:pPr>
        </w:pPrChange>
      </w:pPr>
      <w:del w:id="1192" w:author="Qualcomm" w:date="2018-08-22T01:12:00Z">
        <w:r w:rsidRPr="00773573" w:rsidDel="008628F6">
          <w:rPr>
            <w:szCs w:val="20"/>
          </w:rPr>
          <w:delText>For C-RNTI</w:delText>
        </w:r>
      </w:del>
    </w:p>
    <w:p w14:paraId="709A57A3" w14:textId="2547DD74" w:rsidR="000059CA" w:rsidRPr="00773573" w:rsidDel="008628F6" w:rsidRDefault="000059CA">
      <w:pPr>
        <w:pStyle w:val="ListParagraph"/>
        <w:numPr>
          <w:ilvl w:val="1"/>
          <w:numId w:val="7"/>
        </w:numPr>
        <w:rPr>
          <w:del w:id="1193" w:author="Qualcomm" w:date="2018-08-22T01:12:00Z"/>
          <w:szCs w:val="20"/>
        </w:rPr>
        <w:pPrChange w:id="1194" w:author="Qualcomm" w:date="2018-08-22T01:05:00Z">
          <w:pPr>
            <w:pStyle w:val="ListParagraph"/>
            <w:numPr>
              <w:ilvl w:val="1"/>
              <w:numId w:val="19"/>
            </w:numPr>
            <w:ind w:left="1440" w:hanging="360"/>
          </w:pPr>
        </w:pPrChange>
      </w:pPr>
      <w:del w:id="1195" w:author="Qualcomm" w:date="2018-08-22T01:12:00Z">
        <w:r w:rsidRPr="00773573" w:rsidDel="008628F6">
          <w:rPr>
            <w:szCs w:val="20"/>
          </w:rPr>
          <w:delText>FFS: simultaneous reception with broadcast PDSCH</w:delText>
        </w:r>
      </w:del>
    </w:p>
    <w:p w14:paraId="6C210CFC" w14:textId="1C415FB7" w:rsidR="000059CA" w:rsidRPr="00773573" w:rsidDel="008628F6" w:rsidRDefault="000059CA">
      <w:pPr>
        <w:pStyle w:val="ListParagraph"/>
        <w:numPr>
          <w:ilvl w:val="0"/>
          <w:numId w:val="7"/>
        </w:numPr>
        <w:rPr>
          <w:del w:id="1196" w:author="Qualcomm" w:date="2018-08-22T01:12:00Z"/>
          <w:szCs w:val="20"/>
          <w:lang w:eastAsia="ko-KR"/>
        </w:rPr>
        <w:pPrChange w:id="1197" w:author="Qualcomm" w:date="2018-08-22T01:05:00Z">
          <w:pPr>
            <w:pStyle w:val="ListParagraph"/>
            <w:numPr>
              <w:numId w:val="19"/>
            </w:numPr>
            <w:ind w:hanging="360"/>
          </w:pPr>
        </w:pPrChange>
      </w:pPr>
      <w:del w:id="1198" w:author="Qualcomm" w:date="2018-08-22T01:12:00Z">
        <w:r w:rsidRPr="00773573" w:rsidDel="008628F6">
          <w:rPr>
            <w:szCs w:val="20"/>
          </w:rPr>
          <w:delText>Note: The UE signals whether Capability #2 is supported for each SCS, and separately for uplink and downlink</w:delText>
        </w:r>
      </w:del>
    </w:p>
    <w:p w14:paraId="4AFC1AA7" w14:textId="1301BB16" w:rsidR="000059CA" w:rsidDel="008628F6" w:rsidRDefault="000059CA" w:rsidP="000059CA">
      <w:pPr>
        <w:pStyle w:val="ListParagraph"/>
        <w:ind w:left="0"/>
        <w:rPr>
          <w:del w:id="1199" w:author="Qualcomm" w:date="2018-08-22T01:12:00Z"/>
          <w:b/>
        </w:rPr>
      </w:pPr>
    </w:p>
    <w:p w14:paraId="4497634A" w14:textId="09C89109" w:rsidR="000059CA" w:rsidRPr="00D77DD5" w:rsidDel="008628F6" w:rsidRDefault="000059CA" w:rsidP="000059CA">
      <w:pPr>
        <w:pStyle w:val="ListParagraph"/>
        <w:ind w:left="0"/>
        <w:rPr>
          <w:del w:id="1200" w:author="Qualcomm" w:date="2018-08-22T01:12:00Z"/>
          <w:highlight w:val="green"/>
        </w:rPr>
      </w:pPr>
      <w:del w:id="1201" w:author="Qualcomm" w:date="2018-08-22T01:12:00Z">
        <w:r w:rsidRPr="00D77DD5" w:rsidDel="008628F6">
          <w:rPr>
            <w:highlight w:val="green"/>
          </w:rPr>
          <w:delText>Agreements:</w:delText>
        </w:r>
      </w:del>
    </w:p>
    <w:p w14:paraId="7EC8F9ED" w14:textId="74A9D088" w:rsidR="000059CA" w:rsidRPr="00D77DD5" w:rsidDel="008628F6" w:rsidRDefault="000059CA" w:rsidP="000059CA">
      <w:pPr>
        <w:rPr>
          <w:del w:id="1202" w:author="Qualcomm" w:date="2018-08-22T01:12:00Z"/>
        </w:rPr>
      </w:pPr>
      <w:del w:id="1203" w:author="Qualcomm" w:date="2018-08-22T01:12:00Z">
        <w:r w:rsidRPr="00D77DD5" w:rsidDel="008628F6">
          <w:delText>The Capability #2 UE processing times are given below, where the PDSCH allocation length is assumed to be at least 7 symbols.</w:delText>
        </w:r>
      </w:del>
    </w:p>
    <w:p w14:paraId="7F28F673" w14:textId="10C893DB" w:rsidR="000059CA" w:rsidRPr="00D77DD5" w:rsidDel="008628F6" w:rsidRDefault="000059CA">
      <w:pPr>
        <w:pStyle w:val="ListParagraph"/>
        <w:numPr>
          <w:ilvl w:val="0"/>
          <w:numId w:val="8"/>
        </w:numPr>
        <w:rPr>
          <w:del w:id="1204" w:author="Qualcomm" w:date="2018-08-22T01:12:00Z"/>
          <w:szCs w:val="20"/>
        </w:rPr>
        <w:pPrChange w:id="1205" w:author="Qualcomm" w:date="2018-08-22T01:05:00Z">
          <w:pPr>
            <w:pStyle w:val="ListParagraph"/>
            <w:numPr>
              <w:numId w:val="20"/>
            </w:numPr>
            <w:ind w:hanging="360"/>
          </w:pPr>
        </w:pPrChange>
      </w:pPr>
      <w:bookmarkStart w:id="1206" w:name="_Hlk514404180"/>
      <w:del w:id="1207" w:author="Qualcomm" w:date="2018-08-22T01:12:00Z">
        <w:r w:rsidRPr="00D77DD5" w:rsidDel="008628F6">
          <w:rPr>
            <w:szCs w:val="20"/>
          </w:rPr>
          <w:delText>N1</w:delText>
        </w:r>
      </w:del>
    </w:p>
    <w:p w14:paraId="618395A2" w14:textId="2C29BD81" w:rsidR="000059CA" w:rsidRPr="00D77DD5" w:rsidDel="008628F6" w:rsidRDefault="000059CA">
      <w:pPr>
        <w:pStyle w:val="ListParagraph"/>
        <w:numPr>
          <w:ilvl w:val="1"/>
          <w:numId w:val="8"/>
        </w:numPr>
        <w:rPr>
          <w:del w:id="1208" w:author="Qualcomm" w:date="2018-08-22T01:12:00Z"/>
          <w:szCs w:val="20"/>
        </w:rPr>
        <w:pPrChange w:id="1209" w:author="Qualcomm" w:date="2018-08-22T01:05:00Z">
          <w:pPr>
            <w:pStyle w:val="ListParagraph"/>
            <w:numPr>
              <w:ilvl w:val="1"/>
              <w:numId w:val="20"/>
            </w:numPr>
            <w:ind w:left="1440" w:hanging="360"/>
          </w:pPr>
        </w:pPrChange>
      </w:pPr>
      <w:del w:id="1210" w:author="Qualcomm" w:date="2018-08-22T01:12:00Z">
        <w:r w:rsidRPr="00D77DD5" w:rsidDel="008628F6">
          <w:rPr>
            <w:szCs w:val="20"/>
          </w:rPr>
          <w:delText>15kHz: N1 = 3</w:delText>
        </w:r>
      </w:del>
    </w:p>
    <w:p w14:paraId="10104B6F" w14:textId="38159E73" w:rsidR="000059CA" w:rsidRPr="00D77DD5" w:rsidDel="008628F6" w:rsidRDefault="000059CA">
      <w:pPr>
        <w:pStyle w:val="ListParagraph"/>
        <w:numPr>
          <w:ilvl w:val="1"/>
          <w:numId w:val="8"/>
        </w:numPr>
        <w:rPr>
          <w:del w:id="1211" w:author="Qualcomm" w:date="2018-08-22T01:12:00Z"/>
          <w:szCs w:val="20"/>
        </w:rPr>
        <w:pPrChange w:id="1212" w:author="Qualcomm" w:date="2018-08-22T01:05:00Z">
          <w:pPr>
            <w:pStyle w:val="ListParagraph"/>
            <w:numPr>
              <w:ilvl w:val="1"/>
              <w:numId w:val="20"/>
            </w:numPr>
            <w:ind w:left="1440" w:hanging="360"/>
          </w:pPr>
        </w:pPrChange>
      </w:pPr>
      <w:del w:id="1213" w:author="Qualcomm" w:date="2018-08-22T01:12:00Z">
        <w:r w:rsidRPr="00D77DD5" w:rsidDel="008628F6">
          <w:rPr>
            <w:szCs w:val="20"/>
          </w:rPr>
          <w:delText>30kHz: N1 = 4.5</w:delText>
        </w:r>
      </w:del>
    </w:p>
    <w:p w14:paraId="5C2AA429" w14:textId="4BCC79B6" w:rsidR="000059CA" w:rsidRPr="00D77DD5" w:rsidDel="008628F6" w:rsidRDefault="000059CA">
      <w:pPr>
        <w:pStyle w:val="ListParagraph"/>
        <w:numPr>
          <w:ilvl w:val="2"/>
          <w:numId w:val="8"/>
        </w:numPr>
        <w:rPr>
          <w:del w:id="1214" w:author="Qualcomm" w:date="2018-08-22T01:12:00Z"/>
          <w:szCs w:val="20"/>
        </w:rPr>
        <w:pPrChange w:id="1215" w:author="Qualcomm" w:date="2018-08-22T01:05:00Z">
          <w:pPr>
            <w:pStyle w:val="ListParagraph"/>
            <w:numPr>
              <w:ilvl w:val="2"/>
              <w:numId w:val="20"/>
            </w:numPr>
            <w:ind w:left="2160" w:hanging="360"/>
          </w:pPr>
        </w:pPrChange>
      </w:pPr>
      <w:del w:id="1216" w:author="Qualcomm" w:date="2018-08-22T01:12:00Z">
        <w:r w:rsidRPr="00D77DD5" w:rsidDel="008628F6">
          <w:rPr>
            <w:szCs w:val="20"/>
          </w:rPr>
          <w:delText xml:space="preserve">Note: as part of UE capability, </w:delText>
        </w:r>
      </w:del>
    </w:p>
    <w:p w14:paraId="6AE893A1" w14:textId="0CD615A2" w:rsidR="000059CA" w:rsidRPr="00D77DD5" w:rsidDel="008628F6" w:rsidRDefault="000059CA">
      <w:pPr>
        <w:pStyle w:val="ListParagraph"/>
        <w:numPr>
          <w:ilvl w:val="3"/>
          <w:numId w:val="8"/>
        </w:numPr>
        <w:rPr>
          <w:del w:id="1217" w:author="Qualcomm" w:date="2018-08-22T01:12:00Z"/>
          <w:szCs w:val="20"/>
        </w:rPr>
        <w:pPrChange w:id="1218" w:author="Qualcomm" w:date="2018-08-22T01:05:00Z">
          <w:pPr>
            <w:pStyle w:val="ListParagraph"/>
            <w:numPr>
              <w:ilvl w:val="3"/>
              <w:numId w:val="20"/>
            </w:numPr>
            <w:ind w:left="2880" w:hanging="360"/>
          </w:pPr>
        </w:pPrChange>
      </w:pPr>
      <w:del w:id="1219" w:author="Qualcomm" w:date="2018-08-22T01:12:00Z">
        <w:r w:rsidRPr="00D77DD5" w:rsidDel="008628F6">
          <w:rPr>
            <w:szCs w:val="20"/>
          </w:rPr>
          <w:delText>UE may report support with maximum scheduled RB allocation of 136 RBs</w:delText>
        </w:r>
      </w:del>
    </w:p>
    <w:p w14:paraId="7774866A" w14:textId="4332C08E" w:rsidR="000059CA" w:rsidRPr="00D77DD5" w:rsidDel="008628F6" w:rsidRDefault="000059CA">
      <w:pPr>
        <w:pStyle w:val="ListParagraph"/>
        <w:numPr>
          <w:ilvl w:val="4"/>
          <w:numId w:val="8"/>
        </w:numPr>
        <w:rPr>
          <w:del w:id="1220" w:author="Qualcomm" w:date="2018-08-22T01:12:00Z"/>
          <w:szCs w:val="20"/>
        </w:rPr>
        <w:pPrChange w:id="1221" w:author="Qualcomm" w:date="2018-08-22T01:05:00Z">
          <w:pPr>
            <w:pStyle w:val="ListParagraph"/>
            <w:numPr>
              <w:ilvl w:val="4"/>
              <w:numId w:val="20"/>
            </w:numPr>
            <w:ind w:left="3600" w:hanging="360"/>
          </w:pPr>
        </w:pPrChange>
      </w:pPr>
      <w:del w:id="1222" w:author="Qualcomm" w:date="2018-08-22T01:12:00Z">
        <w:r w:rsidRPr="00D77DD5" w:rsidDel="008628F6">
          <w:rPr>
            <w:szCs w:val="20"/>
          </w:rPr>
          <w:delText>If RB allocation by scheduling exceeds the maximum signaled, UE defaults to Capability #1 processing time</w:delText>
        </w:r>
      </w:del>
    </w:p>
    <w:p w14:paraId="4C558552" w14:textId="0318B7BB" w:rsidR="000059CA" w:rsidRPr="00D77DD5" w:rsidDel="008628F6" w:rsidRDefault="000059CA">
      <w:pPr>
        <w:pStyle w:val="ListParagraph"/>
        <w:numPr>
          <w:ilvl w:val="3"/>
          <w:numId w:val="8"/>
        </w:numPr>
        <w:rPr>
          <w:del w:id="1223" w:author="Qualcomm" w:date="2018-08-22T01:12:00Z"/>
          <w:szCs w:val="20"/>
        </w:rPr>
        <w:pPrChange w:id="1224" w:author="Qualcomm" w:date="2018-08-22T01:05:00Z">
          <w:pPr>
            <w:pStyle w:val="ListParagraph"/>
            <w:numPr>
              <w:ilvl w:val="3"/>
              <w:numId w:val="20"/>
            </w:numPr>
            <w:ind w:left="2880" w:hanging="360"/>
          </w:pPr>
        </w:pPrChange>
      </w:pPr>
      <w:del w:id="1225" w:author="Qualcomm" w:date="2018-08-22T01:12:00Z">
        <w:r w:rsidRPr="00D77DD5" w:rsidDel="008628F6">
          <w:rPr>
            <w:szCs w:val="20"/>
          </w:rPr>
          <w:delText>OR UE may report support with no restriction on maximum scheduled RB allocation</w:delText>
        </w:r>
      </w:del>
    </w:p>
    <w:p w14:paraId="07E87B86" w14:textId="38652E67" w:rsidR="000059CA" w:rsidRPr="00D77DD5" w:rsidDel="008628F6" w:rsidRDefault="000059CA">
      <w:pPr>
        <w:pStyle w:val="ListParagraph"/>
        <w:numPr>
          <w:ilvl w:val="1"/>
          <w:numId w:val="8"/>
        </w:numPr>
        <w:rPr>
          <w:del w:id="1226" w:author="Qualcomm" w:date="2018-08-22T01:12:00Z"/>
          <w:szCs w:val="20"/>
        </w:rPr>
        <w:pPrChange w:id="1227" w:author="Qualcomm" w:date="2018-08-22T01:05:00Z">
          <w:pPr>
            <w:pStyle w:val="ListParagraph"/>
            <w:numPr>
              <w:ilvl w:val="1"/>
              <w:numId w:val="20"/>
            </w:numPr>
            <w:ind w:left="1440" w:hanging="360"/>
          </w:pPr>
        </w:pPrChange>
      </w:pPr>
      <w:del w:id="1228" w:author="Qualcomm" w:date="2018-08-22T01:12:00Z">
        <w:r w:rsidRPr="00D77DD5" w:rsidDel="008628F6">
          <w:rPr>
            <w:szCs w:val="20"/>
          </w:rPr>
          <w:delText>60kHz for FR1: 9</w:delText>
        </w:r>
      </w:del>
    </w:p>
    <w:p w14:paraId="7CD78A42" w14:textId="6FBD8522" w:rsidR="000059CA" w:rsidRPr="00D77DD5" w:rsidDel="008628F6" w:rsidRDefault="000059CA">
      <w:pPr>
        <w:pStyle w:val="ListParagraph"/>
        <w:numPr>
          <w:ilvl w:val="0"/>
          <w:numId w:val="8"/>
        </w:numPr>
        <w:rPr>
          <w:del w:id="1229" w:author="Qualcomm" w:date="2018-08-22T01:12:00Z"/>
          <w:szCs w:val="20"/>
        </w:rPr>
        <w:pPrChange w:id="1230" w:author="Qualcomm" w:date="2018-08-22T01:05:00Z">
          <w:pPr>
            <w:pStyle w:val="ListParagraph"/>
            <w:numPr>
              <w:numId w:val="20"/>
            </w:numPr>
            <w:ind w:hanging="360"/>
          </w:pPr>
        </w:pPrChange>
      </w:pPr>
      <w:del w:id="1231" w:author="Qualcomm" w:date="2018-08-22T01:12:00Z">
        <w:r w:rsidRPr="00D77DD5" w:rsidDel="008628F6">
          <w:rPr>
            <w:szCs w:val="20"/>
          </w:rPr>
          <w:delText xml:space="preserve">N2 </w:delText>
        </w:r>
        <w:r w:rsidRPr="00D77DD5" w:rsidDel="008628F6">
          <w:rPr>
            <w:szCs w:val="20"/>
          </w:rPr>
          <w:tab/>
        </w:r>
      </w:del>
    </w:p>
    <w:p w14:paraId="73E00A39" w14:textId="01ED0237" w:rsidR="000059CA" w:rsidRPr="00D77DD5" w:rsidDel="008628F6" w:rsidRDefault="000059CA">
      <w:pPr>
        <w:pStyle w:val="ListParagraph"/>
        <w:numPr>
          <w:ilvl w:val="1"/>
          <w:numId w:val="8"/>
        </w:numPr>
        <w:rPr>
          <w:del w:id="1232" w:author="Qualcomm" w:date="2018-08-22T01:12:00Z"/>
          <w:szCs w:val="20"/>
        </w:rPr>
        <w:pPrChange w:id="1233" w:author="Qualcomm" w:date="2018-08-22T01:05:00Z">
          <w:pPr>
            <w:pStyle w:val="ListParagraph"/>
            <w:numPr>
              <w:ilvl w:val="1"/>
              <w:numId w:val="20"/>
            </w:numPr>
            <w:ind w:left="1440" w:hanging="360"/>
          </w:pPr>
        </w:pPrChange>
      </w:pPr>
      <w:del w:id="1234" w:author="Qualcomm" w:date="2018-08-22T01:12:00Z">
        <w:r w:rsidRPr="00D77DD5" w:rsidDel="008628F6">
          <w:rPr>
            <w:szCs w:val="20"/>
          </w:rPr>
          <w:delText>15kHz: N2 = 5 for CP-OFDM &amp; For DFT-S-OFDM</w:delText>
        </w:r>
      </w:del>
    </w:p>
    <w:p w14:paraId="74F51D79" w14:textId="0B523F30" w:rsidR="000059CA" w:rsidRPr="00D77DD5" w:rsidDel="008628F6" w:rsidRDefault="000059CA">
      <w:pPr>
        <w:pStyle w:val="ListParagraph"/>
        <w:numPr>
          <w:ilvl w:val="1"/>
          <w:numId w:val="8"/>
        </w:numPr>
        <w:rPr>
          <w:del w:id="1235" w:author="Qualcomm" w:date="2018-08-22T01:12:00Z"/>
          <w:szCs w:val="20"/>
        </w:rPr>
        <w:pPrChange w:id="1236" w:author="Qualcomm" w:date="2018-08-22T01:05:00Z">
          <w:pPr>
            <w:pStyle w:val="ListParagraph"/>
            <w:numPr>
              <w:ilvl w:val="1"/>
              <w:numId w:val="20"/>
            </w:numPr>
            <w:ind w:left="1440" w:hanging="360"/>
          </w:pPr>
        </w:pPrChange>
      </w:pPr>
      <w:del w:id="1237" w:author="Qualcomm" w:date="2018-08-22T01:12:00Z">
        <w:r w:rsidRPr="00D77DD5" w:rsidDel="008628F6">
          <w:rPr>
            <w:szCs w:val="20"/>
          </w:rPr>
          <w:delText>30kHz: N2 = 5.5</w:delText>
        </w:r>
      </w:del>
    </w:p>
    <w:p w14:paraId="7A789307" w14:textId="02526DF1" w:rsidR="000059CA" w:rsidRPr="00D77DD5" w:rsidDel="008628F6" w:rsidRDefault="000059CA">
      <w:pPr>
        <w:pStyle w:val="ListParagraph"/>
        <w:numPr>
          <w:ilvl w:val="1"/>
          <w:numId w:val="8"/>
        </w:numPr>
        <w:rPr>
          <w:del w:id="1238" w:author="Qualcomm" w:date="2018-08-22T01:12:00Z"/>
          <w:szCs w:val="20"/>
        </w:rPr>
        <w:pPrChange w:id="1239" w:author="Qualcomm" w:date="2018-08-22T01:05:00Z">
          <w:pPr>
            <w:pStyle w:val="ListParagraph"/>
            <w:numPr>
              <w:ilvl w:val="1"/>
              <w:numId w:val="20"/>
            </w:numPr>
            <w:ind w:left="1440" w:hanging="360"/>
          </w:pPr>
        </w:pPrChange>
      </w:pPr>
      <w:del w:id="1240" w:author="Qualcomm" w:date="2018-08-22T01:12:00Z">
        <w:r w:rsidRPr="00D77DD5" w:rsidDel="008628F6">
          <w:rPr>
            <w:szCs w:val="20"/>
          </w:rPr>
          <w:delText>60kHz for FR1: 11</w:delText>
        </w:r>
      </w:del>
    </w:p>
    <w:p w14:paraId="7EAD7F48" w14:textId="3C2B52C5" w:rsidR="000059CA" w:rsidRPr="00D77DD5" w:rsidDel="008628F6" w:rsidRDefault="000059CA">
      <w:pPr>
        <w:numPr>
          <w:ilvl w:val="1"/>
          <w:numId w:val="8"/>
        </w:numPr>
        <w:overflowPunct/>
        <w:autoSpaceDE/>
        <w:autoSpaceDN/>
        <w:adjustRightInd/>
        <w:spacing w:after="0"/>
        <w:textAlignment w:val="auto"/>
        <w:rPr>
          <w:del w:id="1241" w:author="Qualcomm" w:date="2018-08-22T01:12:00Z"/>
          <w:lang w:eastAsia="x-none"/>
        </w:rPr>
        <w:pPrChange w:id="1242" w:author="Qualcomm" w:date="2018-08-22T01:05:00Z">
          <w:pPr>
            <w:numPr>
              <w:ilvl w:val="1"/>
              <w:numId w:val="20"/>
            </w:numPr>
            <w:overflowPunct/>
            <w:autoSpaceDE/>
            <w:autoSpaceDN/>
            <w:adjustRightInd/>
            <w:spacing w:after="0"/>
            <w:ind w:left="1440" w:hanging="360"/>
            <w:textAlignment w:val="auto"/>
          </w:pPr>
        </w:pPrChange>
      </w:pPr>
      <w:del w:id="1243" w:author="Qualcomm" w:date="2018-08-22T01:12:00Z">
        <w:r w:rsidRPr="00D77DD5" w:rsidDel="008628F6">
          <w:rPr>
            <w:lang w:eastAsia="x-none"/>
          </w:rPr>
          <w:delText>If 1st symbol of PUSCH is data-only or FDM data with DMRS, then add 1 symbol to N2.</w:delText>
        </w:r>
      </w:del>
    </w:p>
    <w:bookmarkEnd w:id="1206"/>
    <w:p w14:paraId="60F8E437" w14:textId="6E7C9E00" w:rsidR="000059CA" w:rsidDel="008628F6" w:rsidRDefault="000059CA" w:rsidP="000059CA">
      <w:pPr>
        <w:pStyle w:val="ListParagraph"/>
        <w:ind w:left="0"/>
        <w:rPr>
          <w:del w:id="1244" w:author="Qualcomm" w:date="2018-08-22T01:12:00Z"/>
          <w:b/>
        </w:rPr>
      </w:pPr>
    </w:p>
    <w:p w14:paraId="475803F2" w14:textId="7FC46534" w:rsidR="000059CA" w:rsidDel="008628F6" w:rsidRDefault="000059CA" w:rsidP="000059CA">
      <w:pPr>
        <w:pStyle w:val="ListParagraph"/>
        <w:ind w:left="0"/>
        <w:rPr>
          <w:del w:id="1245" w:author="Qualcomm" w:date="2018-08-22T01:12:00Z"/>
          <w:b/>
        </w:rPr>
      </w:pPr>
      <w:del w:id="1246" w:author="Qualcomm" w:date="2018-08-22T01:12:00Z">
        <w:r w:rsidDel="008628F6">
          <w:rPr>
            <w:b/>
          </w:rPr>
          <w:delText>R1-1807902</w:delText>
        </w:r>
      </w:del>
    </w:p>
    <w:p w14:paraId="169C3F52" w14:textId="3C9C50DA" w:rsidR="000059CA" w:rsidDel="008628F6" w:rsidRDefault="000059CA" w:rsidP="000059CA">
      <w:pPr>
        <w:pStyle w:val="ListParagraph"/>
        <w:ind w:left="0"/>
        <w:rPr>
          <w:del w:id="1247" w:author="Qualcomm" w:date="2018-08-22T01:12:00Z"/>
          <w:b/>
        </w:rPr>
      </w:pPr>
      <w:del w:id="1248" w:author="Qualcomm" w:date="2018-08-22T01:12:00Z">
        <w:r w:rsidRPr="00113DFE" w:rsidDel="008628F6">
          <w:rPr>
            <w:highlight w:val="green"/>
          </w:rPr>
          <w:delText>Agreements</w:delText>
        </w:r>
        <w:r w:rsidDel="008628F6">
          <w:rPr>
            <w:b/>
          </w:rPr>
          <w:delText>:</w:delText>
        </w:r>
      </w:del>
    </w:p>
    <w:p w14:paraId="0335EF8E" w14:textId="6A0F0CB7" w:rsidR="000059CA" w:rsidRPr="00113DFE" w:rsidDel="008628F6" w:rsidRDefault="000059CA" w:rsidP="000059CA">
      <w:pPr>
        <w:rPr>
          <w:del w:id="1249" w:author="Qualcomm" w:date="2018-08-22T01:12:00Z"/>
        </w:rPr>
      </w:pPr>
      <w:del w:id="1250" w:author="Qualcomm" w:date="2018-08-22T01:12:00Z">
        <w:r w:rsidRPr="00113DFE" w:rsidDel="008628F6">
          <w:delText>In the case of multiplexing CSI, HARQ-ACK, and uplink data on PUSCH</w:delText>
        </w:r>
      </w:del>
    </w:p>
    <w:p w14:paraId="4733C7FE" w14:textId="3E558DD5" w:rsidR="000059CA" w:rsidRPr="00113DFE" w:rsidDel="008628F6" w:rsidRDefault="000059CA">
      <w:pPr>
        <w:pStyle w:val="ListParagraph"/>
        <w:numPr>
          <w:ilvl w:val="0"/>
          <w:numId w:val="13"/>
        </w:numPr>
        <w:rPr>
          <w:del w:id="1251" w:author="Qualcomm" w:date="2018-08-22T01:12:00Z"/>
          <w:szCs w:val="20"/>
        </w:rPr>
        <w:pPrChange w:id="1252" w:author="Qualcomm" w:date="2018-08-22T01:05:00Z">
          <w:pPr>
            <w:pStyle w:val="ListParagraph"/>
            <w:numPr>
              <w:numId w:val="29"/>
            </w:numPr>
            <w:ind w:hanging="360"/>
          </w:pPr>
        </w:pPrChange>
      </w:pPr>
      <w:del w:id="1253" w:author="Qualcomm" w:date="2018-08-22T01:12:00Z">
        <w:r w:rsidRPr="00113DFE" w:rsidDel="008628F6">
          <w:rPr>
            <w:szCs w:val="20"/>
          </w:rPr>
          <w:delText>N1’ the number of OFDM symbols required for UE processing from the end of PDSCH to the earliest possible start of the corresponding ACK/NACK transmission on PUSCH from UE perspective</w:delText>
        </w:r>
      </w:del>
    </w:p>
    <w:p w14:paraId="288C37F7" w14:textId="61D49A95" w:rsidR="000059CA" w:rsidRPr="00113DFE" w:rsidDel="008628F6" w:rsidRDefault="000059CA">
      <w:pPr>
        <w:pStyle w:val="ListParagraph"/>
        <w:numPr>
          <w:ilvl w:val="1"/>
          <w:numId w:val="13"/>
        </w:numPr>
        <w:rPr>
          <w:del w:id="1254" w:author="Qualcomm" w:date="2018-08-22T01:12:00Z"/>
          <w:szCs w:val="20"/>
        </w:rPr>
        <w:pPrChange w:id="1255" w:author="Qualcomm" w:date="2018-08-22T01:05:00Z">
          <w:pPr>
            <w:pStyle w:val="ListParagraph"/>
            <w:numPr>
              <w:ilvl w:val="1"/>
              <w:numId w:val="29"/>
            </w:numPr>
            <w:ind w:left="1440" w:hanging="360"/>
          </w:pPr>
        </w:pPrChange>
      </w:pPr>
      <w:del w:id="1256" w:author="Qualcomm" w:date="2018-08-22T01:12:00Z">
        <w:r w:rsidRPr="00113DFE" w:rsidDel="008628F6">
          <w:rPr>
            <w:rFonts w:hint="eastAsia"/>
            <w:szCs w:val="20"/>
          </w:rPr>
          <w:delText>N1’ ≥ N1 + d where N1 is based on the UE capability for ACK-only</w:delText>
        </w:r>
      </w:del>
    </w:p>
    <w:p w14:paraId="264BBD4C" w14:textId="30472D0F" w:rsidR="000059CA" w:rsidRPr="00113DFE" w:rsidDel="008628F6" w:rsidRDefault="000059CA">
      <w:pPr>
        <w:pStyle w:val="ListParagraph"/>
        <w:numPr>
          <w:ilvl w:val="0"/>
          <w:numId w:val="13"/>
        </w:numPr>
        <w:rPr>
          <w:del w:id="1257" w:author="Qualcomm" w:date="2018-08-22T01:12:00Z"/>
          <w:szCs w:val="20"/>
        </w:rPr>
        <w:pPrChange w:id="1258" w:author="Qualcomm" w:date="2018-08-22T01:05:00Z">
          <w:pPr>
            <w:pStyle w:val="ListParagraph"/>
            <w:numPr>
              <w:numId w:val="29"/>
            </w:numPr>
            <w:ind w:hanging="360"/>
          </w:pPr>
        </w:pPrChange>
      </w:pPr>
      <w:del w:id="1259" w:author="Qualcomm" w:date="2018-08-22T01:12:00Z">
        <w:r w:rsidRPr="00113DFE" w:rsidDel="008628F6">
          <w:rPr>
            <w:szCs w:val="20"/>
          </w:rPr>
          <w:delText>Z’’ is the number of OFDM symbols required for UE processing from the end of PDCCH containing the DCI triggering a CSI report on PUSCH to the earliest possible start of the corresponding CSI transmission on PUSCH from UE perspective</w:delText>
        </w:r>
      </w:del>
    </w:p>
    <w:p w14:paraId="42A9D9C9" w14:textId="3FF59E31" w:rsidR="000059CA" w:rsidRPr="00113DFE" w:rsidDel="008628F6" w:rsidRDefault="000059CA">
      <w:pPr>
        <w:pStyle w:val="ListParagraph"/>
        <w:numPr>
          <w:ilvl w:val="1"/>
          <w:numId w:val="13"/>
        </w:numPr>
        <w:rPr>
          <w:del w:id="1260" w:author="Qualcomm" w:date="2018-08-22T01:12:00Z"/>
          <w:szCs w:val="20"/>
        </w:rPr>
        <w:pPrChange w:id="1261" w:author="Qualcomm" w:date="2018-08-22T01:05:00Z">
          <w:pPr>
            <w:pStyle w:val="ListParagraph"/>
            <w:numPr>
              <w:ilvl w:val="1"/>
              <w:numId w:val="29"/>
            </w:numPr>
            <w:ind w:left="1440" w:hanging="360"/>
          </w:pPr>
        </w:pPrChange>
      </w:pPr>
      <w:del w:id="1262" w:author="Qualcomm" w:date="2018-08-22T01:12:00Z">
        <w:r w:rsidRPr="00113DFE" w:rsidDel="008628F6">
          <w:rPr>
            <w:szCs w:val="20"/>
          </w:rPr>
          <w:delText>Z’’ ≥ Z + d where Z is based on CSI-only processing time from the MIMO session</w:delText>
        </w:r>
      </w:del>
    </w:p>
    <w:p w14:paraId="0914D14F" w14:textId="608DDCC2" w:rsidR="000059CA" w:rsidRPr="00113DFE" w:rsidDel="008628F6" w:rsidRDefault="000059CA">
      <w:pPr>
        <w:pStyle w:val="ListParagraph"/>
        <w:numPr>
          <w:ilvl w:val="0"/>
          <w:numId w:val="13"/>
        </w:numPr>
        <w:rPr>
          <w:del w:id="1263" w:author="Qualcomm" w:date="2018-08-22T01:12:00Z"/>
          <w:szCs w:val="20"/>
        </w:rPr>
        <w:pPrChange w:id="1264" w:author="Qualcomm" w:date="2018-08-22T01:05:00Z">
          <w:pPr>
            <w:pStyle w:val="ListParagraph"/>
            <w:numPr>
              <w:numId w:val="29"/>
            </w:numPr>
            <w:ind w:hanging="360"/>
          </w:pPr>
        </w:pPrChange>
      </w:pPr>
      <w:del w:id="1265" w:author="Qualcomm" w:date="2018-08-22T01:12:00Z">
        <w:r w:rsidRPr="00113DFE" w:rsidDel="008628F6">
          <w:rPr>
            <w:szCs w:val="20"/>
          </w:rPr>
          <w:delText>N2’ is the number of OFDM symbols required for UE processing from the end of PDCCH containing the UL grant to the earliest possible start of the corresponding PUSCH from UE perspective</w:delText>
        </w:r>
      </w:del>
    </w:p>
    <w:p w14:paraId="7EAE7CA4" w14:textId="6FABCE8C" w:rsidR="000059CA" w:rsidRPr="00113DFE" w:rsidDel="008628F6" w:rsidRDefault="000059CA">
      <w:pPr>
        <w:pStyle w:val="ListParagraph"/>
        <w:numPr>
          <w:ilvl w:val="1"/>
          <w:numId w:val="13"/>
        </w:numPr>
        <w:rPr>
          <w:del w:id="1266" w:author="Qualcomm" w:date="2018-08-22T01:12:00Z"/>
          <w:szCs w:val="20"/>
        </w:rPr>
        <w:pPrChange w:id="1267" w:author="Qualcomm" w:date="2018-08-22T01:05:00Z">
          <w:pPr>
            <w:pStyle w:val="ListParagraph"/>
            <w:numPr>
              <w:ilvl w:val="1"/>
              <w:numId w:val="29"/>
            </w:numPr>
            <w:ind w:left="1440" w:hanging="360"/>
          </w:pPr>
        </w:pPrChange>
      </w:pPr>
      <w:del w:id="1268" w:author="Qualcomm" w:date="2018-08-22T01:12:00Z">
        <w:r w:rsidRPr="00113DFE" w:rsidDel="008628F6">
          <w:rPr>
            <w:szCs w:val="20"/>
          </w:rPr>
          <w:delText>N2’ ≥ N2 + d where N2 is based on the UE capability for sending data-only on PUSCH</w:delText>
        </w:r>
      </w:del>
    </w:p>
    <w:p w14:paraId="06F0A195" w14:textId="396D5B82" w:rsidR="000059CA" w:rsidRPr="00113DFE" w:rsidDel="008628F6" w:rsidRDefault="000059CA">
      <w:pPr>
        <w:pStyle w:val="ListParagraph"/>
        <w:numPr>
          <w:ilvl w:val="0"/>
          <w:numId w:val="13"/>
        </w:numPr>
        <w:rPr>
          <w:del w:id="1269" w:author="Qualcomm" w:date="2018-08-22T01:12:00Z"/>
          <w:szCs w:val="20"/>
        </w:rPr>
        <w:pPrChange w:id="1270" w:author="Qualcomm" w:date="2018-08-22T01:05:00Z">
          <w:pPr>
            <w:pStyle w:val="ListParagraph"/>
            <w:numPr>
              <w:numId w:val="29"/>
            </w:numPr>
            <w:ind w:hanging="360"/>
          </w:pPr>
        </w:pPrChange>
      </w:pPr>
      <w:del w:id="1271" w:author="Qualcomm" w:date="2018-08-22T01:12:00Z">
        <w:r w:rsidRPr="00113DFE" w:rsidDel="008628F6">
          <w:rPr>
            <w:szCs w:val="20"/>
          </w:rPr>
          <w:delText>d symbols</w:delText>
        </w:r>
      </w:del>
    </w:p>
    <w:p w14:paraId="58738A4C" w14:textId="787528FE" w:rsidR="000059CA" w:rsidRPr="00113DFE" w:rsidDel="008628F6" w:rsidRDefault="000059CA">
      <w:pPr>
        <w:pStyle w:val="ListParagraph"/>
        <w:numPr>
          <w:ilvl w:val="1"/>
          <w:numId w:val="13"/>
        </w:numPr>
        <w:rPr>
          <w:del w:id="1272" w:author="Qualcomm" w:date="2018-08-22T01:12:00Z"/>
        </w:rPr>
        <w:pPrChange w:id="1273" w:author="Qualcomm" w:date="2018-08-22T01:05:00Z">
          <w:pPr>
            <w:pStyle w:val="ListParagraph"/>
            <w:numPr>
              <w:ilvl w:val="1"/>
              <w:numId w:val="29"/>
            </w:numPr>
            <w:ind w:left="1440" w:hanging="360"/>
          </w:pPr>
        </w:pPrChange>
      </w:pPr>
      <w:del w:id="1274" w:author="Qualcomm" w:date="2018-08-22T01:12:00Z">
        <w:r w:rsidRPr="00113DFE" w:rsidDel="008628F6">
          <w:rPr>
            <w:bCs/>
          </w:rPr>
          <w:lastRenderedPageBreak/>
          <w:delText>2 for 15kHz</w:delText>
        </w:r>
      </w:del>
    </w:p>
    <w:p w14:paraId="638D7626" w14:textId="7CCF63C9" w:rsidR="000059CA" w:rsidRPr="00113DFE" w:rsidDel="008628F6" w:rsidRDefault="000059CA">
      <w:pPr>
        <w:pStyle w:val="ListParagraph"/>
        <w:numPr>
          <w:ilvl w:val="1"/>
          <w:numId w:val="13"/>
        </w:numPr>
        <w:rPr>
          <w:del w:id="1275" w:author="Qualcomm" w:date="2018-08-22T01:12:00Z"/>
        </w:rPr>
        <w:pPrChange w:id="1276" w:author="Qualcomm" w:date="2018-08-22T01:05:00Z">
          <w:pPr>
            <w:pStyle w:val="ListParagraph"/>
            <w:numPr>
              <w:ilvl w:val="1"/>
              <w:numId w:val="29"/>
            </w:numPr>
            <w:ind w:left="1440" w:hanging="360"/>
          </w:pPr>
        </w:pPrChange>
      </w:pPr>
      <w:del w:id="1277" w:author="Qualcomm" w:date="2018-08-22T01:12:00Z">
        <w:r w:rsidRPr="00113DFE" w:rsidDel="008628F6">
          <w:delText>2 for 30kHz</w:delText>
        </w:r>
      </w:del>
    </w:p>
    <w:p w14:paraId="44FA8943" w14:textId="54FB206C" w:rsidR="000059CA" w:rsidRPr="00113DFE" w:rsidDel="008628F6" w:rsidRDefault="000059CA">
      <w:pPr>
        <w:pStyle w:val="ListParagraph"/>
        <w:numPr>
          <w:ilvl w:val="1"/>
          <w:numId w:val="13"/>
        </w:numPr>
        <w:rPr>
          <w:del w:id="1278" w:author="Qualcomm" w:date="2018-08-22T01:12:00Z"/>
        </w:rPr>
        <w:pPrChange w:id="1279" w:author="Qualcomm" w:date="2018-08-22T01:05:00Z">
          <w:pPr>
            <w:pStyle w:val="ListParagraph"/>
            <w:numPr>
              <w:ilvl w:val="1"/>
              <w:numId w:val="29"/>
            </w:numPr>
            <w:ind w:left="1440" w:hanging="360"/>
          </w:pPr>
        </w:pPrChange>
      </w:pPr>
      <w:del w:id="1280" w:author="Qualcomm" w:date="2018-08-22T01:12:00Z">
        <w:r w:rsidRPr="00113DFE" w:rsidDel="008628F6">
          <w:delText>3 for 60kHz</w:delText>
        </w:r>
      </w:del>
    </w:p>
    <w:p w14:paraId="5A70BA09" w14:textId="42BE3B16" w:rsidR="000059CA" w:rsidRPr="00113DFE" w:rsidDel="008628F6" w:rsidRDefault="000059CA">
      <w:pPr>
        <w:pStyle w:val="ListParagraph"/>
        <w:numPr>
          <w:ilvl w:val="1"/>
          <w:numId w:val="13"/>
        </w:numPr>
        <w:rPr>
          <w:del w:id="1281" w:author="Qualcomm" w:date="2018-08-22T01:12:00Z"/>
        </w:rPr>
        <w:pPrChange w:id="1282" w:author="Qualcomm" w:date="2018-08-22T01:05:00Z">
          <w:pPr>
            <w:pStyle w:val="ListParagraph"/>
            <w:numPr>
              <w:ilvl w:val="1"/>
              <w:numId w:val="29"/>
            </w:numPr>
            <w:ind w:left="1440" w:hanging="360"/>
          </w:pPr>
        </w:pPrChange>
      </w:pPr>
      <w:del w:id="1283" w:author="Qualcomm" w:date="2018-08-22T01:12:00Z">
        <w:r w:rsidRPr="00113DFE" w:rsidDel="008628F6">
          <w:delText>4 for 120kHz</w:delText>
        </w:r>
      </w:del>
    </w:p>
    <w:p w14:paraId="319DDE49" w14:textId="6FA11C5E" w:rsidR="000059CA" w:rsidRPr="00113DFE" w:rsidDel="008628F6" w:rsidRDefault="000059CA">
      <w:pPr>
        <w:pStyle w:val="ListParagraph"/>
        <w:numPr>
          <w:ilvl w:val="0"/>
          <w:numId w:val="13"/>
        </w:numPr>
        <w:rPr>
          <w:del w:id="1284" w:author="Qualcomm" w:date="2018-08-22T01:12:00Z"/>
          <w:szCs w:val="20"/>
        </w:rPr>
        <w:pPrChange w:id="1285" w:author="Qualcomm" w:date="2018-08-22T01:05:00Z">
          <w:pPr>
            <w:pStyle w:val="ListParagraph"/>
            <w:numPr>
              <w:numId w:val="29"/>
            </w:numPr>
            <w:ind w:hanging="360"/>
          </w:pPr>
        </w:pPrChange>
      </w:pPr>
      <w:del w:id="1286" w:author="Qualcomm" w:date="2018-08-22T01:12:00Z">
        <w:r w:rsidRPr="00113DFE" w:rsidDel="008628F6">
          <w:rPr>
            <w:szCs w:val="20"/>
          </w:rPr>
          <w:delText>UE is not expected transmit the CSI multiplexed with HARQ-ACK and with uplink data if the network set the values of K1, K2 and SLIV without leaving sufficient time for UE processing</w:delText>
        </w:r>
      </w:del>
    </w:p>
    <w:p w14:paraId="10656965" w14:textId="12CA2CED" w:rsidR="000059CA" w:rsidRPr="00601622" w:rsidDel="008628F6" w:rsidRDefault="000059CA" w:rsidP="000059CA">
      <w:pPr>
        <w:rPr>
          <w:del w:id="1287" w:author="Qualcomm" w:date="2018-08-22T01:12:00Z"/>
          <w:lang w:val="en-GB"/>
        </w:rPr>
      </w:pPr>
    </w:p>
    <w:p w14:paraId="1D88F720" w14:textId="7A1DAAAD" w:rsidR="000059CA" w:rsidDel="008628F6" w:rsidRDefault="000059CA" w:rsidP="000059CA">
      <w:pPr>
        <w:pStyle w:val="Heading3"/>
        <w:rPr>
          <w:del w:id="1288" w:author="Qualcomm" w:date="2018-08-22T01:12:00Z"/>
        </w:rPr>
      </w:pPr>
      <w:del w:id="1289" w:author="Qualcomm" w:date="2018-08-22T01:12:00Z">
        <w:r w:rsidDel="008628F6">
          <w:delText>RAN1 #94</w:delText>
        </w:r>
      </w:del>
    </w:p>
    <w:p w14:paraId="2A7D3947" w14:textId="62E67252" w:rsidR="000059CA" w:rsidRPr="00653E21" w:rsidDel="008628F6" w:rsidRDefault="000059CA" w:rsidP="000059CA">
      <w:pPr>
        <w:rPr>
          <w:del w:id="1290" w:author="Qualcomm" w:date="2018-08-22T01:12:00Z"/>
        </w:rPr>
      </w:pPr>
      <w:del w:id="1291" w:author="Qualcomm" w:date="2018-08-22T01:12:00Z">
        <w:r w:rsidRPr="00653E21" w:rsidDel="008628F6">
          <w:rPr>
            <w:highlight w:val="green"/>
          </w:rPr>
          <w:delText>Agreements</w:delText>
        </w:r>
        <w:r w:rsidRPr="00653E21" w:rsidDel="008628F6">
          <w:delText>:</w:delText>
        </w:r>
      </w:del>
    </w:p>
    <w:p w14:paraId="210B2A8B" w14:textId="08DF4524" w:rsidR="000059CA" w:rsidRPr="00653E21" w:rsidDel="008628F6" w:rsidRDefault="000059CA">
      <w:pPr>
        <w:pStyle w:val="ListParagraph"/>
        <w:numPr>
          <w:ilvl w:val="0"/>
          <w:numId w:val="18"/>
        </w:numPr>
        <w:rPr>
          <w:del w:id="1292" w:author="Qualcomm" w:date="2018-08-22T01:12:00Z"/>
          <w:szCs w:val="20"/>
        </w:rPr>
        <w:pPrChange w:id="1293" w:author="Qualcomm" w:date="2018-08-22T01:05:00Z">
          <w:pPr>
            <w:pStyle w:val="ListParagraph"/>
            <w:numPr>
              <w:numId w:val="37"/>
            </w:numPr>
            <w:tabs>
              <w:tab w:val="num" w:pos="720"/>
            </w:tabs>
            <w:ind w:hanging="360"/>
          </w:pPr>
        </w:pPrChange>
      </w:pPr>
      <w:del w:id="1294" w:author="Qualcomm" w:date="2018-08-22T01:12:00Z">
        <w:r w:rsidRPr="00653E21" w:rsidDel="008628F6">
          <w:rPr>
            <w:szCs w:val="20"/>
          </w:rPr>
          <w:delText>If a first DCI has indicated a first PUCCH resource for HARQ-ACK bits associated to the PDSCH scheduled by this DCI</w:delText>
        </w:r>
      </w:del>
    </w:p>
    <w:p w14:paraId="446BD07E" w14:textId="46D1E55D" w:rsidR="000059CA" w:rsidRPr="00653E21" w:rsidDel="008628F6" w:rsidRDefault="000059CA">
      <w:pPr>
        <w:pStyle w:val="ListParagraph"/>
        <w:numPr>
          <w:ilvl w:val="1"/>
          <w:numId w:val="15"/>
        </w:numPr>
        <w:rPr>
          <w:del w:id="1295" w:author="Qualcomm" w:date="2018-08-22T01:12:00Z"/>
          <w:szCs w:val="20"/>
        </w:rPr>
        <w:pPrChange w:id="1296" w:author="Qualcomm" w:date="2018-08-22T01:05:00Z">
          <w:pPr>
            <w:pStyle w:val="ListParagraph"/>
            <w:numPr>
              <w:ilvl w:val="1"/>
              <w:numId w:val="33"/>
            </w:numPr>
            <w:ind w:left="1440" w:hanging="360"/>
          </w:pPr>
        </w:pPrChange>
      </w:pPr>
      <w:del w:id="1297" w:author="Qualcomm" w:date="2018-08-22T01:12:00Z">
        <w:r w:rsidRPr="00653E21" w:rsidDel="008628F6">
          <w:rPr>
            <w:szCs w:val="20"/>
          </w:rPr>
          <w:delText>If due to a second DCI, additional HARQ-ACK bits are to be multiplexed on the same slot as the first PUCCH resource, the UE is not expected to multiplex additional HARQ-ACK bits if the last symbol of second DCI is not earlier than N OFDM symbols before first symbol of the first PUCCH resource, where for UE Capability #1 the N values are:</w:delText>
        </w:r>
      </w:del>
    </w:p>
    <w:p w14:paraId="772A3BE0" w14:textId="5C7C1C4D" w:rsidR="000059CA" w:rsidRPr="00653E21" w:rsidDel="008628F6" w:rsidRDefault="000059CA">
      <w:pPr>
        <w:pStyle w:val="ListParagraph"/>
        <w:numPr>
          <w:ilvl w:val="2"/>
          <w:numId w:val="15"/>
        </w:numPr>
        <w:rPr>
          <w:del w:id="1298" w:author="Qualcomm" w:date="2018-08-22T01:12:00Z"/>
          <w:szCs w:val="20"/>
        </w:rPr>
        <w:pPrChange w:id="1299" w:author="Qualcomm" w:date="2018-08-22T01:05:00Z">
          <w:pPr>
            <w:pStyle w:val="ListParagraph"/>
            <w:numPr>
              <w:ilvl w:val="2"/>
              <w:numId w:val="33"/>
            </w:numPr>
            <w:ind w:left="2160" w:hanging="360"/>
          </w:pPr>
        </w:pPrChange>
      </w:pPr>
      <w:del w:id="1300" w:author="Qualcomm" w:date="2018-08-22T01:12:00Z">
        <w:r w:rsidRPr="00653E21" w:rsidDel="008628F6">
          <w:rPr>
            <w:szCs w:val="20"/>
          </w:rPr>
          <w:delText>15 kHz case: 8</w:delText>
        </w:r>
      </w:del>
    </w:p>
    <w:p w14:paraId="2A47F2DE" w14:textId="34CF251D" w:rsidR="000059CA" w:rsidRPr="00653E21" w:rsidDel="008628F6" w:rsidRDefault="000059CA">
      <w:pPr>
        <w:pStyle w:val="ListParagraph"/>
        <w:numPr>
          <w:ilvl w:val="2"/>
          <w:numId w:val="15"/>
        </w:numPr>
        <w:rPr>
          <w:del w:id="1301" w:author="Qualcomm" w:date="2018-08-22T01:12:00Z"/>
          <w:szCs w:val="20"/>
        </w:rPr>
        <w:pPrChange w:id="1302" w:author="Qualcomm" w:date="2018-08-22T01:05:00Z">
          <w:pPr>
            <w:pStyle w:val="ListParagraph"/>
            <w:numPr>
              <w:ilvl w:val="2"/>
              <w:numId w:val="33"/>
            </w:numPr>
            <w:ind w:left="2160" w:hanging="360"/>
          </w:pPr>
        </w:pPrChange>
      </w:pPr>
      <w:del w:id="1303" w:author="Qualcomm" w:date="2018-08-22T01:12:00Z">
        <w:r w:rsidRPr="00653E21" w:rsidDel="008628F6">
          <w:rPr>
            <w:szCs w:val="20"/>
          </w:rPr>
          <w:delText>30 kHz case: 10</w:delText>
        </w:r>
      </w:del>
    </w:p>
    <w:p w14:paraId="253CF71B" w14:textId="7C4B7C19" w:rsidR="000059CA" w:rsidRPr="00653E21" w:rsidDel="008628F6" w:rsidRDefault="000059CA">
      <w:pPr>
        <w:pStyle w:val="ListParagraph"/>
        <w:numPr>
          <w:ilvl w:val="2"/>
          <w:numId w:val="15"/>
        </w:numPr>
        <w:rPr>
          <w:del w:id="1304" w:author="Qualcomm" w:date="2018-08-22T01:12:00Z"/>
          <w:szCs w:val="20"/>
        </w:rPr>
        <w:pPrChange w:id="1305" w:author="Qualcomm" w:date="2018-08-22T01:05:00Z">
          <w:pPr>
            <w:pStyle w:val="ListParagraph"/>
            <w:numPr>
              <w:ilvl w:val="2"/>
              <w:numId w:val="33"/>
            </w:numPr>
            <w:ind w:left="2160" w:hanging="360"/>
          </w:pPr>
        </w:pPrChange>
      </w:pPr>
      <w:del w:id="1306" w:author="Qualcomm" w:date="2018-08-22T01:12:00Z">
        <w:r w:rsidRPr="00653E21" w:rsidDel="008628F6">
          <w:rPr>
            <w:szCs w:val="20"/>
          </w:rPr>
          <w:delText>60 kHz case: 17</w:delText>
        </w:r>
      </w:del>
    </w:p>
    <w:p w14:paraId="2EE09316" w14:textId="40D65299" w:rsidR="000059CA" w:rsidRPr="00653E21" w:rsidDel="008628F6" w:rsidRDefault="000059CA">
      <w:pPr>
        <w:pStyle w:val="ListParagraph"/>
        <w:numPr>
          <w:ilvl w:val="2"/>
          <w:numId w:val="15"/>
        </w:numPr>
        <w:rPr>
          <w:del w:id="1307" w:author="Qualcomm" w:date="2018-08-22T01:12:00Z"/>
          <w:szCs w:val="20"/>
        </w:rPr>
        <w:pPrChange w:id="1308" w:author="Qualcomm" w:date="2018-08-22T01:05:00Z">
          <w:pPr>
            <w:pStyle w:val="ListParagraph"/>
            <w:numPr>
              <w:ilvl w:val="2"/>
              <w:numId w:val="33"/>
            </w:numPr>
            <w:ind w:left="2160" w:hanging="360"/>
          </w:pPr>
        </w:pPrChange>
      </w:pPr>
      <w:del w:id="1309" w:author="Qualcomm" w:date="2018-08-22T01:12:00Z">
        <w:r w:rsidRPr="00653E21" w:rsidDel="008628F6">
          <w:rPr>
            <w:szCs w:val="20"/>
          </w:rPr>
          <w:delText>120 kHz case: 20</w:delText>
        </w:r>
      </w:del>
    </w:p>
    <w:p w14:paraId="78778962" w14:textId="14F88A9F" w:rsidR="000059CA" w:rsidRPr="00653E21" w:rsidDel="008628F6" w:rsidRDefault="000059CA">
      <w:pPr>
        <w:pStyle w:val="ListParagraph"/>
        <w:numPr>
          <w:ilvl w:val="2"/>
          <w:numId w:val="15"/>
        </w:numPr>
        <w:rPr>
          <w:del w:id="1310" w:author="Qualcomm" w:date="2018-08-22T01:12:00Z"/>
          <w:szCs w:val="20"/>
        </w:rPr>
        <w:pPrChange w:id="1311" w:author="Qualcomm" w:date="2018-08-22T01:05:00Z">
          <w:pPr>
            <w:pStyle w:val="ListParagraph"/>
            <w:numPr>
              <w:ilvl w:val="2"/>
              <w:numId w:val="33"/>
            </w:numPr>
            <w:ind w:left="2160" w:hanging="360"/>
          </w:pPr>
        </w:pPrChange>
      </w:pPr>
      <w:del w:id="1312" w:author="Qualcomm" w:date="2018-08-22T01:12:00Z">
        <w:r w:rsidRPr="00653E21" w:rsidDel="008628F6">
          <w:rPr>
            <w:szCs w:val="20"/>
          </w:rPr>
          <w:delText>FFS values to be used for Capability #2 (e.g., 3, 4.5, and 9 for 15kHz, 30kHz, and 60kHz respectively)</w:delText>
        </w:r>
      </w:del>
    </w:p>
    <w:p w14:paraId="1CDE5F01" w14:textId="1DEAA2F2" w:rsidR="000059CA" w:rsidDel="008628F6" w:rsidRDefault="000059CA" w:rsidP="000059CA">
      <w:pPr>
        <w:rPr>
          <w:del w:id="1313" w:author="Qualcomm" w:date="2018-08-22T01:12:00Z"/>
        </w:rPr>
      </w:pPr>
    </w:p>
    <w:p w14:paraId="19EF5A25" w14:textId="0436E0C3" w:rsidR="000059CA" w:rsidDel="008628F6" w:rsidRDefault="000059CA" w:rsidP="000059CA">
      <w:pPr>
        <w:rPr>
          <w:del w:id="1314" w:author="Qualcomm" w:date="2018-08-22T01:12:00Z"/>
        </w:rPr>
      </w:pPr>
      <w:del w:id="1315" w:author="Qualcomm" w:date="2018-08-22T01:12:00Z">
        <w:r w:rsidRPr="00EF28A7" w:rsidDel="008628F6">
          <w:rPr>
            <w:highlight w:val="green"/>
          </w:rPr>
          <w:delText>Agreements</w:delText>
        </w:r>
        <w:r w:rsidDel="008628F6">
          <w:delText>:</w:delText>
        </w:r>
      </w:del>
    </w:p>
    <w:p w14:paraId="0E61FA70" w14:textId="782444C4" w:rsidR="000059CA" w:rsidRPr="005C7F96" w:rsidDel="008628F6" w:rsidRDefault="000059CA">
      <w:pPr>
        <w:numPr>
          <w:ilvl w:val="0"/>
          <w:numId w:val="18"/>
        </w:numPr>
        <w:overflowPunct/>
        <w:autoSpaceDE/>
        <w:autoSpaceDN/>
        <w:adjustRightInd/>
        <w:spacing w:after="0"/>
        <w:textAlignment w:val="auto"/>
        <w:rPr>
          <w:del w:id="1316" w:author="Qualcomm" w:date="2018-08-22T01:12:00Z"/>
        </w:rPr>
        <w:pPrChange w:id="1317" w:author="Qualcomm" w:date="2018-08-22T01:05:00Z">
          <w:pPr>
            <w:numPr>
              <w:numId w:val="37"/>
            </w:numPr>
            <w:tabs>
              <w:tab w:val="num" w:pos="720"/>
            </w:tabs>
            <w:overflowPunct/>
            <w:autoSpaceDE/>
            <w:autoSpaceDN/>
            <w:adjustRightInd/>
            <w:spacing w:after="0"/>
            <w:ind w:left="720" w:hanging="360"/>
            <w:textAlignment w:val="auto"/>
          </w:pPr>
        </w:pPrChange>
      </w:pPr>
      <w:del w:id="1318" w:author="Qualcomm" w:date="2018-08-22T01:12:00Z">
        <w:r w:rsidRPr="005C7F96" w:rsidDel="008628F6">
          <w:delText xml:space="preserve">For Capability #2, the processing time for UCI multiplexing should be extended by </w:delText>
        </w:r>
        <w:r w:rsidRPr="005C7F96" w:rsidDel="008628F6">
          <w:rPr>
            <w:i/>
          </w:rPr>
          <w:delText>d</w:delText>
        </w:r>
        <w:r w:rsidRPr="005C7F96" w:rsidDel="008628F6">
          <w:delText xml:space="preserve"> symbols using the same values and conditions as used for Capability #1.</w:delText>
        </w:r>
      </w:del>
    </w:p>
    <w:p w14:paraId="5FD1489E" w14:textId="226F179B" w:rsidR="000059CA" w:rsidDel="008628F6" w:rsidRDefault="000059CA" w:rsidP="000059CA">
      <w:pPr>
        <w:rPr>
          <w:del w:id="1319" w:author="Qualcomm" w:date="2018-08-22T01:12:00Z"/>
        </w:rPr>
      </w:pPr>
    </w:p>
    <w:p w14:paraId="7ADBBC7F" w14:textId="4F31D1E0" w:rsidR="000059CA" w:rsidRPr="00EF28A7" w:rsidDel="008628F6" w:rsidRDefault="000059CA" w:rsidP="000059CA">
      <w:pPr>
        <w:rPr>
          <w:del w:id="1320" w:author="Qualcomm" w:date="2018-08-22T01:12:00Z"/>
        </w:rPr>
      </w:pPr>
      <w:del w:id="1321" w:author="Qualcomm" w:date="2018-08-22T01:12:00Z">
        <w:r w:rsidRPr="00EF28A7" w:rsidDel="008628F6">
          <w:rPr>
            <w:highlight w:val="green"/>
          </w:rPr>
          <w:delText>Agreements</w:delText>
        </w:r>
        <w:r w:rsidRPr="00EF28A7" w:rsidDel="008628F6">
          <w:delText>:</w:delText>
        </w:r>
      </w:del>
    </w:p>
    <w:p w14:paraId="5ADB51F1" w14:textId="4620DD6B" w:rsidR="000059CA" w:rsidRPr="00EF28A7" w:rsidDel="008628F6" w:rsidRDefault="000059CA">
      <w:pPr>
        <w:numPr>
          <w:ilvl w:val="0"/>
          <w:numId w:val="16"/>
        </w:numPr>
        <w:overflowPunct/>
        <w:autoSpaceDE/>
        <w:autoSpaceDN/>
        <w:adjustRightInd/>
        <w:spacing w:after="0"/>
        <w:textAlignment w:val="auto"/>
        <w:rPr>
          <w:del w:id="1322" w:author="Qualcomm" w:date="2018-08-22T01:12:00Z"/>
        </w:rPr>
        <w:pPrChange w:id="1323" w:author="Qualcomm" w:date="2018-08-22T01:05:00Z">
          <w:pPr>
            <w:numPr>
              <w:numId w:val="34"/>
            </w:numPr>
            <w:overflowPunct/>
            <w:autoSpaceDE/>
            <w:autoSpaceDN/>
            <w:adjustRightInd/>
            <w:spacing w:after="0"/>
            <w:ind w:left="720" w:hanging="360"/>
            <w:textAlignment w:val="auto"/>
          </w:pPr>
        </w:pPrChange>
      </w:pPr>
      <w:del w:id="1324" w:author="Qualcomm" w:date="2018-08-22T01:12:00Z">
        <w:r w:rsidRPr="00EF28A7" w:rsidDel="008628F6">
          <w:delText>The processing requirement for HARQ-ACK in response to DL SPS release is N OFDM symbols from last symbol of the corresponding PDCCH for UE Capability #2:</w:delText>
        </w:r>
      </w:del>
    </w:p>
    <w:p w14:paraId="2AE3637E" w14:textId="74FD6D37" w:rsidR="000059CA" w:rsidRPr="00EF28A7" w:rsidDel="008628F6" w:rsidRDefault="000059CA">
      <w:pPr>
        <w:numPr>
          <w:ilvl w:val="1"/>
          <w:numId w:val="16"/>
        </w:numPr>
        <w:overflowPunct/>
        <w:autoSpaceDE/>
        <w:autoSpaceDN/>
        <w:adjustRightInd/>
        <w:spacing w:after="0"/>
        <w:textAlignment w:val="auto"/>
        <w:rPr>
          <w:del w:id="1325" w:author="Qualcomm" w:date="2018-08-22T01:12:00Z"/>
        </w:rPr>
        <w:pPrChange w:id="1326" w:author="Qualcomm" w:date="2018-08-22T01:05:00Z">
          <w:pPr>
            <w:numPr>
              <w:ilvl w:val="1"/>
              <w:numId w:val="34"/>
            </w:numPr>
            <w:overflowPunct/>
            <w:autoSpaceDE/>
            <w:autoSpaceDN/>
            <w:adjustRightInd/>
            <w:spacing w:after="0"/>
            <w:ind w:left="1440" w:hanging="360"/>
            <w:textAlignment w:val="auto"/>
          </w:pPr>
        </w:pPrChange>
      </w:pPr>
      <w:del w:id="1327" w:author="Qualcomm" w:date="2018-08-22T01:12:00Z">
        <w:r w:rsidRPr="00EF28A7" w:rsidDel="008628F6">
          <w:delText>15 kHz case: [5]</w:delText>
        </w:r>
      </w:del>
    </w:p>
    <w:p w14:paraId="706CA38D" w14:textId="60AC753C" w:rsidR="000059CA" w:rsidRPr="00EF28A7" w:rsidDel="008628F6" w:rsidRDefault="000059CA">
      <w:pPr>
        <w:numPr>
          <w:ilvl w:val="1"/>
          <w:numId w:val="16"/>
        </w:numPr>
        <w:overflowPunct/>
        <w:autoSpaceDE/>
        <w:autoSpaceDN/>
        <w:adjustRightInd/>
        <w:spacing w:after="0"/>
        <w:textAlignment w:val="auto"/>
        <w:rPr>
          <w:del w:id="1328" w:author="Qualcomm" w:date="2018-08-22T01:12:00Z"/>
        </w:rPr>
        <w:pPrChange w:id="1329" w:author="Qualcomm" w:date="2018-08-22T01:05:00Z">
          <w:pPr>
            <w:numPr>
              <w:ilvl w:val="1"/>
              <w:numId w:val="34"/>
            </w:numPr>
            <w:overflowPunct/>
            <w:autoSpaceDE/>
            <w:autoSpaceDN/>
            <w:adjustRightInd/>
            <w:spacing w:after="0"/>
            <w:ind w:left="1440" w:hanging="360"/>
            <w:textAlignment w:val="auto"/>
          </w:pPr>
        </w:pPrChange>
      </w:pPr>
      <w:del w:id="1330" w:author="Qualcomm" w:date="2018-08-22T01:12:00Z">
        <w:r w:rsidRPr="00EF28A7" w:rsidDel="008628F6">
          <w:delText>30 kHz case: [5.5]</w:delText>
        </w:r>
      </w:del>
    </w:p>
    <w:p w14:paraId="12CB3CB4" w14:textId="34E6D577" w:rsidR="000059CA" w:rsidRPr="00EF28A7" w:rsidDel="008628F6" w:rsidRDefault="000059CA">
      <w:pPr>
        <w:numPr>
          <w:ilvl w:val="1"/>
          <w:numId w:val="16"/>
        </w:numPr>
        <w:overflowPunct/>
        <w:autoSpaceDE/>
        <w:autoSpaceDN/>
        <w:adjustRightInd/>
        <w:spacing w:after="0"/>
        <w:textAlignment w:val="auto"/>
        <w:rPr>
          <w:del w:id="1331" w:author="Qualcomm" w:date="2018-08-22T01:12:00Z"/>
        </w:rPr>
        <w:pPrChange w:id="1332" w:author="Qualcomm" w:date="2018-08-22T01:05:00Z">
          <w:pPr>
            <w:numPr>
              <w:ilvl w:val="1"/>
              <w:numId w:val="34"/>
            </w:numPr>
            <w:overflowPunct/>
            <w:autoSpaceDE/>
            <w:autoSpaceDN/>
            <w:adjustRightInd/>
            <w:spacing w:after="0"/>
            <w:ind w:left="1440" w:hanging="360"/>
            <w:textAlignment w:val="auto"/>
          </w:pPr>
        </w:pPrChange>
      </w:pPr>
      <w:del w:id="1333" w:author="Qualcomm" w:date="2018-08-22T01:12:00Z">
        <w:r w:rsidRPr="00EF28A7" w:rsidDel="008628F6">
          <w:delText>60 kHz case (FR1 only): [11]</w:delText>
        </w:r>
      </w:del>
    </w:p>
    <w:p w14:paraId="19E48F33" w14:textId="169808A8" w:rsidR="000059CA" w:rsidRPr="00601622" w:rsidDel="008628F6" w:rsidRDefault="000059CA" w:rsidP="000059CA">
      <w:pPr>
        <w:rPr>
          <w:del w:id="1334" w:author="Qualcomm" w:date="2018-08-22T01:12:00Z"/>
          <w:lang w:val="en-GB"/>
        </w:rPr>
      </w:pPr>
    </w:p>
    <w:p w14:paraId="705647C7" w14:textId="6190C103" w:rsidR="000059CA" w:rsidDel="008628F6" w:rsidRDefault="000059CA" w:rsidP="000059CA">
      <w:pPr>
        <w:rPr>
          <w:del w:id="1335" w:author="Qualcomm" w:date="2018-08-22T01:12:00Z"/>
        </w:rPr>
      </w:pPr>
    </w:p>
    <w:p w14:paraId="390C9C99" w14:textId="640697E0" w:rsidR="000059CA" w:rsidDel="008628F6" w:rsidRDefault="000059CA" w:rsidP="000059CA">
      <w:pPr>
        <w:pStyle w:val="Heading2"/>
        <w:rPr>
          <w:del w:id="1336" w:author="Qualcomm" w:date="2018-08-22T01:12:00Z"/>
        </w:rPr>
      </w:pPr>
      <w:del w:id="1337" w:author="Qualcomm" w:date="2018-08-22T01:12:00Z">
        <w:r w:rsidDel="008628F6">
          <w:delText>CSI reporting related</w:delText>
        </w:r>
      </w:del>
    </w:p>
    <w:p w14:paraId="33E06470" w14:textId="72A02DEE" w:rsidR="000059CA" w:rsidDel="008628F6" w:rsidRDefault="000059CA" w:rsidP="000059CA">
      <w:pPr>
        <w:pStyle w:val="Heading3"/>
        <w:rPr>
          <w:del w:id="1338" w:author="Qualcomm" w:date="2018-08-22T01:12:00Z"/>
        </w:rPr>
      </w:pPr>
      <w:del w:id="1339" w:author="Qualcomm" w:date="2018-08-22T01:12:00Z">
        <w:r w:rsidDel="008628F6">
          <w:delText>RAN1 #92</w:delText>
        </w:r>
      </w:del>
    </w:p>
    <w:p w14:paraId="4279E1C6" w14:textId="05520D72" w:rsidR="000059CA" w:rsidRPr="00201416" w:rsidDel="008628F6" w:rsidRDefault="000059CA" w:rsidP="000059CA">
      <w:pPr>
        <w:rPr>
          <w:del w:id="1340" w:author="Qualcomm" w:date="2018-08-22T01:12:00Z"/>
          <w:b/>
        </w:rPr>
      </w:pPr>
      <w:del w:id="1341" w:author="Qualcomm" w:date="2018-08-22T01:12:00Z">
        <w:r w:rsidRPr="00201416" w:rsidDel="008628F6">
          <w:rPr>
            <w:b/>
            <w:highlight w:val="green"/>
          </w:rPr>
          <w:delText>Agreement:</w:delText>
        </w:r>
      </w:del>
    </w:p>
    <w:p w14:paraId="58D72E89" w14:textId="53C1847E" w:rsidR="000059CA" w:rsidRPr="00201416" w:rsidDel="008628F6" w:rsidRDefault="000059CA">
      <w:pPr>
        <w:pStyle w:val="ListParagraph"/>
        <w:numPr>
          <w:ilvl w:val="0"/>
          <w:numId w:val="35"/>
        </w:numPr>
        <w:contextualSpacing/>
        <w:rPr>
          <w:del w:id="1342" w:author="Qualcomm" w:date="2018-08-22T01:12:00Z"/>
        </w:rPr>
        <w:pPrChange w:id="1343" w:author="Qualcomm" w:date="2018-08-22T01:05:00Z">
          <w:pPr>
            <w:pStyle w:val="ListParagraph"/>
            <w:numPr>
              <w:numId w:val="67"/>
            </w:numPr>
            <w:tabs>
              <w:tab w:val="num" w:pos="360"/>
              <w:tab w:val="num" w:pos="720"/>
            </w:tabs>
            <w:ind w:hanging="720"/>
            <w:contextualSpacing/>
          </w:pPr>
        </w:pPrChange>
      </w:pPr>
      <w:del w:id="1344" w:author="Qualcomm" w:date="2018-08-22T01:12:00Z">
        <w:r w:rsidRPr="00201416" w:rsidDel="008628F6">
          <w:delText>When A-CSI reporting on CSI only PUSCH with single CSI report is triggered,</w:delText>
        </w:r>
      </w:del>
    </w:p>
    <w:p w14:paraId="52213428" w14:textId="7F139378" w:rsidR="000059CA" w:rsidRPr="00201416" w:rsidDel="008628F6" w:rsidRDefault="000059CA">
      <w:pPr>
        <w:pStyle w:val="ListParagraph"/>
        <w:numPr>
          <w:ilvl w:val="1"/>
          <w:numId w:val="35"/>
        </w:numPr>
        <w:contextualSpacing/>
        <w:rPr>
          <w:del w:id="1345" w:author="Qualcomm" w:date="2018-08-22T01:12:00Z"/>
        </w:rPr>
        <w:pPrChange w:id="1346" w:author="Qualcomm" w:date="2018-08-22T01:05:00Z">
          <w:pPr>
            <w:pStyle w:val="ListParagraph"/>
            <w:numPr>
              <w:ilvl w:val="1"/>
              <w:numId w:val="67"/>
            </w:numPr>
            <w:tabs>
              <w:tab w:val="num" w:pos="360"/>
              <w:tab w:val="num" w:pos="1440"/>
            </w:tabs>
            <w:ind w:left="1440" w:hanging="720"/>
            <w:contextualSpacing/>
          </w:pPr>
        </w:pPrChange>
      </w:pPr>
      <w:del w:id="1347" w:author="Qualcomm" w:date="2018-08-22T01:12:00Z">
        <w:r w:rsidRPr="00201416" w:rsidDel="008628F6">
          <w:delText>UE is not expected to receive a scheduling DCI with symbol offset such that M-L-N &lt; Z</w:delText>
        </w:r>
      </w:del>
    </w:p>
    <w:p w14:paraId="5EDABC12" w14:textId="77432A74" w:rsidR="000059CA" w:rsidRPr="00201416" w:rsidDel="008628F6" w:rsidRDefault="000059CA">
      <w:pPr>
        <w:pStyle w:val="ListParagraph"/>
        <w:numPr>
          <w:ilvl w:val="1"/>
          <w:numId w:val="35"/>
        </w:numPr>
        <w:contextualSpacing/>
        <w:rPr>
          <w:del w:id="1348" w:author="Qualcomm" w:date="2018-08-22T01:12:00Z"/>
        </w:rPr>
        <w:pPrChange w:id="1349" w:author="Qualcomm" w:date="2018-08-22T01:05:00Z">
          <w:pPr>
            <w:pStyle w:val="ListParagraph"/>
            <w:numPr>
              <w:ilvl w:val="1"/>
              <w:numId w:val="67"/>
            </w:numPr>
            <w:tabs>
              <w:tab w:val="num" w:pos="360"/>
              <w:tab w:val="num" w:pos="1440"/>
            </w:tabs>
            <w:ind w:left="1440" w:hanging="720"/>
            <w:contextualSpacing/>
          </w:pPr>
        </w:pPrChange>
      </w:pPr>
      <w:del w:id="1350" w:author="Qualcomm" w:date="2018-08-22T01:12:00Z">
        <w:r w:rsidRPr="00201416" w:rsidDel="008628F6">
          <w:delText>UE is not expected to receive a scheduling DCI if AP CSI-RS is used for channel measurement and with symbol offset such that M-O-N &lt; Z’</w:delText>
        </w:r>
      </w:del>
    </w:p>
    <w:p w14:paraId="086DDAB4" w14:textId="07C0F1E5" w:rsidR="000059CA" w:rsidRPr="00201416" w:rsidDel="008628F6" w:rsidRDefault="000059CA">
      <w:pPr>
        <w:pStyle w:val="ListParagraph"/>
        <w:numPr>
          <w:ilvl w:val="2"/>
          <w:numId w:val="35"/>
        </w:numPr>
        <w:contextualSpacing/>
        <w:rPr>
          <w:del w:id="1351" w:author="Qualcomm" w:date="2018-08-22T01:12:00Z"/>
        </w:rPr>
        <w:pPrChange w:id="1352" w:author="Qualcomm" w:date="2018-08-22T01:05:00Z">
          <w:pPr>
            <w:pStyle w:val="ListParagraph"/>
            <w:numPr>
              <w:ilvl w:val="2"/>
              <w:numId w:val="67"/>
            </w:numPr>
            <w:tabs>
              <w:tab w:val="num" w:pos="360"/>
              <w:tab w:val="num" w:pos="2160"/>
            </w:tabs>
            <w:ind w:left="2160" w:hanging="720"/>
            <w:contextualSpacing/>
          </w:pPr>
        </w:pPrChange>
      </w:pPr>
      <w:del w:id="1353" w:author="Qualcomm" w:date="2018-08-22T01:12:00Z">
        <w:r w:rsidRPr="00201416" w:rsidDel="008628F6">
          <w:delText>FFS for the condition when P/SP CSI-RS is used for channel/interference measurement</w:delText>
        </w:r>
      </w:del>
    </w:p>
    <w:p w14:paraId="796BEEE6" w14:textId="3CF2483E" w:rsidR="000059CA" w:rsidRPr="00201416" w:rsidDel="008628F6" w:rsidRDefault="000059CA">
      <w:pPr>
        <w:pStyle w:val="ListParagraph"/>
        <w:numPr>
          <w:ilvl w:val="1"/>
          <w:numId w:val="35"/>
        </w:numPr>
        <w:contextualSpacing/>
        <w:rPr>
          <w:del w:id="1354" w:author="Qualcomm" w:date="2018-08-22T01:12:00Z"/>
        </w:rPr>
        <w:pPrChange w:id="1355" w:author="Qualcomm" w:date="2018-08-22T01:05:00Z">
          <w:pPr>
            <w:pStyle w:val="ListParagraph"/>
            <w:numPr>
              <w:ilvl w:val="1"/>
              <w:numId w:val="67"/>
            </w:numPr>
            <w:tabs>
              <w:tab w:val="num" w:pos="360"/>
              <w:tab w:val="num" w:pos="1440"/>
            </w:tabs>
            <w:ind w:left="1440" w:hanging="720"/>
            <w:contextualSpacing/>
          </w:pPr>
        </w:pPrChange>
      </w:pPr>
      <w:del w:id="1356" w:author="Qualcomm" w:date="2018-08-22T01:12:00Z">
        <w:r w:rsidRPr="00201416" w:rsidDel="008628F6">
          <w:delText>FFS if this agreement applies to beam reporting in addition to CSI reporting</w:delText>
        </w:r>
      </w:del>
    </w:p>
    <w:p w14:paraId="3CB8E0A5" w14:textId="2D3C5952" w:rsidR="000059CA" w:rsidRPr="00201416" w:rsidDel="008628F6" w:rsidRDefault="000059CA">
      <w:pPr>
        <w:pStyle w:val="ListParagraph"/>
        <w:numPr>
          <w:ilvl w:val="1"/>
          <w:numId w:val="35"/>
        </w:numPr>
        <w:contextualSpacing/>
        <w:rPr>
          <w:del w:id="1357" w:author="Qualcomm" w:date="2018-08-22T01:12:00Z"/>
        </w:rPr>
        <w:pPrChange w:id="1358" w:author="Qualcomm" w:date="2018-08-22T01:05:00Z">
          <w:pPr>
            <w:pStyle w:val="ListParagraph"/>
            <w:numPr>
              <w:ilvl w:val="1"/>
              <w:numId w:val="67"/>
            </w:numPr>
            <w:tabs>
              <w:tab w:val="num" w:pos="360"/>
              <w:tab w:val="num" w:pos="1440"/>
            </w:tabs>
            <w:ind w:left="1440" w:hanging="720"/>
            <w:contextualSpacing/>
          </w:pPr>
        </w:pPrChange>
      </w:pPr>
      <w:del w:id="1359" w:author="Qualcomm" w:date="2018-08-22T01:12:00Z">
        <w:r w:rsidRPr="00201416" w:rsidDel="008628F6">
          <w:lastRenderedPageBreak/>
          <w:delText>Note:</w:delText>
        </w:r>
      </w:del>
    </w:p>
    <w:p w14:paraId="1B8EF3C8" w14:textId="24FA67E8" w:rsidR="000059CA" w:rsidRPr="00201416" w:rsidDel="008628F6" w:rsidRDefault="000059CA">
      <w:pPr>
        <w:pStyle w:val="ListParagraph"/>
        <w:numPr>
          <w:ilvl w:val="2"/>
          <w:numId w:val="35"/>
        </w:numPr>
        <w:contextualSpacing/>
        <w:rPr>
          <w:del w:id="1360" w:author="Qualcomm" w:date="2018-08-22T01:12:00Z"/>
        </w:rPr>
        <w:pPrChange w:id="1361" w:author="Qualcomm" w:date="2018-08-22T01:05:00Z">
          <w:pPr>
            <w:pStyle w:val="ListParagraph"/>
            <w:numPr>
              <w:ilvl w:val="2"/>
              <w:numId w:val="67"/>
            </w:numPr>
            <w:tabs>
              <w:tab w:val="num" w:pos="360"/>
              <w:tab w:val="num" w:pos="2160"/>
            </w:tabs>
            <w:ind w:left="2160" w:hanging="720"/>
            <w:contextualSpacing/>
          </w:pPr>
        </w:pPrChange>
      </w:pPr>
      <w:del w:id="1362" w:author="Qualcomm" w:date="2018-08-22T01:12:00Z">
        <w:r w:rsidRPr="00201416" w:rsidDel="008628F6">
          <w:delText xml:space="preserve">L=the last symbol of PDCCH triggering the A-CSI reporting </w:delText>
        </w:r>
      </w:del>
    </w:p>
    <w:p w14:paraId="562B1154" w14:textId="4AB7501C" w:rsidR="000059CA" w:rsidRPr="00201416" w:rsidDel="008628F6" w:rsidRDefault="000059CA">
      <w:pPr>
        <w:pStyle w:val="ListParagraph"/>
        <w:numPr>
          <w:ilvl w:val="2"/>
          <w:numId w:val="35"/>
        </w:numPr>
        <w:contextualSpacing/>
        <w:rPr>
          <w:del w:id="1363" w:author="Qualcomm" w:date="2018-08-22T01:12:00Z"/>
        </w:rPr>
        <w:pPrChange w:id="1364" w:author="Qualcomm" w:date="2018-08-22T01:05:00Z">
          <w:pPr>
            <w:pStyle w:val="ListParagraph"/>
            <w:numPr>
              <w:ilvl w:val="2"/>
              <w:numId w:val="67"/>
            </w:numPr>
            <w:tabs>
              <w:tab w:val="num" w:pos="360"/>
              <w:tab w:val="num" w:pos="2160"/>
            </w:tabs>
            <w:ind w:left="2160" w:hanging="720"/>
            <w:contextualSpacing/>
          </w:pPr>
        </w:pPrChange>
      </w:pPr>
      <w:del w:id="1365" w:author="Qualcomm" w:date="2018-08-22T01:12:00Z">
        <w:r w:rsidRPr="00201416" w:rsidDel="008628F6">
          <w:delText>M=the starting symbol of the PUSCH</w:delText>
        </w:r>
      </w:del>
    </w:p>
    <w:p w14:paraId="4D449CE8" w14:textId="268EC193" w:rsidR="000059CA" w:rsidRPr="00201416" w:rsidDel="008628F6" w:rsidRDefault="000059CA">
      <w:pPr>
        <w:pStyle w:val="ListParagraph"/>
        <w:numPr>
          <w:ilvl w:val="2"/>
          <w:numId w:val="35"/>
        </w:numPr>
        <w:contextualSpacing/>
        <w:rPr>
          <w:del w:id="1366" w:author="Qualcomm" w:date="2018-08-22T01:12:00Z"/>
        </w:rPr>
        <w:pPrChange w:id="1367" w:author="Qualcomm" w:date="2018-08-22T01:05:00Z">
          <w:pPr>
            <w:pStyle w:val="ListParagraph"/>
            <w:numPr>
              <w:ilvl w:val="2"/>
              <w:numId w:val="67"/>
            </w:numPr>
            <w:tabs>
              <w:tab w:val="num" w:pos="360"/>
              <w:tab w:val="num" w:pos="2160"/>
            </w:tabs>
            <w:ind w:left="2160" w:hanging="720"/>
            <w:contextualSpacing/>
          </w:pPr>
        </w:pPrChange>
      </w:pPr>
      <w:del w:id="1368" w:author="Qualcomm" w:date="2018-08-22T01:12:00Z">
        <w:r w:rsidRPr="00201416" w:rsidDel="008628F6">
          <w:delText>N= the TA value in unit of symbols (e.g., TA=1.4 symbol)</w:delText>
        </w:r>
      </w:del>
    </w:p>
    <w:p w14:paraId="5C443E81" w14:textId="2BBC042E" w:rsidR="000059CA" w:rsidRPr="00201416" w:rsidDel="008628F6" w:rsidRDefault="000059CA">
      <w:pPr>
        <w:pStyle w:val="ListParagraph"/>
        <w:numPr>
          <w:ilvl w:val="2"/>
          <w:numId w:val="35"/>
        </w:numPr>
        <w:contextualSpacing/>
        <w:rPr>
          <w:del w:id="1369" w:author="Qualcomm" w:date="2018-08-22T01:12:00Z"/>
        </w:rPr>
        <w:pPrChange w:id="1370" w:author="Qualcomm" w:date="2018-08-22T01:05:00Z">
          <w:pPr>
            <w:pStyle w:val="ListParagraph"/>
            <w:numPr>
              <w:ilvl w:val="2"/>
              <w:numId w:val="67"/>
            </w:numPr>
            <w:tabs>
              <w:tab w:val="num" w:pos="360"/>
              <w:tab w:val="num" w:pos="2160"/>
            </w:tabs>
            <w:ind w:left="2160" w:hanging="720"/>
            <w:contextualSpacing/>
          </w:pPr>
        </w:pPrChange>
      </w:pPr>
      <w:del w:id="1371" w:author="Qualcomm" w:date="2018-08-22T01:12:00Z">
        <w:r w:rsidRPr="00201416" w:rsidDel="008628F6">
          <w:delText>O= the later symbol between the last symbol of AP CSI-RS resource for CMR, the last symbol of aperiodic NZP CSI-RS for IM (if present) and the last symbol of aperiodic CSI-IM (if present)</w:delText>
        </w:r>
      </w:del>
    </w:p>
    <w:p w14:paraId="411ECCFB" w14:textId="66F91DF1" w:rsidR="000059CA" w:rsidRPr="00201416" w:rsidDel="008628F6" w:rsidRDefault="000059CA" w:rsidP="000059CA">
      <w:pPr>
        <w:rPr>
          <w:del w:id="1372" w:author="Qualcomm" w:date="2018-08-22T01:12:00Z"/>
          <w:lang w:eastAsia="x-none"/>
        </w:rPr>
      </w:pPr>
    </w:p>
    <w:p w14:paraId="55AA8529" w14:textId="2C5E96A6" w:rsidR="000059CA" w:rsidRPr="00E1213B" w:rsidDel="008628F6" w:rsidRDefault="000059CA" w:rsidP="000059CA">
      <w:pPr>
        <w:rPr>
          <w:del w:id="1373" w:author="Qualcomm" w:date="2018-08-22T01:12:00Z"/>
          <w:b/>
        </w:rPr>
      </w:pPr>
      <w:del w:id="1374" w:author="Qualcomm" w:date="2018-08-22T01:12:00Z">
        <w:r w:rsidRPr="00201416" w:rsidDel="008628F6">
          <w:rPr>
            <w:b/>
            <w:highlight w:val="green"/>
          </w:rPr>
          <w:delText>Agreement:</w:delText>
        </w:r>
      </w:del>
    </w:p>
    <w:p w14:paraId="09C356C8" w14:textId="72B8420C" w:rsidR="000059CA" w:rsidRPr="00E1213B" w:rsidDel="008628F6" w:rsidRDefault="000059CA">
      <w:pPr>
        <w:pStyle w:val="ListParagraph"/>
        <w:numPr>
          <w:ilvl w:val="0"/>
          <w:numId w:val="36"/>
        </w:numPr>
        <w:spacing w:after="180"/>
        <w:contextualSpacing/>
        <w:rPr>
          <w:del w:id="1375" w:author="Qualcomm" w:date="2018-08-22T01:12:00Z"/>
        </w:rPr>
        <w:pPrChange w:id="1376" w:author="Qualcomm" w:date="2018-08-22T01:05:00Z">
          <w:pPr>
            <w:pStyle w:val="ListParagraph"/>
            <w:numPr>
              <w:numId w:val="68"/>
            </w:numPr>
            <w:tabs>
              <w:tab w:val="num" w:pos="360"/>
              <w:tab w:val="num" w:pos="720"/>
            </w:tabs>
            <w:spacing w:after="180"/>
            <w:ind w:hanging="720"/>
            <w:contextualSpacing/>
          </w:pPr>
        </w:pPrChange>
      </w:pPr>
      <w:del w:id="1377" w:author="Qualcomm" w:date="2018-08-22T01:12:00Z">
        <w:r w:rsidRPr="00E1213B" w:rsidDel="008628F6">
          <w:delText>Time offset of the CSI reference resource is derived from Z’ for a given CSI latency and numerology as follows:</w:delText>
        </w:r>
      </w:del>
    </w:p>
    <w:p w14:paraId="25E4E4D0" w14:textId="4F15A970" w:rsidR="000059CA" w:rsidRPr="00E1213B" w:rsidDel="008628F6" w:rsidRDefault="000059CA">
      <w:pPr>
        <w:pStyle w:val="ListParagraph"/>
        <w:numPr>
          <w:ilvl w:val="1"/>
          <w:numId w:val="36"/>
        </w:numPr>
        <w:spacing w:after="180"/>
        <w:contextualSpacing/>
        <w:rPr>
          <w:del w:id="1378" w:author="Qualcomm" w:date="2018-08-22T01:12:00Z"/>
        </w:rPr>
        <w:pPrChange w:id="1379" w:author="Qualcomm" w:date="2018-08-22T01:05:00Z">
          <w:pPr>
            <w:pStyle w:val="ListParagraph"/>
            <w:numPr>
              <w:ilvl w:val="1"/>
              <w:numId w:val="68"/>
            </w:numPr>
            <w:tabs>
              <w:tab w:val="num" w:pos="360"/>
              <w:tab w:val="num" w:pos="1440"/>
            </w:tabs>
            <w:spacing w:after="180"/>
            <w:ind w:left="1440" w:hanging="720"/>
            <w:contextualSpacing/>
          </w:pPr>
        </w:pPrChange>
      </w:pPr>
      <w:del w:id="1380" w:author="Qualcomm" w:date="2018-08-22T01:12:00Z">
        <w:r w:rsidRPr="00E1213B" w:rsidDel="008628F6">
          <w:rPr>
            <w:i/>
            <w:iCs/>
          </w:rPr>
          <w:delText>n</w:delText>
        </w:r>
        <w:r w:rsidRPr="00E1213B" w:rsidDel="008628F6">
          <w:rPr>
            <w:i/>
            <w:iCs/>
            <w:vertAlign w:val="subscript"/>
          </w:rPr>
          <w:delText>CQI_ref</w:delText>
        </w:r>
        <w:r w:rsidRPr="00E1213B" w:rsidDel="008628F6">
          <w:delText xml:space="preserve"> is the smallest value greater than or equal to</w:delText>
        </w:r>
        <w:r w:rsidDel="008628F6">
          <w:delText xml:space="preserve"> </w:delText>
        </w:r>
        <w:r w:rsidRPr="00FB419B" w:rsidDel="008628F6">
          <w:rPr>
            <w:color w:val="FF0000"/>
            <w:position w:val="-16"/>
            <w:u w:val="single"/>
          </w:rPr>
          <w:object w:dxaOrig="1140" w:dyaOrig="440" w14:anchorId="116C1928">
            <v:shape id="_x0000_i1067" type="#_x0000_t75" style="width:45.6pt;height:18.6pt" o:ole="">
              <v:imagedata r:id="rId105" o:title=""/>
            </v:shape>
            <o:OLEObject Type="Embed" ProgID="Equation.DSMT4" ShapeID="_x0000_i1067" DrawAspect="Content" ObjectID="_1596629995" r:id="rId106"/>
          </w:object>
        </w:r>
        <w:r w:rsidRPr="00201416" w:rsidDel="008628F6">
          <w:fldChar w:fldCharType="begin"/>
        </w:r>
        <w:r w:rsidRPr="00201416" w:rsidDel="008628F6">
          <w:delInstrText xml:space="preserve"> QUOTE </w:delInstrText>
        </w:r>
        <m:oMath>
          <m:d>
            <m:dPr>
              <m:begChr m:val="⌊"/>
              <m:endChr m:val="⌋"/>
              <m:ctrlPr>
                <w:rPr>
                  <w:rFonts w:ascii="Cambria Math" w:hAnsi="Cambria Math"/>
                  <w:i/>
                  <w:iCs/>
                </w:rPr>
              </m:ctrlPr>
            </m:dPr>
            <m:e>
              <m:r>
                <m:rPr>
                  <m:sty m:val="p"/>
                </m:rPr>
                <w:rPr>
                  <w:rFonts w:ascii="Cambria Math" w:hAnsi="Cambria Math"/>
                </w:rPr>
                <m:t>Z'/</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e>
          </m:d>
        </m:oMath>
        <w:r w:rsidRPr="00201416" w:rsidDel="008628F6">
          <w:delInstrText xml:space="preserve"> </w:delInstrText>
        </w:r>
        <w:r w:rsidRPr="00201416" w:rsidDel="008628F6">
          <w:fldChar w:fldCharType="end"/>
        </w:r>
        <w:r w:rsidRPr="00E1213B" w:rsidDel="008628F6">
          <w:delText>, such that slot n-</w:delText>
        </w:r>
        <w:r w:rsidRPr="00E1213B" w:rsidDel="008628F6">
          <w:rPr>
            <w:i/>
            <w:iCs/>
          </w:rPr>
          <w:delText xml:space="preserve"> n</w:delText>
        </w:r>
        <w:r w:rsidRPr="00E1213B" w:rsidDel="008628F6">
          <w:rPr>
            <w:i/>
            <w:iCs/>
            <w:vertAlign w:val="subscript"/>
          </w:rPr>
          <w:delText xml:space="preserve">CQI_ref </w:delText>
        </w:r>
        <w:r w:rsidRPr="00E1213B" w:rsidDel="008628F6">
          <w:delText>corresponds to a valid downlink slot.</w:delText>
        </w:r>
      </w:del>
    </w:p>
    <w:p w14:paraId="592AD534" w14:textId="0AF93237" w:rsidR="000059CA" w:rsidRPr="00E1213B" w:rsidDel="008628F6" w:rsidRDefault="000059CA">
      <w:pPr>
        <w:pStyle w:val="ListParagraph"/>
        <w:numPr>
          <w:ilvl w:val="2"/>
          <w:numId w:val="36"/>
        </w:numPr>
        <w:spacing w:after="180"/>
        <w:contextualSpacing/>
        <w:rPr>
          <w:del w:id="1381" w:author="Qualcomm" w:date="2018-08-22T01:12:00Z"/>
        </w:rPr>
        <w:pPrChange w:id="1382" w:author="Qualcomm" w:date="2018-08-22T01:05:00Z">
          <w:pPr>
            <w:pStyle w:val="ListParagraph"/>
            <w:numPr>
              <w:ilvl w:val="2"/>
              <w:numId w:val="68"/>
            </w:numPr>
            <w:tabs>
              <w:tab w:val="num" w:pos="360"/>
              <w:tab w:val="num" w:pos="2160"/>
            </w:tabs>
            <w:spacing w:after="180"/>
            <w:ind w:left="2160" w:hanging="720"/>
            <w:contextualSpacing/>
          </w:pPr>
        </w:pPrChange>
      </w:pPr>
      <w:del w:id="1383" w:author="Qualcomm" w:date="2018-08-22T01:12:00Z">
        <w:r w:rsidRPr="00E1213B" w:rsidDel="008628F6">
          <w:delText>This is applied for at least for aperiodic CSI reporting</w:delText>
        </w:r>
      </w:del>
    </w:p>
    <w:p w14:paraId="5B421D55" w14:textId="6BA7BDEB" w:rsidR="000059CA" w:rsidRPr="00E1213B" w:rsidDel="008628F6" w:rsidRDefault="000059CA">
      <w:pPr>
        <w:pStyle w:val="ListParagraph"/>
        <w:numPr>
          <w:ilvl w:val="3"/>
          <w:numId w:val="36"/>
        </w:numPr>
        <w:spacing w:after="180"/>
        <w:contextualSpacing/>
        <w:rPr>
          <w:del w:id="1384" w:author="Qualcomm" w:date="2018-08-22T01:12:00Z"/>
        </w:rPr>
        <w:pPrChange w:id="1385" w:author="Qualcomm" w:date="2018-08-22T01:05:00Z">
          <w:pPr>
            <w:pStyle w:val="ListParagraph"/>
            <w:numPr>
              <w:ilvl w:val="3"/>
              <w:numId w:val="68"/>
            </w:numPr>
            <w:tabs>
              <w:tab w:val="num" w:pos="360"/>
              <w:tab w:val="num" w:pos="2880"/>
            </w:tabs>
            <w:spacing w:after="180"/>
            <w:ind w:left="2880" w:hanging="720"/>
            <w:contextualSpacing/>
          </w:pPr>
        </w:pPrChange>
      </w:pPr>
      <w:del w:id="1386" w:author="Qualcomm" w:date="2018-08-22T01:12:00Z">
        <w:r w:rsidRPr="00E1213B" w:rsidDel="008628F6">
          <w:delText>FFS criterion for P / SP reporting</w:delText>
        </w:r>
      </w:del>
    </w:p>
    <w:p w14:paraId="126C1FDF" w14:textId="035B012C" w:rsidR="000059CA" w:rsidRPr="00E1213B" w:rsidDel="008628F6" w:rsidRDefault="000059CA">
      <w:pPr>
        <w:pStyle w:val="ListParagraph"/>
        <w:numPr>
          <w:ilvl w:val="2"/>
          <w:numId w:val="36"/>
        </w:numPr>
        <w:spacing w:after="180"/>
        <w:contextualSpacing/>
        <w:rPr>
          <w:del w:id="1387" w:author="Qualcomm" w:date="2018-08-22T01:12:00Z"/>
        </w:rPr>
        <w:pPrChange w:id="1388" w:author="Qualcomm" w:date="2018-08-22T01:05:00Z">
          <w:pPr>
            <w:pStyle w:val="ListParagraph"/>
            <w:numPr>
              <w:ilvl w:val="2"/>
              <w:numId w:val="68"/>
            </w:numPr>
            <w:tabs>
              <w:tab w:val="num" w:pos="360"/>
              <w:tab w:val="num" w:pos="2160"/>
            </w:tabs>
            <w:spacing w:after="180"/>
            <w:ind w:left="2160" w:hanging="720"/>
            <w:contextualSpacing/>
          </w:pPr>
        </w:pPrChange>
      </w:pPr>
      <w:del w:id="1389" w:author="Qualcomm" w:date="2018-08-22T01:12:00Z">
        <w:r w:rsidRPr="00E1213B" w:rsidDel="008628F6">
          <w:delText>This is applied when AP/P/SP CSI-RS is used for CSI calculation.</w:delText>
        </w:r>
      </w:del>
    </w:p>
    <w:p w14:paraId="590F6741" w14:textId="745BF308" w:rsidR="000059CA" w:rsidRPr="00E1213B" w:rsidDel="008628F6" w:rsidRDefault="000059CA">
      <w:pPr>
        <w:pStyle w:val="ListParagraph"/>
        <w:numPr>
          <w:ilvl w:val="0"/>
          <w:numId w:val="36"/>
        </w:numPr>
        <w:spacing w:after="180"/>
        <w:contextualSpacing/>
        <w:rPr>
          <w:del w:id="1390" w:author="Qualcomm" w:date="2018-08-22T01:12:00Z"/>
        </w:rPr>
        <w:pPrChange w:id="1391" w:author="Qualcomm" w:date="2018-08-22T01:05:00Z">
          <w:pPr>
            <w:pStyle w:val="ListParagraph"/>
            <w:numPr>
              <w:numId w:val="68"/>
            </w:numPr>
            <w:tabs>
              <w:tab w:val="num" w:pos="360"/>
              <w:tab w:val="num" w:pos="720"/>
            </w:tabs>
            <w:spacing w:after="180"/>
            <w:ind w:hanging="720"/>
            <w:contextualSpacing/>
          </w:pPr>
        </w:pPrChange>
      </w:pPr>
      <w:del w:id="1392" w:author="Qualcomm" w:date="2018-08-22T01:12:00Z">
        <w:r w:rsidRPr="00E1213B" w:rsidDel="008628F6">
          <w:delText>When P/SP CSI-RS / CSI-IM is used for channel/interference measurement, UE is not expected to measure channel/interference on the CSI-RS / CSI-IM whose last OFDM symbol is received 0 to Z’ symbols before transmission time of first OFDM symbol of AP CSI reporting.</w:delText>
        </w:r>
      </w:del>
    </w:p>
    <w:p w14:paraId="3EF92020" w14:textId="15842002" w:rsidR="000059CA" w:rsidRPr="00E1213B" w:rsidDel="008628F6" w:rsidRDefault="000059CA">
      <w:pPr>
        <w:pStyle w:val="ListParagraph"/>
        <w:numPr>
          <w:ilvl w:val="1"/>
          <w:numId w:val="36"/>
        </w:numPr>
        <w:spacing w:after="180"/>
        <w:contextualSpacing/>
        <w:rPr>
          <w:del w:id="1393" w:author="Qualcomm" w:date="2018-08-22T01:12:00Z"/>
        </w:rPr>
        <w:pPrChange w:id="1394" w:author="Qualcomm" w:date="2018-08-22T01:05:00Z">
          <w:pPr>
            <w:pStyle w:val="ListParagraph"/>
            <w:numPr>
              <w:ilvl w:val="1"/>
              <w:numId w:val="68"/>
            </w:numPr>
            <w:tabs>
              <w:tab w:val="num" w:pos="360"/>
              <w:tab w:val="num" w:pos="1440"/>
            </w:tabs>
            <w:spacing w:after="180"/>
            <w:ind w:left="1440" w:hanging="720"/>
            <w:contextualSpacing/>
          </w:pPr>
        </w:pPrChange>
      </w:pPr>
      <w:del w:id="1395" w:author="Qualcomm" w:date="2018-08-22T01:12:00Z">
        <w:r w:rsidRPr="00E1213B" w:rsidDel="008628F6">
          <w:delText>Note: This is not the only condition, the CSI-RS shall also be on or before the CSI reference resource, this also includes the AP CSI-RS case</w:delText>
        </w:r>
      </w:del>
    </w:p>
    <w:p w14:paraId="76523A99" w14:textId="66DAF4FA" w:rsidR="000059CA" w:rsidRPr="00E1213B" w:rsidDel="008628F6" w:rsidRDefault="000059CA">
      <w:pPr>
        <w:pStyle w:val="ListParagraph"/>
        <w:numPr>
          <w:ilvl w:val="1"/>
          <w:numId w:val="36"/>
        </w:numPr>
        <w:spacing w:after="180"/>
        <w:contextualSpacing/>
        <w:rPr>
          <w:del w:id="1396" w:author="Qualcomm" w:date="2018-08-22T01:12:00Z"/>
        </w:rPr>
        <w:pPrChange w:id="1397" w:author="Qualcomm" w:date="2018-08-22T01:05:00Z">
          <w:pPr>
            <w:pStyle w:val="ListParagraph"/>
            <w:numPr>
              <w:ilvl w:val="1"/>
              <w:numId w:val="68"/>
            </w:numPr>
            <w:tabs>
              <w:tab w:val="num" w:pos="360"/>
              <w:tab w:val="num" w:pos="1440"/>
            </w:tabs>
            <w:spacing w:after="180"/>
            <w:ind w:left="1440" w:hanging="720"/>
            <w:contextualSpacing/>
          </w:pPr>
        </w:pPrChange>
      </w:pPr>
      <w:del w:id="1398" w:author="Qualcomm" w:date="2018-08-22T01:12:00Z">
        <w:r w:rsidRPr="00E1213B" w:rsidDel="008628F6">
          <w:delText>FFS if this criterion is needed for P / SP reporting</w:delText>
        </w:r>
      </w:del>
    </w:p>
    <w:p w14:paraId="4B9EEAA7" w14:textId="6AE46BD6" w:rsidR="000059CA" w:rsidRPr="00201416" w:rsidDel="008628F6" w:rsidRDefault="000059CA">
      <w:pPr>
        <w:pStyle w:val="ListParagraph"/>
        <w:numPr>
          <w:ilvl w:val="0"/>
          <w:numId w:val="36"/>
        </w:numPr>
        <w:spacing w:after="180"/>
        <w:contextualSpacing/>
        <w:rPr>
          <w:del w:id="1399" w:author="Qualcomm" w:date="2018-08-22T01:12:00Z"/>
        </w:rPr>
        <w:pPrChange w:id="1400" w:author="Qualcomm" w:date="2018-08-22T01:05:00Z">
          <w:pPr>
            <w:pStyle w:val="ListParagraph"/>
            <w:numPr>
              <w:numId w:val="68"/>
            </w:numPr>
            <w:tabs>
              <w:tab w:val="num" w:pos="360"/>
              <w:tab w:val="num" w:pos="720"/>
            </w:tabs>
            <w:spacing w:after="180"/>
            <w:ind w:hanging="720"/>
            <w:contextualSpacing/>
          </w:pPr>
        </w:pPrChange>
      </w:pPr>
      <w:del w:id="1401" w:author="Qualcomm" w:date="2018-08-22T01:12:00Z">
        <w:r w:rsidRPr="00E1213B" w:rsidDel="008628F6">
          <w:delText>FFS: When P/SP CSI-RS is used for channel/interference measurement in case of AP CSI reporting, UE does not expect that the latest CSIRS no later than CSI reference resource is received before triggering PDCCH.</w:delText>
        </w:r>
      </w:del>
    </w:p>
    <w:p w14:paraId="2A9CF83D" w14:textId="5809E5DB" w:rsidR="000059CA" w:rsidDel="008628F6" w:rsidRDefault="000059CA" w:rsidP="000059CA">
      <w:pPr>
        <w:rPr>
          <w:del w:id="1402" w:author="Qualcomm" w:date="2018-08-22T01:12:00Z"/>
          <w:lang w:eastAsia="x-none"/>
        </w:rPr>
      </w:pPr>
    </w:p>
    <w:p w14:paraId="62EC0164" w14:textId="0EC3D8CE" w:rsidR="000059CA" w:rsidDel="008628F6" w:rsidRDefault="000059CA" w:rsidP="000059CA">
      <w:pPr>
        <w:rPr>
          <w:del w:id="1403" w:author="Qualcomm" w:date="2018-08-22T01:12:00Z"/>
          <w:lang w:eastAsia="x-none"/>
        </w:rPr>
      </w:pPr>
    </w:p>
    <w:p w14:paraId="12FE533D" w14:textId="483A0C35" w:rsidR="000059CA" w:rsidRPr="007850F5" w:rsidDel="008628F6" w:rsidRDefault="000059CA" w:rsidP="000059CA">
      <w:pPr>
        <w:rPr>
          <w:del w:id="1404" w:author="Qualcomm" w:date="2018-08-22T01:12:00Z"/>
          <w:b/>
        </w:rPr>
      </w:pPr>
      <w:del w:id="1405" w:author="Qualcomm" w:date="2018-08-22T01:12:00Z">
        <w:r w:rsidRPr="007850F5" w:rsidDel="008628F6">
          <w:rPr>
            <w:b/>
            <w:highlight w:val="green"/>
          </w:rPr>
          <w:delText>Agreement:</w:delText>
        </w:r>
      </w:del>
    </w:p>
    <w:p w14:paraId="41CC12F1" w14:textId="0D7FE643" w:rsidR="000059CA" w:rsidRPr="007850F5" w:rsidDel="008628F6" w:rsidRDefault="000059CA">
      <w:pPr>
        <w:pStyle w:val="ListParagraph"/>
        <w:numPr>
          <w:ilvl w:val="0"/>
          <w:numId w:val="35"/>
        </w:numPr>
        <w:spacing w:after="180"/>
        <w:contextualSpacing/>
        <w:rPr>
          <w:del w:id="1406" w:author="Qualcomm" w:date="2018-08-22T01:12:00Z"/>
          <w:szCs w:val="20"/>
        </w:rPr>
        <w:pPrChange w:id="1407" w:author="Qualcomm" w:date="2018-08-22T01:05:00Z">
          <w:pPr>
            <w:pStyle w:val="ListParagraph"/>
            <w:numPr>
              <w:numId w:val="67"/>
            </w:numPr>
            <w:tabs>
              <w:tab w:val="num" w:pos="360"/>
              <w:tab w:val="num" w:pos="720"/>
            </w:tabs>
            <w:spacing w:after="180"/>
            <w:ind w:hanging="720"/>
            <w:contextualSpacing/>
          </w:pPr>
        </w:pPrChange>
      </w:pPr>
      <w:del w:id="1408" w:author="Qualcomm" w:date="2018-08-22T01:12:00Z">
        <w:r w:rsidRPr="007850F5" w:rsidDel="008628F6">
          <w:rPr>
            <w:szCs w:val="20"/>
          </w:rPr>
          <w:delText>In Table I, (Z,Z’) values are baseline values which shall be supported by all UEs.</w:delText>
        </w:r>
      </w:del>
    </w:p>
    <w:p w14:paraId="4CFF81D7" w14:textId="752346A9" w:rsidR="000059CA" w:rsidRPr="007850F5" w:rsidDel="008628F6" w:rsidRDefault="000059CA">
      <w:pPr>
        <w:pStyle w:val="ListParagraph"/>
        <w:numPr>
          <w:ilvl w:val="1"/>
          <w:numId w:val="35"/>
        </w:numPr>
        <w:spacing w:after="180"/>
        <w:contextualSpacing/>
        <w:rPr>
          <w:del w:id="1409" w:author="Qualcomm" w:date="2018-08-22T01:12:00Z"/>
          <w:szCs w:val="20"/>
        </w:rPr>
        <w:pPrChange w:id="1410" w:author="Qualcomm" w:date="2018-08-22T01:05:00Z">
          <w:pPr>
            <w:pStyle w:val="ListParagraph"/>
            <w:numPr>
              <w:ilvl w:val="1"/>
              <w:numId w:val="67"/>
            </w:numPr>
            <w:tabs>
              <w:tab w:val="num" w:pos="360"/>
              <w:tab w:val="num" w:pos="1440"/>
            </w:tabs>
            <w:spacing w:after="180"/>
            <w:ind w:left="1440" w:hanging="720"/>
            <w:contextualSpacing/>
          </w:pPr>
        </w:pPrChange>
      </w:pPr>
      <w:del w:id="1411" w:author="Qualcomm" w:date="2018-08-22T01:12:00Z">
        <w:r w:rsidRPr="007850F5" w:rsidDel="008628F6">
          <w:rPr>
            <w:szCs w:val="20"/>
          </w:rPr>
          <w:delText>All (Z,Z’) values in Table I are TBD.</w:delText>
        </w:r>
      </w:del>
    </w:p>
    <w:p w14:paraId="0124EA3A" w14:textId="5379B6AE" w:rsidR="000059CA" w:rsidRPr="007850F5" w:rsidDel="008628F6" w:rsidRDefault="000059CA">
      <w:pPr>
        <w:pStyle w:val="ListParagraph"/>
        <w:numPr>
          <w:ilvl w:val="1"/>
          <w:numId w:val="35"/>
        </w:numPr>
        <w:spacing w:after="180"/>
        <w:contextualSpacing/>
        <w:rPr>
          <w:del w:id="1412" w:author="Qualcomm" w:date="2018-08-22T01:12:00Z"/>
          <w:szCs w:val="20"/>
        </w:rPr>
        <w:pPrChange w:id="1413" w:author="Qualcomm" w:date="2018-08-22T01:05:00Z">
          <w:pPr>
            <w:pStyle w:val="ListParagraph"/>
            <w:numPr>
              <w:ilvl w:val="1"/>
              <w:numId w:val="67"/>
            </w:numPr>
            <w:tabs>
              <w:tab w:val="num" w:pos="360"/>
              <w:tab w:val="num" w:pos="1440"/>
            </w:tabs>
            <w:spacing w:after="180"/>
            <w:ind w:left="1440" w:hanging="720"/>
            <w:contextualSpacing/>
          </w:pPr>
        </w:pPrChange>
      </w:pPr>
      <w:del w:id="1414" w:author="Qualcomm" w:date="2018-08-22T01:12:00Z">
        <w:r w:rsidRPr="007850F5" w:rsidDel="008628F6">
          <w:rPr>
            <w:szCs w:val="20"/>
          </w:rPr>
          <w:delText>FFS whether (Z,Z’) values for low latency and high latency CSI in Table I are the same for a given numerology, in case of normal UE.</w:delText>
        </w:r>
      </w:del>
    </w:p>
    <w:p w14:paraId="003A73BD" w14:textId="72625FF5" w:rsidR="000059CA" w:rsidRPr="007850F5" w:rsidDel="008628F6" w:rsidRDefault="000059CA">
      <w:pPr>
        <w:pStyle w:val="ListParagraph"/>
        <w:numPr>
          <w:ilvl w:val="2"/>
          <w:numId w:val="35"/>
        </w:numPr>
        <w:spacing w:after="180"/>
        <w:contextualSpacing/>
        <w:rPr>
          <w:del w:id="1415" w:author="Qualcomm" w:date="2018-08-22T01:12:00Z"/>
          <w:szCs w:val="20"/>
        </w:rPr>
        <w:pPrChange w:id="1416" w:author="Qualcomm" w:date="2018-08-22T01:05:00Z">
          <w:pPr>
            <w:pStyle w:val="ListParagraph"/>
            <w:numPr>
              <w:ilvl w:val="2"/>
              <w:numId w:val="67"/>
            </w:numPr>
            <w:tabs>
              <w:tab w:val="num" w:pos="360"/>
              <w:tab w:val="num" w:pos="2160"/>
            </w:tabs>
            <w:spacing w:after="180"/>
            <w:ind w:left="2160" w:hanging="720"/>
            <w:contextualSpacing/>
          </w:pPr>
        </w:pPrChange>
      </w:pPr>
      <w:del w:id="1417" w:author="Qualcomm" w:date="2018-08-22T01:12:00Z">
        <w:r w:rsidRPr="007850F5" w:rsidDel="008628F6">
          <w:rPr>
            <w:szCs w:val="20"/>
          </w:rPr>
          <w:delText xml:space="preserve">Note. If those two values are the same for all numerology, then low and high latency is merged for normal UE. </w:delText>
        </w:r>
      </w:del>
    </w:p>
    <w:p w14:paraId="5D76C3C5" w14:textId="4A1AF249" w:rsidR="000059CA" w:rsidRPr="007850F5" w:rsidDel="008628F6" w:rsidRDefault="000059CA">
      <w:pPr>
        <w:pStyle w:val="ListParagraph"/>
        <w:numPr>
          <w:ilvl w:val="0"/>
          <w:numId w:val="35"/>
        </w:numPr>
        <w:spacing w:after="180"/>
        <w:contextualSpacing/>
        <w:rPr>
          <w:del w:id="1418" w:author="Qualcomm" w:date="2018-08-22T01:12:00Z"/>
          <w:szCs w:val="20"/>
        </w:rPr>
        <w:pPrChange w:id="1419" w:author="Qualcomm" w:date="2018-08-22T01:05:00Z">
          <w:pPr>
            <w:pStyle w:val="ListParagraph"/>
            <w:numPr>
              <w:numId w:val="67"/>
            </w:numPr>
            <w:tabs>
              <w:tab w:val="num" w:pos="360"/>
              <w:tab w:val="num" w:pos="720"/>
            </w:tabs>
            <w:spacing w:after="180"/>
            <w:ind w:hanging="720"/>
            <w:contextualSpacing/>
          </w:pPr>
        </w:pPrChange>
      </w:pPr>
      <w:del w:id="1420" w:author="Qualcomm" w:date="2018-08-22T01:12:00Z">
        <w:r w:rsidRPr="007850F5" w:rsidDel="008628F6">
          <w:rPr>
            <w:szCs w:val="20"/>
          </w:rPr>
          <w:delText>In Table II, for a given numerology and CSI latency, whether or not to support the (Z,Z’) value in Table II is reported as a UE capability.</w:delText>
        </w:r>
      </w:del>
    </w:p>
    <w:p w14:paraId="3041450E" w14:textId="1EA3A70B" w:rsidR="000059CA" w:rsidRPr="007850F5" w:rsidDel="008628F6" w:rsidRDefault="000059CA">
      <w:pPr>
        <w:pStyle w:val="ListParagraph"/>
        <w:numPr>
          <w:ilvl w:val="1"/>
          <w:numId w:val="35"/>
        </w:numPr>
        <w:spacing w:after="180"/>
        <w:contextualSpacing/>
        <w:rPr>
          <w:del w:id="1421" w:author="Qualcomm" w:date="2018-08-22T01:12:00Z"/>
          <w:szCs w:val="20"/>
        </w:rPr>
        <w:pPrChange w:id="1422" w:author="Qualcomm" w:date="2018-08-22T01:05:00Z">
          <w:pPr>
            <w:pStyle w:val="ListParagraph"/>
            <w:numPr>
              <w:ilvl w:val="1"/>
              <w:numId w:val="67"/>
            </w:numPr>
            <w:tabs>
              <w:tab w:val="num" w:pos="360"/>
              <w:tab w:val="num" w:pos="1440"/>
            </w:tabs>
            <w:spacing w:after="180"/>
            <w:ind w:left="1440" w:hanging="720"/>
            <w:contextualSpacing/>
          </w:pPr>
        </w:pPrChange>
      </w:pPr>
      <w:del w:id="1423" w:author="Qualcomm" w:date="2018-08-22T01:12:00Z">
        <w:r w:rsidRPr="007850F5" w:rsidDel="008628F6">
          <w:rPr>
            <w:szCs w:val="20"/>
          </w:rPr>
          <w:delText>For a given numerology and CSI latency, the (Z,Z’) values in Table II should be equal to or smaller than (Z,Z’) values in Table I.</w:delText>
        </w:r>
      </w:del>
    </w:p>
    <w:p w14:paraId="5302E80D" w14:textId="0A5FE71D" w:rsidR="000059CA" w:rsidRPr="007850F5" w:rsidDel="008628F6" w:rsidRDefault="000059CA">
      <w:pPr>
        <w:pStyle w:val="ListParagraph"/>
        <w:numPr>
          <w:ilvl w:val="1"/>
          <w:numId w:val="35"/>
        </w:numPr>
        <w:spacing w:after="180"/>
        <w:contextualSpacing/>
        <w:rPr>
          <w:del w:id="1424" w:author="Qualcomm" w:date="2018-08-22T01:12:00Z"/>
          <w:szCs w:val="20"/>
        </w:rPr>
        <w:pPrChange w:id="1425" w:author="Qualcomm" w:date="2018-08-22T01:05:00Z">
          <w:pPr>
            <w:pStyle w:val="ListParagraph"/>
            <w:numPr>
              <w:ilvl w:val="1"/>
              <w:numId w:val="67"/>
            </w:numPr>
            <w:tabs>
              <w:tab w:val="num" w:pos="360"/>
              <w:tab w:val="num" w:pos="1440"/>
            </w:tabs>
            <w:spacing w:after="180"/>
            <w:ind w:left="1440" w:hanging="720"/>
            <w:contextualSpacing/>
          </w:pPr>
        </w:pPrChange>
      </w:pPr>
      <w:del w:id="1426" w:author="Qualcomm" w:date="2018-08-22T01:12:00Z">
        <w:r w:rsidRPr="007850F5" w:rsidDel="008628F6">
          <w:rPr>
            <w:szCs w:val="20"/>
          </w:rPr>
          <w:delText>All (Z,Z’) are fixed in specification and the values are TBD</w:delText>
        </w:r>
      </w:del>
    </w:p>
    <w:p w14:paraId="318D1CE1" w14:textId="695401F5" w:rsidR="000059CA" w:rsidDel="008628F6" w:rsidRDefault="000059CA">
      <w:pPr>
        <w:pStyle w:val="ListParagraph"/>
        <w:numPr>
          <w:ilvl w:val="1"/>
          <w:numId w:val="35"/>
        </w:numPr>
        <w:spacing w:after="180"/>
        <w:contextualSpacing/>
        <w:rPr>
          <w:del w:id="1427" w:author="Qualcomm" w:date="2018-08-22T01:12:00Z"/>
          <w:szCs w:val="20"/>
        </w:rPr>
        <w:pPrChange w:id="1428" w:author="Qualcomm" w:date="2018-08-22T01:05:00Z">
          <w:pPr>
            <w:pStyle w:val="ListParagraph"/>
            <w:numPr>
              <w:ilvl w:val="1"/>
              <w:numId w:val="67"/>
            </w:numPr>
            <w:tabs>
              <w:tab w:val="num" w:pos="360"/>
              <w:tab w:val="num" w:pos="1440"/>
            </w:tabs>
            <w:spacing w:after="180"/>
            <w:ind w:left="1440" w:hanging="720"/>
            <w:contextualSpacing/>
          </w:pPr>
        </w:pPrChange>
      </w:pPr>
      <w:del w:id="1429" w:author="Qualcomm" w:date="2018-08-22T01:12:00Z">
        <w:r w:rsidRPr="007850F5" w:rsidDel="008628F6">
          <w:rPr>
            <w:szCs w:val="20"/>
          </w:rPr>
          <w:delText>If no agreement on the values for Table II can be achieved, advanced UE is not supported for Rel-15</w:delText>
        </w:r>
      </w:del>
    </w:p>
    <w:p w14:paraId="0D99BBA2" w14:textId="5111C8AE" w:rsidR="000059CA" w:rsidDel="008628F6" w:rsidRDefault="000059CA" w:rsidP="000059CA">
      <w:pPr>
        <w:spacing w:before="120"/>
        <w:jc w:val="center"/>
        <w:rPr>
          <w:del w:id="1430" w:author="Qualcomm" w:date="2018-08-22T01:12:00Z"/>
        </w:rPr>
      </w:pPr>
      <w:del w:id="1431" w:author="Qualcomm" w:date="2018-08-22T01:12:00Z">
        <w:r w:rsidDel="008628F6">
          <w:delText>Table1. CSI calculation time Z for normal UE.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gridCol w:w="1643"/>
      </w:tblGrid>
      <w:tr w:rsidR="000059CA" w:rsidRPr="005B3F34" w:rsidDel="008628F6" w14:paraId="4775D69F" w14:textId="1C7625F8" w:rsidTr="00FA1E42">
        <w:trPr>
          <w:del w:id="1432" w:author="Qualcomm" w:date="2018-08-22T01:12:00Z"/>
        </w:trPr>
        <w:tc>
          <w:tcPr>
            <w:tcW w:w="1642" w:type="dxa"/>
            <w:shd w:val="clear" w:color="auto" w:fill="BFBFBF"/>
          </w:tcPr>
          <w:p w14:paraId="5DBFEBCC" w14:textId="3F2443B7" w:rsidR="000059CA" w:rsidRPr="005B3F34" w:rsidDel="008628F6" w:rsidRDefault="000059CA" w:rsidP="00FA1E42">
            <w:pPr>
              <w:pStyle w:val="ListParagraph"/>
              <w:spacing w:before="120" w:after="120"/>
              <w:ind w:left="0"/>
              <w:contextualSpacing/>
              <w:jc w:val="center"/>
              <w:textAlignment w:val="center"/>
              <w:rPr>
                <w:del w:id="1433" w:author="Qualcomm" w:date="2018-08-22T01:12:00Z"/>
                <w:b/>
                <w:szCs w:val="20"/>
              </w:rPr>
            </w:pPr>
            <w:del w:id="1434" w:author="Qualcomm" w:date="2018-08-22T01:12:00Z">
              <w:r w:rsidRPr="005B3F34" w:rsidDel="008628F6">
                <w:rPr>
                  <w:b/>
                  <w:szCs w:val="20"/>
                </w:rPr>
                <w:delText>CSI latency</w:delText>
              </w:r>
            </w:del>
          </w:p>
        </w:tc>
        <w:tc>
          <w:tcPr>
            <w:tcW w:w="1643" w:type="dxa"/>
            <w:shd w:val="clear" w:color="auto" w:fill="BFBFBF"/>
          </w:tcPr>
          <w:p w14:paraId="26C5E8EC" w14:textId="46B55F7D" w:rsidR="000059CA" w:rsidRPr="005B3F34" w:rsidDel="008628F6" w:rsidRDefault="000059CA" w:rsidP="00FA1E42">
            <w:pPr>
              <w:pStyle w:val="ListParagraph"/>
              <w:spacing w:before="120" w:after="120"/>
              <w:ind w:left="0"/>
              <w:contextualSpacing/>
              <w:jc w:val="center"/>
              <w:textAlignment w:val="center"/>
              <w:rPr>
                <w:del w:id="1435" w:author="Qualcomm" w:date="2018-08-22T01:12:00Z"/>
                <w:b/>
                <w:szCs w:val="20"/>
              </w:rPr>
            </w:pPr>
            <w:del w:id="1436" w:author="Qualcomm" w:date="2018-08-22T01:12:00Z">
              <w:r w:rsidRPr="005B3F34" w:rsidDel="008628F6">
                <w:rPr>
                  <w:b/>
                  <w:szCs w:val="20"/>
                </w:rPr>
                <w:delText>Units</w:delText>
              </w:r>
            </w:del>
          </w:p>
        </w:tc>
        <w:tc>
          <w:tcPr>
            <w:tcW w:w="1643" w:type="dxa"/>
            <w:shd w:val="clear" w:color="auto" w:fill="BFBFBF"/>
          </w:tcPr>
          <w:p w14:paraId="11856A39" w14:textId="74C1C3B1" w:rsidR="000059CA" w:rsidRPr="005B3F34" w:rsidDel="008628F6" w:rsidRDefault="000059CA" w:rsidP="00FA1E42">
            <w:pPr>
              <w:pStyle w:val="ListParagraph"/>
              <w:spacing w:before="120" w:after="120"/>
              <w:ind w:left="0"/>
              <w:contextualSpacing/>
              <w:jc w:val="center"/>
              <w:textAlignment w:val="center"/>
              <w:rPr>
                <w:del w:id="1437" w:author="Qualcomm" w:date="2018-08-22T01:12:00Z"/>
                <w:b/>
                <w:szCs w:val="20"/>
              </w:rPr>
            </w:pPr>
            <w:del w:id="1438" w:author="Qualcomm" w:date="2018-08-22T01:12:00Z">
              <w:r w:rsidRPr="005B3F34" w:rsidDel="008628F6">
                <w:rPr>
                  <w:b/>
                  <w:szCs w:val="20"/>
                </w:rPr>
                <w:delText>15kHz SCS</w:delText>
              </w:r>
            </w:del>
          </w:p>
        </w:tc>
        <w:tc>
          <w:tcPr>
            <w:tcW w:w="1643" w:type="dxa"/>
            <w:shd w:val="clear" w:color="auto" w:fill="BFBFBF"/>
          </w:tcPr>
          <w:p w14:paraId="4648C0EF" w14:textId="0ACF82C1" w:rsidR="000059CA" w:rsidRPr="005B3F34" w:rsidDel="008628F6" w:rsidRDefault="000059CA" w:rsidP="00FA1E42">
            <w:pPr>
              <w:pStyle w:val="ListParagraph"/>
              <w:spacing w:before="120" w:after="120"/>
              <w:ind w:left="0"/>
              <w:contextualSpacing/>
              <w:jc w:val="center"/>
              <w:textAlignment w:val="center"/>
              <w:rPr>
                <w:del w:id="1439" w:author="Qualcomm" w:date="2018-08-22T01:12:00Z"/>
                <w:b/>
                <w:szCs w:val="20"/>
              </w:rPr>
            </w:pPr>
            <w:del w:id="1440" w:author="Qualcomm" w:date="2018-08-22T01:12:00Z">
              <w:r w:rsidRPr="005B3F34" w:rsidDel="008628F6">
                <w:rPr>
                  <w:b/>
                  <w:szCs w:val="20"/>
                </w:rPr>
                <w:delText>30kHz SCS</w:delText>
              </w:r>
            </w:del>
          </w:p>
        </w:tc>
        <w:tc>
          <w:tcPr>
            <w:tcW w:w="1643" w:type="dxa"/>
            <w:shd w:val="clear" w:color="auto" w:fill="BFBFBF"/>
          </w:tcPr>
          <w:p w14:paraId="701E5B73" w14:textId="5527E300" w:rsidR="000059CA" w:rsidRPr="005B3F34" w:rsidDel="008628F6" w:rsidRDefault="000059CA" w:rsidP="00FA1E42">
            <w:pPr>
              <w:pStyle w:val="ListParagraph"/>
              <w:spacing w:before="120" w:after="120"/>
              <w:ind w:left="0"/>
              <w:contextualSpacing/>
              <w:jc w:val="center"/>
              <w:textAlignment w:val="center"/>
              <w:rPr>
                <w:del w:id="1441" w:author="Qualcomm" w:date="2018-08-22T01:12:00Z"/>
                <w:b/>
                <w:szCs w:val="20"/>
              </w:rPr>
            </w:pPr>
            <w:del w:id="1442" w:author="Qualcomm" w:date="2018-08-22T01:12:00Z">
              <w:r w:rsidRPr="005B3F34" w:rsidDel="008628F6">
                <w:rPr>
                  <w:b/>
                  <w:szCs w:val="20"/>
                </w:rPr>
                <w:delText>60kHz SCS</w:delText>
              </w:r>
            </w:del>
          </w:p>
        </w:tc>
        <w:tc>
          <w:tcPr>
            <w:tcW w:w="1643" w:type="dxa"/>
            <w:shd w:val="clear" w:color="auto" w:fill="BFBFBF"/>
          </w:tcPr>
          <w:p w14:paraId="57A747AF" w14:textId="04466AA6" w:rsidR="000059CA" w:rsidRPr="005B3F34" w:rsidDel="008628F6" w:rsidRDefault="000059CA" w:rsidP="00FA1E42">
            <w:pPr>
              <w:pStyle w:val="ListParagraph"/>
              <w:spacing w:before="120" w:after="120"/>
              <w:ind w:left="0"/>
              <w:contextualSpacing/>
              <w:jc w:val="center"/>
              <w:textAlignment w:val="center"/>
              <w:rPr>
                <w:del w:id="1443" w:author="Qualcomm" w:date="2018-08-22T01:12:00Z"/>
                <w:b/>
                <w:szCs w:val="20"/>
              </w:rPr>
            </w:pPr>
            <w:del w:id="1444" w:author="Qualcomm" w:date="2018-08-22T01:12:00Z">
              <w:r w:rsidRPr="005B3F34" w:rsidDel="008628F6">
                <w:rPr>
                  <w:b/>
                  <w:szCs w:val="20"/>
                </w:rPr>
                <w:delText>120kHz SCS</w:delText>
              </w:r>
            </w:del>
          </w:p>
        </w:tc>
      </w:tr>
      <w:tr w:rsidR="000059CA" w:rsidRPr="005B3F34" w:rsidDel="008628F6" w14:paraId="46DFE219" w14:textId="0FBEAE41" w:rsidTr="00FA1E42">
        <w:trPr>
          <w:del w:id="1445" w:author="Qualcomm" w:date="2018-08-22T01:12:00Z"/>
        </w:trPr>
        <w:tc>
          <w:tcPr>
            <w:tcW w:w="1642" w:type="dxa"/>
            <w:shd w:val="clear" w:color="auto" w:fill="auto"/>
          </w:tcPr>
          <w:p w14:paraId="0EB767A2" w14:textId="1041A74B" w:rsidR="000059CA" w:rsidRPr="005B3F34" w:rsidDel="008628F6" w:rsidRDefault="000059CA" w:rsidP="00FA1E42">
            <w:pPr>
              <w:pStyle w:val="ListParagraph"/>
              <w:spacing w:before="120" w:after="120"/>
              <w:ind w:left="0"/>
              <w:contextualSpacing/>
              <w:jc w:val="center"/>
              <w:textAlignment w:val="center"/>
              <w:rPr>
                <w:del w:id="1446" w:author="Qualcomm" w:date="2018-08-22T01:12:00Z"/>
                <w:b/>
                <w:szCs w:val="20"/>
              </w:rPr>
            </w:pPr>
            <w:del w:id="1447" w:author="Qualcomm" w:date="2018-08-22T01:12:00Z">
              <w:r w:rsidRPr="005B3F34" w:rsidDel="008628F6">
                <w:rPr>
                  <w:b/>
                  <w:szCs w:val="20"/>
                </w:rPr>
                <w:lastRenderedPageBreak/>
                <w:delText>Low latency</w:delText>
              </w:r>
            </w:del>
          </w:p>
        </w:tc>
        <w:tc>
          <w:tcPr>
            <w:tcW w:w="1643" w:type="dxa"/>
            <w:shd w:val="clear" w:color="auto" w:fill="auto"/>
          </w:tcPr>
          <w:p w14:paraId="2D0F6B79" w14:textId="5438268D" w:rsidR="000059CA" w:rsidRPr="005B3F34" w:rsidDel="008628F6" w:rsidRDefault="000059CA" w:rsidP="00FA1E42">
            <w:pPr>
              <w:pStyle w:val="ListParagraph"/>
              <w:spacing w:before="120" w:after="120"/>
              <w:ind w:left="0"/>
              <w:contextualSpacing/>
              <w:jc w:val="center"/>
              <w:textAlignment w:val="center"/>
              <w:rPr>
                <w:del w:id="1448" w:author="Qualcomm" w:date="2018-08-22T01:12:00Z"/>
                <w:szCs w:val="20"/>
              </w:rPr>
            </w:pPr>
            <w:del w:id="1449" w:author="Qualcomm" w:date="2018-08-22T01:12:00Z">
              <w:r w:rsidRPr="005B3F34" w:rsidDel="008628F6">
                <w:rPr>
                  <w:szCs w:val="20"/>
                </w:rPr>
                <w:delText>Symbols</w:delText>
              </w:r>
            </w:del>
          </w:p>
        </w:tc>
        <w:tc>
          <w:tcPr>
            <w:tcW w:w="1643" w:type="dxa"/>
            <w:shd w:val="clear" w:color="auto" w:fill="auto"/>
          </w:tcPr>
          <w:p w14:paraId="439ACE95" w14:textId="53284202" w:rsidR="000059CA" w:rsidRPr="005B3F34" w:rsidDel="008628F6" w:rsidRDefault="000059CA" w:rsidP="00FA1E42">
            <w:pPr>
              <w:pStyle w:val="ListParagraph"/>
              <w:spacing w:before="120" w:after="120"/>
              <w:ind w:left="0"/>
              <w:contextualSpacing/>
              <w:jc w:val="center"/>
              <w:textAlignment w:val="center"/>
              <w:rPr>
                <w:del w:id="1450" w:author="Qualcomm" w:date="2018-08-22T01:12:00Z"/>
                <w:szCs w:val="20"/>
              </w:rPr>
            </w:pPr>
            <w:del w:id="1451" w:author="Qualcomm" w:date="2018-08-22T01:12:00Z">
              <w:r w:rsidRPr="005B3F34" w:rsidDel="008628F6">
                <w:rPr>
                  <w:szCs w:val="20"/>
                </w:rPr>
                <w:delText>(Z</w:delText>
              </w:r>
              <w:r w:rsidRPr="005B3F34" w:rsidDel="008628F6">
                <w:rPr>
                  <w:szCs w:val="20"/>
                  <w:vertAlign w:val="subscript"/>
                </w:rPr>
                <w:delText>1,1</w:delText>
              </w:r>
              <w:r w:rsidRPr="005B3F34" w:rsidDel="008628F6">
                <w:rPr>
                  <w:szCs w:val="20"/>
                </w:rPr>
                <w:delText>, Z’</w:delText>
              </w:r>
              <w:r w:rsidRPr="005B3F34" w:rsidDel="008628F6">
                <w:rPr>
                  <w:szCs w:val="20"/>
                  <w:vertAlign w:val="subscript"/>
                </w:rPr>
                <w:delText>1,1</w:delText>
              </w:r>
              <w:r w:rsidRPr="005B3F34" w:rsidDel="008628F6">
                <w:rPr>
                  <w:szCs w:val="20"/>
                </w:rPr>
                <w:delText>)</w:delText>
              </w:r>
            </w:del>
          </w:p>
        </w:tc>
        <w:tc>
          <w:tcPr>
            <w:tcW w:w="1643" w:type="dxa"/>
            <w:shd w:val="clear" w:color="auto" w:fill="auto"/>
          </w:tcPr>
          <w:p w14:paraId="24F40ADD" w14:textId="6024D438" w:rsidR="000059CA" w:rsidRPr="005B3F34" w:rsidDel="008628F6" w:rsidRDefault="000059CA" w:rsidP="00FA1E42">
            <w:pPr>
              <w:pStyle w:val="ListParagraph"/>
              <w:spacing w:before="120" w:after="120"/>
              <w:ind w:left="0"/>
              <w:contextualSpacing/>
              <w:jc w:val="center"/>
              <w:textAlignment w:val="center"/>
              <w:rPr>
                <w:del w:id="1452" w:author="Qualcomm" w:date="2018-08-22T01:12:00Z"/>
                <w:szCs w:val="20"/>
              </w:rPr>
            </w:pPr>
            <w:del w:id="1453" w:author="Qualcomm" w:date="2018-08-22T01:12:00Z">
              <w:r w:rsidRPr="005B3F34" w:rsidDel="008628F6">
                <w:rPr>
                  <w:szCs w:val="20"/>
                </w:rPr>
                <w:delText>(Z</w:delText>
              </w:r>
              <w:r w:rsidRPr="005B3F34" w:rsidDel="008628F6">
                <w:rPr>
                  <w:szCs w:val="20"/>
                  <w:vertAlign w:val="subscript"/>
                </w:rPr>
                <w:delText>1,2</w:delText>
              </w:r>
              <w:r w:rsidRPr="005B3F34" w:rsidDel="008628F6">
                <w:rPr>
                  <w:szCs w:val="20"/>
                </w:rPr>
                <w:delText>, Z’</w:delText>
              </w:r>
              <w:r w:rsidRPr="005B3F34" w:rsidDel="008628F6">
                <w:rPr>
                  <w:szCs w:val="20"/>
                  <w:vertAlign w:val="subscript"/>
                </w:rPr>
                <w:delText>1,2</w:delText>
              </w:r>
              <w:r w:rsidRPr="005B3F34" w:rsidDel="008628F6">
                <w:rPr>
                  <w:szCs w:val="20"/>
                </w:rPr>
                <w:delText>)</w:delText>
              </w:r>
            </w:del>
          </w:p>
        </w:tc>
        <w:tc>
          <w:tcPr>
            <w:tcW w:w="1643" w:type="dxa"/>
            <w:shd w:val="clear" w:color="auto" w:fill="auto"/>
          </w:tcPr>
          <w:p w14:paraId="415186DE" w14:textId="23FD3DEB" w:rsidR="000059CA" w:rsidRPr="005B3F34" w:rsidDel="008628F6" w:rsidRDefault="000059CA" w:rsidP="00FA1E42">
            <w:pPr>
              <w:pStyle w:val="ListParagraph"/>
              <w:spacing w:before="120" w:after="120"/>
              <w:ind w:left="0"/>
              <w:contextualSpacing/>
              <w:jc w:val="center"/>
              <w:textAlignment w:val="center"/>
              <w:rPr>
                <w:del w:id="1454" w:author="Qualcomm" w:date="2018-08-22T01:12:00Z"/>
                <w:szCs w:val="20"/>
              </w:rPr>
            </w:pPr>
            <w:del w:id="1455" w:author="Qualcomm" w:date="2018-08-22T01:12:00Z">
              <w:r w:rsidRPr="005B3F34" w:rsidDel="008628F6">
                <w:rPr>
                  <w:szCs w:val="20"/>
                </w:rPr>
                <w:delText>(Z</w:delText>
              </w:r>
              <w:r w:rsidRPr="005B3F34" w:rsidDel="008628F6">
                <w:rPr>
                  <w:szCs w:val="20"/>
                  <w:vertAlign w:val="subscript"/>
                </w:rPr>
                <w:delText>1,3</w:delText>
              </w:r>
              <w:r w:rsidRPr="005B3F34" w:rsidDel="008628F6">
                <w:rPr>
                  <w:szCs w:val="20"/>
                </w:rPr>
                <w:delText>, Z’</w:delText>
              </w:r>
              <w:r w:rsidRPr="005B3F34" w:rsidDel="008628F6">
                <w:rPr>
                  <w:szCs w:val="20"/>
                  <w:vertAlign w:val="subscript"/>
                </w:rPr>
                <w:delText>1,3</w:delText>
              </w:r>
              <w:r w:rsidRPr="005B3F34" w:rsidDel="008628F6">
                <w:rPr>
                  <w:szCs w:val="20"/>
                </w:rPr>
                <w:delText>)</w:delText>
              </w:r>
            </w:del>
          </w:p>
        </w:tc>
        <w:tc>
          <w:tcPr>
            <w:tcW w:w="1643" w:type="dxa"/>
            <w:shd w:val="clear" w:color="auto" w:fill="auto"/>
          </w:tcPr>
          <w:p w14:paraId="6FAFD088" w14:textId="27269F6C" w:rsidR="000059CA" w:rsidRPr="005B3F34" w:rsidDel="008628F6" w:rsidRDefault="000059CA" w:rsidP="00FA1E42">
            <w:pPr>
              <w:pStyle w:val="ListParagraph"/>
              <w:spacing w:before="120" w:after="120"/>
              <w:ind w:left="0"/>
              <w:contextualSpacing/>
              <w:jc w:val="center"/>
              <w:textAlignment w:val="center"/>
              <w:rPr>
                <w:del w:id="1456" w:author="Qualcomm" w:date="2018-08-22T01:12:00Z"/>
                <w:szCs w:val="20"/>
              </w:rPr>
            </w:pPr>
            <w:del w:id="1457" w:author="Qualcomm" w:date="2018-08-22T01:12:00Z">
              <w:r w:rsidRPr="005B3F34" w:rsidDel="008628F6">
                <w:rPr>
                  <w:szCs w:val="20"/>
                </w:rPr>
                <w:delText>(Z</w:delText>
              </w:r>
              <w:r w:rsidRPr="005B3F34" w:rsidDel="008628F6">
                <w:rPr>
                  <w:szCs w:val="20"/>
                  <w:vertAlign w:val="subscript"/>
                </w:rPr>
                <w:delText>1,4</w:delText>
              </w:r>
              <w:r w:rsidRPr="005B3F34" w:rsidDel="008628F6">
                <w:rPr>
                  <w:szCs w:val="20"/>
                </w:rPr>
                <w:delText>, Z’</w:delText>
              </w:r>
              <w:r w:rsidRPr="005B3F34" w:rsidDel="008628F6">
                <w:rPr>
                  <w:szCs w:val="20"/>
                  <w:vertAlign w:val="subscript"/>
                </w:rPr>
                <w:delText>1,4</w:delText>
              </w:r>
              <w:r w:rsidRPr="005B3F34" w:rsidDel="008628F6">
                <w:rPr>
                  <w:szCs w:val="20"/>
                </w:rPr>
                <w:delText>)</w:delText>
              </w:r>
            </w:del>
          </w:p>
        </w:tc>
      </w:tr>
      <w:tr w:rsidR="000059CA" w:rsidRPr="005B3F34" w:rsidDel="008628F6" w14:paraId="4FC40A37" w14:textId="7493446D" w:rsidTr="00FA1E42">
        <w:trPr>
          <w:del w:id="1458" w:author="Qualcomm" w:date="2018-08-22T01:12:00Z"/>
        </w:trPr>
        <w:tc>
          <w:tcPr>
            <w:tcW w:w="1642" w:type="dxa"/>
            <w:shd w:val="clear" w:color="auto" w:fill="auto"/>
          </w:tcPr>
          <w:p w14:paraId="15F1BA1E" w14:textId="3F012E4F" w:rsidR="000059CA" w:rsidRPr="005B3F34" w:rsidDel="008628F6" w:rsidRDefault="000059CA" w:rsidP="00FA1E42">
            <w:pPr>
              <w:pStyle w:val="ListParagraph"/>
              <w:spacing w:before="120" w:after="120"/>
              <w:ind w:left="0"/>
              <w:contextualSpacing/>
              <w:jc w:val="center"/>
              <w:textAlignment w:val="center"/>
              <w:rPr>
                <w:del w:id="1459" w:author="Qualcomm" w:date="2018-08-22T01:12:00Z"/>
                <w:b/>
                <w:szCs w:val="20"/>
              </w:rPr>
            </w:pPr>
            <w:del w:id="1460" w:author="Qualcomm" w:date="2018-08-22T01:12:00Z">
              <w:r w:rsidRPr="005B3F34" w:rsidDel="008628F6">
                <w:rPr>
                  <w:b/>
                  <w:szCs w:val="20"/>
                </w:rPr>
                <w:delText>High latency</w:delText>
              </w:r>
            </w:del>
          </w:p>
        </w:tc>
        <w:tc>
          <w:tcPr>
            <w:tcW w:w="1643" w:type="dxa"/>
            <w:shd w:val="clear" w:color="auto" w:fill="auto"/>
          </w:tcPr>
          <w:p w14:paraId="757DCCFD" w14:textId="4505BA59" w:rsidR="000059CA" w:rsidRPr="005B3F34" w:rsidDel="008628F6" w:rsidRDefault="000059CA" w:rsidP="00FA1E42">
            <w:pPr>
              <w:pStyle w:val="ListParagraph"/>
              <w:spacing w:before="120" w:after="120"/>
              <w:ind w:left="0"/>
              <w:contextualSpacing/>
              <w:jc w:val="center"/>
              <w:textAlignment w:val="center"/>
              <w:rPr>
                <w:del w:id="1461" w:author="Qualcomm" w:date="2018-08-22T01:12:00Z"/>
                <w:szCs w:val="20"/>
              </w:rPr>
            </w:pPr>
            <w:del w:id="1462" w:author="Qualcomm" w:date="2018-08-22T01:12:00Z">
              <w:r w:rsidRPr="005B3F34" w:rsidDel="008628F6">
                <w:rPr>
                  <w:szCs w:val="20"/>
                </w:rPr>
                <w:delText>Symbols</w:delText>
              </w:r>
            </w:del>
          </w:p>
        </w:tc>
        <w:tc>
          <w:tcPr>
            <w:tcW w:w="1643" w:type="dxa"/>
            <w:shd w:val="clear" w:color="auto" w:fill="auto"/>
          </w:tcPr>
          <w:p w14:paraId="762DF9AC" w14:textId="3C0EA730" w:rsidR="000059CA" w:rsidRPr="005B3F34" w:rsidDel="008628F6" w:rsidRDefault="000059CA" w:rsidP="00FA1E42">
            <w:pPr>
              <w:pStyle w:val="ListParagraph"/>
              <w:spacing w:before="120" w:after="120"/>
              <w:ind w:left="0"/>
              <w:contextualSpacing/>
              <w:jc w:val="center"/>
              <w:textAlignment w:val="center"/>
              <w:rPr>
                <w:del w:id="1463" w:author="Qualcomm" w:date="2018-08-22T01:12:00Z"/>
                <w:szCs w:val="20"/>
              </w:rPr>
            </w:pPr>
            <w:del w:id="1464" w:author="Qualcomm" w:date="2018-08-22T01:12:00Z">
              <w:r w:rsidRPr="005B3F34" w:rsidDel="008628F6">
                <w:rPr>
                  <w:szCs w:val="20"/>
                </w:rPr>
                <w:delText>(Z</w:delText>
              </w:r>
              <w:r w:rsidRPr="005B3F34" w:rsidDel="008628F6">
                <w:rPr>
                  <w:szCs w:val="20"/>
                  <w:vertAlign w:val="subscript"/>
                </w:rPr>
                <w:delText>2,1</w:delText>
              </w:r>
              <w:r w:rsidRPr="005B3F34" w:rsidDel="008628F6">
                <w:rPr>
                  <w:szCs w:val="20"/>
                </w:rPr>
                <w:delText>, Z’</w:delText>
              </w:r>
              <w:r w:rsidRPr="005B3F34" w:rsidDel="008628F6">
                <w:rPr>
                  <w:szCs w:val="20"/>
                  <w:vertAlign w:val="subscript"/>
                </w:rPr>
                <w:delText>2,1</w:delText>
              </w:r>
              <w:r w:rsidRPr="005B3F34" w:rsidDel="008628F6">
                <w:rPr>
                  <w:szCs w:val="20"/>
                </w:rPr>
                <w:delText>)</w:delText>
              </w:r>
            </w:del>
          </w:p>
        </w:tc>
        <w:tc>
          <w:tcPr>
            <w:tcW w:w="1643" w:type="dxa"/>
            <w:shd w:val="clear" w:color="auto" w:fill="auto"/>
          </w:tcPr>
          <w:p w14:paraId="5CD02DC0" w14:textId="1237B7D2" w:rsidR="000059CA" w:rsidRPr="005B3F34" w:rsidDel="008628F6" w:rsidRDefault="000059CA" w:rsidP="00FA1E42">
            <w:pPr>
              <w:pStyle w:val="ListParagraph"/>
              <w:spacing w:before="120" w:after="120"/>
              <w:ind w:left="0"/>
              <w:contextualSpacing/>
              <w:jc w:val="center"/>
              <w:textAlignment w:val="center"/>
              <w:rPr>
                <w:del w:id="1465" w:author="Qualcomm" w:date="2018-08-22T01:12:00Z"/>
                <w:szCs w:val="20"/>
              </w:rPr>
            </w:pPr>
            <w:del w:id="1466" w:author="Qualcomm" w:date="2018-08-22T01:12:00Z">
              <w:r w:rsidRPr="005B3F34" w:rsidDel="008628F6">
                <w:rPr>
                  <w:szCs w:val="20"/>
                </w:rPr>
                <w:delText>(Z</w:delText>
              </w:r>
              <w:r w:rsidRPr="005B3F34" w:rsidDel="008628F6">
                <w:rPr>
                  <w:szCs w:val="20"/>
                  <w:vertAlign w:val="subscript"/>
                </w:rPr>
                <w:delText>2,2</w:delText>
              </w:r>
              <w:r w:rsidRPr="005B3F34" w:rsidDel="008628F6">
                <w:rPr>
                  <w:szCs w:val="20"/>
                </w:rPr>
                <w:delText>, Z’</w:delText>
              </w:r>
              <w:r w:rsidRPr="005B3F34" w:rsidDel="008628F6">
                <w:rPr>
                  <w:szCs w:val="20"/>
                  <w:vertAlign w:val="subscript"/>
                </w:rPr>
                <w:delText>2,2</w:delText>
              </w:r>
              <w:r w:rsidRPr="005B3F34" w:rsidDel="008628F6">
                <w:rPr>
                  <w:szCs w:val="20"/>
                </w:rPr>
                <w:delText>)</w:delText>
              </w:r>
            </w:del>
          </w:p>
        </w:tc>
        <w:tc>
          <w:tcPr>
            <w:tcW w:w="1643" w:type="dxa"/>
            <w:shd w:val="clear" w:color="auto" w:fill="auto"/>
          </w:tcPr>
          <w:p w14:paraId="3977F8BD" w14:textId="2C60C7B6" w:rsidR="000059CA" w:rsidRPr="005B3F34" w:rsidDel="008628F6" w:rsidRDefault="000059CA" w:rsidP="00FA1E42">
            <w:pPr>
              <w:pStyle w:val="ListParagraph"/>
              <w:spacing w:before="120" w:after="120"/>
              <w:ind w:left="0"/>
              <w:contextualSpacing/>
              <w:jc w:val="center"/>
              <w:textAlignment w:val="center"/>
              <w:rPr>
                <w:del w:id="1467" w:author="Qualcomm" w:date="2018-08-22T01:12:00Z"/>
                <w:szCs w:val="20"/>
              </w:rPr>
            </w:pPr>
            <w:del w:id="1468" w:author="Qualcomm" w:date="2018-08-22T01:12:00Z">
              <w:r w:rsidRPr="005B3F34" w:rsidDel="008628F6">
                <w:rPr>
                  <w:szCs w:val="20"/>
                </w:rPr>
                <w:delText>(Z</w:delText>
              </w:r>
              <w:r w:rsidRPr="005B3F34" w:rsidDel="008628F6">
                <w:rPr>
                  <w:szCs w:val="20"/>
                  <w:vertAlign w:val="subscript"/>
                </w:rPr>
                <w:delText>2,3</w:delText>
              </w:r>
              <w:r w:rsidRPr="005B3F34" w:rsidDel="008628F6">
                <w:rPr>
                  <w:szCs w:val="20"/>
                </w:rPr>
                <w:delText>, Z’</w:delText>
              </w:r>
              <w:r w:rsidRPr="005B3F34" w:rsidDel="008628F6">
                <w:rPr>
                  <w:szCs w:val="20"/>
                  <w:vertAlign w:val="subscript"/>
                </w:rPr>
                <w:delText>2,3</w:delText>
              </w:r>
              <w:r w:rsidRPr="005B3F34" w:rsidDel="008628F6">
                <w:rPr>
                  <w:szCs w:val="20"/>
                </w:rPr>
                <w:delText>)</w:delText>
              </w:r>
            </w:del>
          </w:p>
        </w:tc>
        <w:tc>
          <w:tcPr>
            <w:tcW w:w="1643" w:type="dxa"/>
            <w:shd w:val="clear" w:color="auto" w:fill="auto"/>
          </w:tcPr>
          <w:p w14:paraId="4A8E4A45" w14:textId="3F2B20BA" w:rsidR="000059CA" w:rsidRPr="005B3F34" w:rsidDel="008628F6" w:rsidRDefault="000059CA" w:rsidP="00FA1E42">
            <w:pPr>
              <w:pStyle w:val="ListParagraph"/>
              <w:spacing w:before="120" w:after="120"/>
              <w:ind w:left="0"/>
              <w:contextualSpacing/>
              <w:jc w:val="center"/>
              <w:textAlignment w:val="center"/>
              <w:rPr>
                <w:del w:id="1469" w:author="Qualcomm" w:date="2018-08-22T01:12:00Z"/>
                <w:szCs w:val="20"/>
              </w:rPr>
            </w:pPr>
            <w:del w:id="1470" w:author="Qualcomm" w:date="2018-08-22T01:12:00Z">
              <w:r w:rsidRPr="005B3F34" w:rsidDel="008628F6">
                <w:rPr>
                  <w:szCs w:val="20"/>
                </w:rPr>
                <w:delText>(Z</w:delText>
              </w:r>
              <w:r w:rsidRPr="005B3F34" w:rsidDel="008628F6">
                <w:rPr>
                  <w:szCs w:val="20"/>
                  <w:vertAlign w:val="subscript"/>
                </w:rPr>
                <w:delText>2,4</w:delText>
              </w:r>
              <w:r w:rsidRPr="005B3F34" w:rsidDel="008628F6">
                <w:rPr>
                  <w:szCs w:val="20"/>
                </w:rPr>
                <w:delText>, Z’</w:delText>
              </w:r>
              <w:r w:rsidRPr="005B3F34" w:rsidDel="008628F6">
                <w:rPr>
                  <w:szCs w:val="20"/>
                  <w:vertAlign w:val="subscript"/>
                </w:rPr>
                <w:delText>2,4</w:delText>
              </w:r>
              <w:r w:rsidRPr="005B3F34" w:rsidDel="008628F6">
                <w:rPr>
                  <w:szCs w:val="20"/>
                </w:rPr>
                <w:delText>)</w:delText>
              </w:r>
            </w:del>
          </w:p>
        </w:tc>
      </w:tr>
    </w:tbl>
    <w:p w14:paraId="2EC8AEF5" w14:textId="4BDB7414" w:rsidR="000059CA" w:rsidDel="008628F6" w:rsidRDefault="000059CA" w:rsidP="000059CA">
      <w:pPr>
        <w:spacing w:before="120"/>
        <w:jc w:val="center"/>
        <w:rPr>
          <w:del w:id="1471" w:author="Qualcomm" w:date="2018-08-22T01:12:00Z"/>
        </w:rPr>
      </w:pPr>
      <w:del w:id="1472" w:author="Qualcomm" w:date="2018-08-22T01:12:00Z">
        <w:r w:rsidDel="008628F6">
          <w:delText>Table2. CSI calculation time Z for advanced UE.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gridCol w:w="1643"/>
      </w:tblGrid>
      <w:tr w:rsidR="000059CA" w:rsidRPr="005B3F34" w:rsidDel="008628F6" w14:paraId="28DE47C9" w14:textId="5CA78A1C" w:rsidTr="00FA1E42">
        <w:trPr>
          <w:del w:id="1473" w:author="Qualcomm" w:date="2018-08-22T01:12:00Z"/>
        </w:trPr>
        <w:tc>
          <w:tcPr>
            <w:tcW w:w="1642" w:type="dxa"/>
            <w:shd w:val="clear" w:color="auto" w:fill="BFBFBF"/>
          </w:tcPr>
          <w:p w14:paraId="63ECB1B6" w14:textId="6BDAD0E1" w:rsidR="000059CA" w:rsidRPr="005B3F34" w:rsidDel="008628F6" w:rsidRDefault="000059CA" w:rsidP="00FA1E42">
            <w:pPr>
              <w:pStyle w:val="ListParagraph"/>
              <w:spacing w:before="120" w:after="120"/>
              <w:ind w:left="0"/>
              <w:contextualSpacing/>
              <w:jc w:val="center"/>
              <w:textAlignment w:val="center"/>
              <w:rPr>
                <w:del w:id="1474" w:author="Qualcomm" w:date="2018-08-22T01:12:00Z"/>
                <w:b/>
                <w:szCs w:val="20"/>
              </w:rPr>
            </w:pPr>
            <w:del w:id="1475" w:author="Qualcomm" w:date="2018-08-22T01:12:00Z">
              <w:r w:rsidRPr="005B3F34" w:rsidDel="008628F6">
                <w:rPr>
                  <w:b/>
                  <w:szCs w:val="20"/>
                </w:rPr>
                <w:delText>CSI latency</w:delText>
              </w:r>
            </w:del>
          </w:p>
        </w:tc>
        <w:tc>
          <w:tcPr>
            <w:tcW w:w="1643" w:type="dxa"/>
            <w:shd w:val="clear" w:color="auto" w:fill="BFBFBF"/>
          </w:tcPr>
          <w:p w14:paraId="0A6A829D" w14:textId="54F896FD" w:rsidR="000059CA" w:rsidRPr="005B3F34" w:rsidDel="008628F6" w:rsidRDefault="000059CA" w:rsidP="00FA1E42">
            <w:pPr>
              <w:pStyle w:val="ListParagraph"/>
              <w:spacing w:before="120" w:after="120"/>
              <w:ind w:left="0"/>
              <w:contextualSpacing/>
              <w:jc w:val="center"/>
              <w:textAlignment w:val="center"/>
              <w:rPr>
                <w:del w:id="1476" w:author="Qualcomm" w:date="2018-08-22T01:12:00Z"/>
                <w:b/>
                <w:szCs w:val="20"/>
              </w:rPr>
            </w:pPr>
            <w:del w:id="1477" w:author="Qualcomm" w:date="2018-08-22T01:12:00Z">
              <w:r w:rsidRPr="005B3F34" w:rsidDel="008628F6">
                <w:rPr>
                  <w:b/>
                  <w:szCs w:val="20"/>
                </w:rPr>
                <w:delText>Units</w:delText>
              </w:r>
            </w:del>
          </w:p>
        </w:tc>
        <w:tc>
          <w:tcPr>
            <w:tcW w:w="1643" w:type="dxa"/>
            <w:shd w:val="clear" w:color="auto" w:fill="BFBFBF"/>
          </w:tcPr>
          <w:p w14:paraId="33217F4D" w14:textId="2F35C061" w:rsidR="000059CA" w:rsidRPr="005B3F34" w:rsidDel="008628F6" w:rsidRDefault="000059CA" w:rsidP="00FA1E42">
            <w:pPr>
              <w:pStyle w:val="ListParagraph"/>
              <w:spacing w:before="120" w:after="120"/>
              <w:ind w:left="0"/>
              <w:contextualSpacing/>
              <w:jc w:val="center"/>
              <w:textAlignment w:val="center"/>
              <w:rPr>
                <w:del w:id="1478" w:author="Qualcomm" w:date="2018-08-22T01:12:00Z"/>
                <w:b/>
                <w:szCs w:val="20"/>
              </w:rPr>
            </w:pPr>
            <w:del w:id="1479" w:author="Qualcomm" w:date="2018-08-22T01:12:00Z">
              <w:r w:rsidRPr="005B3F34" w:rsidDel="008628F6">
                <w:rPr>
                  <w:b/>
                  <w:szCs w:val="20"/>
                </w:rPr>
                <w:delText>15kHz SCS</w:delText>
              </w:r>
            </w:del>
          </w:p>
        </w:tc>
        <w:tc>
          <w:tcPr>
            <w:tcW w:w="1643" w:type="dxa"/>
            <w:shd w:val="clear" w:color="auto" w:fill="BFBFBF"/>
          </w:tcPr>
          <w:p w14:paraId="271D84A4" w14:textId="00DA13C8" w:rsidR="000059CA" w:rsidRPr="005B3F34" w:rsidDel="008628F6" w:rsidRDefault="000059CA" w:rsidP="00FA1E42">
            <w:pPr>
              <w:pStyle w:val="ListParagraph"/>
              <w:spacing w:before="120" w:after="120"/>
              <w:ind w:left="0"/>
              <w:contextualSpacing/>
              <w:jc w:val="center"/>
              <w:textAlignment w:val="center"/>
              <w:rPr>
                <w:del w:id="1480" w:author="Qualcomm" w:date="2018-08-22T01:12:00Z"/>
                <w:b/>
                <w:szCs w:val="20"/>
              </w:rPr>
            </w:pPr>
            <w:del w:id="1481" w:author="Qualcomm" w:date="2018-08-22T01:12:00Z">
              <w:r w:rsidRPr="005B3F34" w:rsidDel="008628F6">
                <w:rPr>
                  <w:b/>
                  <w:szCs w:val="20"/>
                </w:rPr>
                <w:delText>30kHz SCS</w:delText>
              </w:r>
            </w:del>
          </w:p>
        </w:tc>
        <w:tc>
          <w:tcPr>
            <w:tcW w:w="1643" w:type="dxa"/>
            <w:shd w:val="clear" w:color="auto" w:fill="BFBFBF"/>
          </w:tcPr>
          <w:p w14:paraId="32764EFC" w14:textId="29AD5641" w:rsidR="000059CA" w:rsidRPr="005B3F34" w:rsidDel="008628F6" w:rsidRDefault="000059CA" w:rsidP="00FA1E42">
            <w:pPr>
              <w:pStyle w:val="ListParagraph"/>
              <w:spacing w:before="120" w:after="120"/>
              <w:ind w:left="0"/>
              <w:contextualSpacing/>
              <w:jc w:val="center"/>
              <w:textAlignment w:val="center"/>
              <w:rPr>
                <w:del w:id="1482" w:author="Qualcomm" w:date="2018-08-22T01:12:00Z"/>
                <w:b/>
                <w:szCs w:val="20"/>
              </w:rPr>
            </w:pPr>
            <w:del w:id="1483" w:author="Qualcomm" w:date="2018-08-22T01:12:00Z">
              <w:r w:rsidRPr="005B3F34" w:rsidDel="008628F6">
                <w:rPr>
                  <w:b/>
                  <w:szCs w:val="20"/>
                </w:rPr>
                <w:delText>60kHz SCS</w:delText>
              </w:r>
            </w:del>
          </w:p>
        </w:tc>
        <w:tc>
          <w:tcPr>
            <w:tcW w:w="1643" w:type="dxa"/>
            <w:shd w:val="clear" w:color="auto" w:fill="BFBFBF"/>
          </w:tcPr>
          <w:p w14:paraId="7FC0F75B" w14:textId="289E5174" w:rsidR="000059CA" w:rsidRPr="005B3F34" w:rsidDel="008628F6" w:rsidRDefault="000059CA" w:rsidP="00FA1E42">
            <w:pPr>
              <w:pStyle w:val="ListParagraph"/>
              <w:spacing w:before="120" w:after="120"/>
              <w:ind w:left="0"/>
              <w:contextualSpacing/>
              <w:jc w:val="center"/>
              <w:textAlignment w:val="center"/>
              <w:rPr>
                <w:del w:id="1484" w:author="Qualcomm" w:date="2018-08-22T01:12:00Z"/>
                <w:b/>
                <w:szCs w:val="20"/>
              </w:rPr>
            </w:pPr>
            <w:del w:id="1485" w:author="Qualcomm" w:date="2018-08-22T01:12:00Z">
              <w:r w:rsidRPr="005B3F34" w:rsidDel="008628F6">
                <w:rPr>
                  <w:b/>
                  <w:szCs w:val="20"/>
                </w:rPr>
                <w:delText>120kHz SCS</w:delText>
              </w:r>
            </w:del>
          </w:p>
        </w:tc>
      </w:tr>
      <w:tr w:rsidR="000059CA" w:rsidRPr="005B3F34" w:rsidDel="008628F6" w14:paraId="29D1A923" w14:textId="7C328EC1" w:rsidTr="00FA1E42">
        <w:trPr>
          <w:del w:id="1486" w:author="Qualcomm" w:date="2018-08-22T01:12:00Z"/>
        </w:trPr>
        <w:tc>
          <w:tcPr>
            <w:tcW w:w="1642" w:type="dxa"/>
            <w:shd w:val="clear" w:color="auto" w:fill="auto"/>
          </w:tcPr>
          <w:p w14:paraId="7274A8E2" w14:textId="5E2C1DFE" w:rsidR="000059CA" w:rsidRPr="005B3F34" w:rsidDel="008628F6" w:rsidRDefault="000059CA" w:rsidP="00FA1E42">
            <w:pPr>
              <w:pStyle w:val="ListParagraph"/>
              <w:spacing w:before="120" w:after="120"/>
              <w:ind w:left="0"/>
              <w:contextualSpacing/>
              <w:jc w:val="center"/>
              <w:textAlignment w:val="center"/>
              <w:rPr>
                <w:del w:id="1487" w:author="Qualcomm" w:date="2018-08-22T01:12:00Z"/>
                <w:b/>
                <w:szCs w:val="20"/>
              </w:rPr>
            </w:pPr>
            <w:del w:id="1488" w:author="Qualcomm" w:date="2018-08-22T01:12:00Z">
              <w:r w:rsidRPr="005B3F34" w:rsidDel="008628F6">
                <w:rPr>
                  <w:b/>
                  <w:szCs w:val="20"/>
                </w:rPr>
                <w:delText>Low latency</w:delText>
              </w:r>
            </w:del>
          </w:p>
        </w:tc>
        <w:tc>
          <w:tcPr>
            <w:tcW w:w="1643" w:type="dxa"/>
            <w:shd w:val="clear" w:color="auto" w:fill="auto"/>
          </w:tcPr>
          <w:p w14:paraId="007FCF28" w14:textId="3437A497" w:rsidR="000059CA" w:rsidRPr="005B3F34" w:rsidDel="008628F6" w:rsidRDefault="000059CA" w:rsidP="00FA1E42">
            <w:pPr>
              <w:pStyle w:val="ListParagraph"/>
              <w:spacing w:before="120" w:after="120"/>
              <w:ind w:left="0"/>
              <w:contextualSpacing/>
              <w:jc w:val="center"/>
              <w:textAlignment w:val="center"/>
              <w:rPr>
                <w:del w:id="1489" w:author="Qualcomm" w:date="2018-08-22T01:12:00Z"/>
                <w:szCs w:val="20"/>
              </w:rPr>
            </w:pPr>
            <w:del w:id="1490" w:author="Qualcomm" w:date="2018-08-22T01:12:00Z">
              <w:r w:rsidRPr="005B3F34" w:rsidDel="008628F6">
                <w:rPr>
                  <w:szCs w:val="20"/>
                </w:rPr>
                <w:delText>Symbols</w:delText>
              </w:r>
            </w:del>
          </w:p>
        </w:tc>
        <w:tc>
          <w:tcPr>
            <w:tcW w:w="1643" w:type="dxa"/>
            <w:shd w:val="clear" w:color="auto" w:fill="auto"/>
          </w:tcPr>
          <w:p w14:paraId="423AD81F" w14:textId="2E329C42" w:rsidR="000059CA" w:rsidRPr="005B3F34" w:rsidDel="008628F6" w:rsidRDefault="000059CA" w:rsidP="00FA1E42">
            <w:pPr>
              <w:pStyle w:val="ListParagraph"/>
              <w:spacing w:before="120" w:after="120"/>
              <w:ind w:left="0"/>
              <w:contextualSpacing/>
              <w:jc w:val="center"/>
              <w:textAlignment w:val="center"/>
              <w:rPr>
                <w:del w:id="1491" w:author="Qualcomm" w:date="2018-08-22T01:12:00Z"/>
                <w:szCs w:val="20"/>
              </w:rPr>
            </w:pPr>
            <w:del w:id="1492" w:author="Qualcomm" w:date="2018-08-22T01:12:00Z">
              <w:r w:rsidRPr="005B3F34" w:rsidDel="008628F6">
                <w:rPr>
                  <w:szCs w:val="20"/>
                </w:rPr>
                <w:delText>(Z</w:delText>
              </w:r>
              <w:r w:rsidRPr="005B3F34" w:rsidDel="008628F6">
                <w:rPr>
                  <w:szCs w:val="20"/>
                  <w:vertAlign w:val="subscript"/>
                </w:rPr>
                <w:delText>1,1</w:delText>
              </w:r>
              <w:r w:rsidRPr="005B3F34" w:rsidDel="008628F6">
                <w:rPr>
                  <w:szCs w:val="20"/>
                </w:rPr>
                <w:delText>, Z’</w:delText>
              </w:r>
              <w:r w:rsidRPr="005B3F34" w:rsidDel="008628F6">
                <w:rPr>
                  <w:szCs w:val="20"/>
                  <w:vertAlign w:val="subscript"/>
                </w:rPr>
                <w:delText>1,1</w:delText>
              </w:r>
              <w:r w:rsidRPr="005B3F34" w:rsidDel="008628F6">
                <w:rPr>
                  <w:szCs w:val="20"/>
                </w:rPr>
                <w:delText>)</w:delText>
              </w:r>
            </w:del>
          </w:p>
        </w:tc>
        <w:tc>
          <w:tcPr>
            <w:tcW w:w="1643" w:type="dxa"/>
            <w:shd w:val="clear" w:color="auto" w:fill="auto"/>
          </w:tcPr>
          <w:p w14:paraId="6681E5A4" w14:textId="30210857" w:rsidR="000059CA" w:rsidRPr="005B3F34" w:rsidDel="008628F6" w:rsidRDefault="000059CA" w:rsidP="00FA1E42">
            <w:pPr>
              <w:pStyle w:val="ListParagraph"/>
              <w:spacing w:before="120" w:after="120"/>
              <w:ind w:left="0"/>
              <w:contextualSpacing/>
              <w:jc w:val="center"/>
              <w:textAlignment w:val="center"/>
              <w:rPr>
                <w:del w:id="1493" w:author="Qualcomm" w:date="2018-08-22T01:12:00Z"/>
                <w:szCs w:val="20"/>
              </w:rPr>
            </w:pPr>
            <w:del w:id="1494" w:author="Qualcomm" w:date="2018-08-22T01:12:00Z">
              <w:r w:rsidRPr="005B3F34" w:rsidDel="008628F6">
                <w:rPr>
                  <w:szCs w:val="20"/>
                </w:rPr>
                <w:delText>(Z</w:delText>
              </w:r>
              <w:r w:rsidRPr="005B3F34" w:rsidDel="008628F6">
                <w:rPr>
                  <w:szCs w:val="20"/>
                  <w:vertAlign w:val="subscript"/>
                </w:rPr>
                <w:delText>1,2</w:delText>
              </w:r>
              <w:r w:rsidRPr="005B3F34" w:rsidDel="008628F6">
                <w:rPr>
                  <w:szCs w:val="20"/>
                </w:rPr>
                <w:delText>, Z’</w:delText>
              </w:r>
              <w:r w:rsidRPr="005B3F34" w:rsidDel="008628F6">
                <w:rPr>
                  <w:szCs w:val="20"/>
                  <w:vertAlign w:val="subscript"/>
                </w:rPr>
                <w:delText>1,2</w:delText>
              </w:r>
              <w:r w:rsidRPr="005B3F34" w:rsidDel="008628F6">
                <w:rPr>
                  <w:szCs w:val="20"/>
                </w:rPr>
                <w:delText>)</w:delText>
              </w:r>
            </w:del>
          </w:p>
        </w:tc>
        <w:tc>
          <w:tcPr>
            <w:tcW w:w="1643" w:type="dxa"/>
            <w:shd w:val="clear" w:color="auto" w:fill="auto"/>
          </w:tcPr>
          <w:p w14:paraId="2053BBB7" w14:textId="4BD93771" w:rsidR="000059CA" w:rsidRPr="005B3F34" w:rsidDel="008628F6" w:rsidRDefault="000059CA" w:rsidP="00FA1E42">
            <w:pPr>
              <w:pStyle w:val="ListParagraph"/>
              <w:spacing w:before="120" w:after="120"/>
              <w:ind w:left="0"/>
              <w:contextualSpacing/>
              <w:jc w:val="center"/>
              <w:textAlignment w:val="center"/>
              <w:rPr>
                <w:del w:id="1495" w:author="Qualcomm" w:date="2018-08-22T01:12:00Z"/>
                <w:szCs w:val="20"/>
              </w:rPr>
            </w:pPr>
            <w:del w:id="1496" w:author="Qualcomm" w:date="2018-08-22T01:12:00Z">
              <w:r w:rsidRPr="005B3F34" w:rsidDel="008628F6">
                <w:rPr>
                  <w:szCs w:val="20"/>
                </w:rPr>
                <w:delText>(Z</w:delText>
              </w:r>
              <w:r w:rsidRPr="005B3F34" w:rsidDel="008628F6">
                <w:rPr>
                  <w:szCs w:val="20"/>
                  <w:vertAlign w:val="subscript"/>
                </w:rPr>
                <w:delText>1,3</w:delText>
              </w:r>
              <w:r w:rsidRPr="005B3F34" w:rsidDel="008628F6">
                <w:rPr>
                  <w:szCs w:val="20"/>
                </w:rPr>
                <w:delText>, Z’</w:delText>
              </w:r>
              <w:r w:rsidRPr="005B3F34" w:rsidDel="008628F6">
                <w:rPr>
                  <w:szCs w:val="20"/>
                  <w:vertAlign w:val="subscript"/>
                </w:rPr>
                <w:delText>1,3</w:delText>
              </w:r>
              <w:r w:rsidRPr="005B3F34" w:rsidDel="008628F6">
                <w:rPr>
                  <w:szCs w:val="20"/>
                </w:rPr>
                <w:delText>)</w:delText>
              </w:r>
            </w:del>
          </w:p>
        </w:tc>
        <w:tc>
          <w:tcPr>
            <w:tcW w:w="1643" w:type="dxa"/>
            <w:shd w:val="clear" w:color="auto" w:fill="auto"/>
          </w:tcPr>
          <w:p w14:paraId="47552DFA" w14:textId="19736D3D" w:rsidR="000059CA" w:rsidRPr="005B3F34" w:rsidDel="008628F6" w:rsidRDefault="000059CA" w:rsidP="00FA1E42">
            <w:pPr>
              <w:pStyle w:val="ListParagraph"/>
              <w:spacing w:before="120" w:after="120"/>
              <w:ind w:left="0"/>
              <w:contextualSpacing/>
              <w:jc w:val="center"/>
              <w:textAlignment w:val="center"/>
              <w:rPr>
                <w:del w:id="1497" w:author="Qualcomm" w:date="2018-08-22T01:12:00Z"/>
                <w:szCs w:val="20"/>
              </w:rPr>
            </w:pPr>
            <w:del w:id="1498" w:author="Qualcomm" w:date="2018-08-22T01:12:00Z">
              <w:r w:rsidRPr="005B3F34" w:rsidDel="008628F6">
                <w:rPr>
                  <w:szCs w:val="20"/>
                </w:rPr>
                <w:delText>(Z</w:delText>
              </w:r>
              <w:r w:rsidRPr="005B3F34" w:rsidDel="008628F6">
                <w:rPr>
                  <w:szCs w:val="20"/>
                  <w:vertAlign w:val="subscript"/>
                </w:rPr>
                <w:delText>1,4</w:delText>
              </w:r>
              <w:r w:rsidRPr="005B3F34" w:rsidDel="008628F6">
                <w:rPr>
                  <w:szCs w:val="20"/>
                </w:rPr>
                <w:delText>, Z’</w:delText>
              </w:r>
              <w:r w:rsidRPr="005B3F34" w:rsidDel="008628F6">
                <w:rPr>
                  <w:szCs w:val="20"/>
                  <w:vertAlign w:val="subscript"/>
                </w:rPr>
                <w:delText>1,4</w:delText>
              </w:r>
              <w:r w:rsidRPr="005B3F34" w:rsidDel="008628F6">
                <w:rPr>
                  <w:szCs w:val="20"/>
                </w:rPr>
                <w:delText>)</w:delText>
              </w:r>
            </w:del>
          </w:p>
        </w:tc>
      </w:tr>
      <w:tr w:rsidR="000059CA" w:rsidRPr="005B3F34" w:rsidDel="008628F6" w14:paraId="60D2338B" w14:textId="4AD9E068" w:rsidTr="00FA1E42">
        <w:trPr>
          <w:del w:id="1499" w:author="Qualcomm" w:date="2018-08-22T01:12:00Z"/>
        </w:trPr>
        <w:tc>
          <w:tcPr>
            <w:tcW w:w="1642" w:type="dxa"/>
            <w:shd w:val="clear" w:color="auto" w:fill="auto"/>
          </w:tcPr>
          <w:p w14:paraId="6B526AF8" w14:textId="79C69BE6" w:rsidR="000059CA" w:rsidRPr="005B3F34" w:rsidDel="008628F6" w:rsidRDefault="000059CA" w:rsidP="00FA1E42">
            <w:pPr>
              <w:pStyle w:val="ListParagraph"/>
              <w:spacing w:before="120" w:after="120"/>
              <w:ind w:left="0"/>
              <w:contextualSpacing/>
              <w:jc w:val="center"/>
              <w:textAlignment w:val="center"/>
              <w:rPr>
                <w:del w:id="1500" w:author="Qualcomm" w:date="2018-08-22T01:12:00Z"/>
                <w:b/>
                <w:szCs w:val="20"/>
              </w:rPr>
            </w:pPr>
            <w:del w:id="1501" w:author="Qualcomm" w:date="2018-08-22T01:12:00Z">
              <w:r w:rsidRPr="005B3F34" w:rsidDel="008628F6">
                <w:rPr>
                  <w:b/>
                  <w:szCs w:val="20"/>
                </w:rPr>
                <w:delText>High latency</w:delText>
              </w:r>
            </w:del>
          </w:p>
        </w:tc>
        <w:tc>
          <w:tcPr>
            <w:tcW w:w="1643" w:type="dxa"/>
            <w:shd w:val="clear" w:color="auto" w:fill="auto"/>
          </w:tcPr>
          <w:p w14:paraId="53DEA254" w14:textId="67460B42" w:rsidR="000059CA" w:rsidRPr="005B3F34" w:rsidDel="008628F6" w:rsidRDefault="000059CA" w:rsidP="00FA1E42">
            <w:pPr>
              <w:pStyle w:val="ListParagraph"/>
              <w:spacing w:before="120" w:after="120"/>
              <w:ind w:left="0"/>
              <w:contextualSpacing/>
              <w:jc w:val="center"/>
              <w:textAlignment w:val="center"/>
              <w:rPr>
                <w:del w:id="1502" w:author="Qualcomm" w:date="2018-08-22T01:12:00Z"/>
                <w:szCs w:val="20"/>
              </w:rPr>
            </w:pPr>
            <w:del w:id="1503" w:author="Qualcomm" w:date="2018-08-22T01:12:00Z">
              <w:r w:rsidRPr="005B3F34" w:rsidDel="008628F6">
                <w:rPr>
                  <w:szCs w:val="20"/>
                </w:rPr>
                <w:delText>Symbols</w:delText>
              </w:r>
            </w:del>
          </w:p>
        </w:tc>
        <w:tc>
          <w:tcPr>
            <w:tcW w:w="1643" w:type="dxa"/>
            <w:shd w:val="clear" w:color="auto" w:fill="auto"/>
          </w:tcPr>
          <w:p w14:paraId="1F0662A2" w14:textId="18D45B58" w:rsidR="000059CA" w:rsidRPr="005B3F34" w:rsidDel="008628F6" w:rsidRDefault="000059CA" w:rsidP="00FA1E42">
            <w:pPr>
              <w:pStyle w:val="ListParagraph"/>
              <w:spacing w:before="120" w:after="120"/>
              <w:ind w:left="0"/>
              <w:contextualSpacing/>
              <w:jc w:val="center"/>
              <w:textAlignment w:val="center"/>
              <w:rPr>
                <w:del w:id="1504" w:author="Qualcomm" w:date="2018-08-22T01:12:00Z"/>
                <w:szCs w:val="20"/>
              </w:rPr>
            </w:pPr>
            <w:del w:id="1505" w:author="Qualcomm" w:date="2018-08-22T01:12:00Z">
              <w:r w:rsidRPr="005B3F34" w:rsidDel="008628F6">
                <w:rPr>
                  <w:szCs w:val="20"/>
                </w:rPr>
                <w:delText>(Z</w:delText>
              </w:r>
              <w:r w:rsidRPr="005B3F34" w:rsidDel="008628F6">
                <w:rPr>
                  <w:szCs w:val="20"/>
                  <w:vertAlign w:val="subscript"/>
                </w:rPr>
                <w:delText>2,1</w:delText>
              </w:r>
              <w:r w:rsidRPr="005B3F34" w:rsidDel="008628F6">
                <w:rPr>
                  <w:szCs w:val="20"/>
                </w:rPr>
                <w:delText>, Z’</w:delText>
              </w:r>
              <w:r w:rsidRPr="005B3F34" w:rsidDel="008628F6">
                <w:rPr>
                  <w:szCs w:val="20"/>
                  <w:vertAlign w:val="subscript"/>
                </w:rPr>
                <w:delText>2,1</w:delText>
              </w:r>
              <w:r w:rsidRPr="005B3F34" w:rsidDel="008628F6">
                <w:rPr>
                  <w:szCs w:val="20"/>
                </w:rPr>
                <w:delText>)</w:delText>
              </w:r>
            </w:del>
          </w:p>
        </w:tc>
        <w:tc>
          <w:tcPr>
            <w:tcW w:w="1643" w:type="dxa"/>
            <w:shd w:val="clear" w:color="auto" w:fill="auto"/>
          </w:tcPr>
          <w:p w14:paraId="5302ACD4" w14:textId="20BE1004" w:rsidR="000059CA" w:rsidRPr="005B3F34" w:rsidDel="008628F6" w:rsidRDefault="000059CA" w:rsidP="00FA1E42">
            <w:pPr>
              <w:pStyle w:val="ListParagraph"/>
              <w:spacing w:before="120" w:after="120"/>
              <w:ind w:left="0"/>
              <w:contextualSpacing/>
              <w:jc w:val="center"/>
              <w:textAlignment w:val="center"/>
              <w:rPr>
                <w:del w:id="1506" w:author="Qualcomm" w:date="2018-08-22T01:12:00Z"/>
                <w:szCs w:val="20"/>
              </w:rPr>
            </w:pPr>
            <w:del w:id="1507" w:author="Qualcomm" w:date="2018-08-22T01:12:00Z">
              <w:r w:rsidRPr="005B3F34" w:rsidDel="008628F6">
                <w:rPr>
                  <w:szCs w:val="20"/>
                </w:rPr>
                <w:delText>(Z</w:delText>
              </w:r>
              <w:r w:rsidRPr="005B3F34" w:rsidDel="008628F6">
                <w:rPr>
                  <w:szCs w:val="20"/>
                  <w:vertAlign w:val="subscript"/>
                </w:rPr>
                <w:delText>2,2</w:delText>
              </w:r>
              <w:r w:rsidRPr="005B3F34" w:rsidDel="008628F6">
                <w:rPr>
                  <w:szCs w:val="20"/>
                </w:rPr>
                <w:delText>, Z’</w:delText>
              </w:r>
              <w:r w:rsidRPr="005B3F34" w:rsidDel="008628F6">
                <w:rPr>
                  <w:szCs w:val="20"/>
                  <w:vertAlign w:val="subscript"/>
                </w:rPr>
                <w:delText>2,2</w:delText>
              </w:r>
              <w:r w:rsidRPr="005B3F34" w:rsidDel="008628F6">
                <w:rPr>
                  <w:szCs w:val="20"/>
                </w:rPr>
                <w:delText>)</w:delText>
              </w:r>
            </w:del>
          </w:p>
        </w:tc>
        <w:tc>
          <w:tcPr>
            <w:tcW w:w="1643" w:type="dxa"/>
            <w:shd w:val="clear" w:color="auto" w:fill="auto"/>
          </w:tcPr>
          <w:p w14:paraId="28AD21E6" w14:textId="74BB302D" w:rsidR="000059CA" w:rsidRPr="005B3F34" w:rsidDel="008628F6" w:rsidRDefault="000059CA" w:rsidP="00FA1E42">
            <w:pPr>
              <w:pStyle w:val="ListParagraph"/>
              <w:spacing w:before="120" w:after="120"/>
              <w:ind w:left="0"/>
              <w:contextualSpacing/>
              <w:jc w:val="center"/>
              <w:textAlignment w:val="center"/>
              <w:rPr>
                <w:del w:id="1508" w:author="Qualcomm" w:date="2018-08-22T01:12:00Z"/>
                <w:szCs w:val="20"/>
              </w:rPr>
            </w:pPr>
            <w:del w:id="1509" w:author="Qualcomm" w:date="2018-08-22T01:12:00Z">
              <w:r w:rsidRPr="005B3F34" w:rsidDel="008628F6">
                <w:rPr>
                  <w:szCs w:val="20"/>
                </w:rPr>
                <w:delText>(Z</w:delText>
              </w:r>
              <w:r w:rsidRPr="005B3F34" w:rsidDel="008628F6">
                <w:rPr>
                  <w:szCs w:val="20"/>
                  <w:vertAlign w:val="subscript"/>
                </w:rPr>
                <w:delText>2,3</w:delText>
              </w:r>
              <w:r w:rsidRPr="005B3F34" w:rsidDel="008628F6">
                <w:rPr>
                  <w:szCs w:val="20"/>
                </w:rPr>
                <w:delText>, Z’</w:delText>
              </w:r>
              <w:r w:rsidRPr="005B3F34" w:rsidDel="008628F6">
                <w:rPr>
                  <w:szCs w:val="20"/>
                  <w:vertAlign w:val="subscript"/>
                </w:rPr>
                <w:delText>2,3</w:delText>
              </w:r>
              <w:r w:rsidRPr="005B3F34" w:rsidDel="008628F6">
                <w:rPr>
                  <w:szCs w:val="20"/>
                </w:rPr>
                <w:delText>)</w:delText>
              </w:r>
            </w:del>
          </w:p>
        </w:tc>
        <w:tc>
          <w:tcPr>
            <w:tcW w:w="1643" w:type="dxa"/>
            <w:shd w:val="clear" w:color="auto" w:fill="auto"/>
          </w:tcPr>
          <w:p w14:paraId="14FA4914" w14:textId="799456FB" w:rsidR="000059CA" w:rsidRPr="005B3F34" w:rsidDel="008628F6" w:rsidRDefault="000059CA" w:rsidP="00FA1E42">
            <w:pPr>
              <w:pStyle w:val="ListParagraph"/>
              <w:spacing w:before="120" w:after="120"/>
              <w:ind w:left="0"/>
              <w:contextualSpacing/>
              <w:jc w:val="center"/>
              <w:textAlignment w:val="center"/>
              <w:rPr>
                <w:del w:id="1510" w:author="Qualcomm" w:date="2018-08-22T01:12:00Z"/>
                <w:szCs w:val="20"/>
              </w:rPr>
            </w:pPr>
            <w:del w:id="1511" w:author="Qualcomm" w:date="2018-08-22T01:12:00Z">
              <w:r w:rsidRPr="005B3F34" w:rsidDel="008628F6">
                <w:rPr>
                  <w:szCs w:val="20"/>
                </w:rPr>
                <w:delText>(Z</w:delText>
              </w:r>
              <w:r w:rsidRPr="005B3F34" w:rsidDel="008628F6">
                <w:rPr>
                  <w:szCs w:val="20"/>
                  <w:vertAlign w:val="subscript"/>
                </w:rPr>
                <w:delText>2,4</w:delText>
              </w:r>
              <w:r w:rsidRPr="005B3F34" w:rsidDel="008628F6">
                <w:rPr>
                  <w:szCs w:val="20"/>
                </w:rPr>
                <w:delText>, Z’</w:delText>
              </w:r>
              <w:r w:rsidRPr="005B3F34" w:rsidDel="008628F6">
                <w:rPr>
                  <w:szCs w:val="20"/>
                  <w:vertAlign w:val="subscript"/>
                </w:rPr>
                <w:delText>2,4</w:delText>
              </w:r>
              <w:r w:rsidRPr="005B3F34" w:rsidDel="008628F6">
                <w:rPr>
                  <w:szCs w:val="20"/>
                </w:rPr>
                <w:delText>)</w:delText>
              </w:r>
            </w:del>
          </w:p>
        </w:tc>
      </w:tr>
    </w:tbl>
    <w:p w14:paraId="7B104CEF" w14:textId="2382CE20" w:rsidR="000059CA" w:rsidRPr="008A6B05" w:rsidDel="008628F6" w:rsidRDefault="000059CA" w:rsidP="000059CA">
      <w:pPr>
        <w:rPr>
          <w:del w:id="1512" w:author="Qualcomm" w:date="2018-08-22T01:12:00Z"/>
          <w:lang w:val="en-GB"/>
        </w:rPr>
      </w:pPr>
    </w:p>
    <w:p w14:paraId="3B646D2D" w14:textId="2FF2ADE7" w:rsidR="000059CA" w:rsidDel="008628F6" w:rsidRDefault="000059CA" w:rsidP="000059CA">
      <w:pPr>
        <w:pStyle w:val="Heading3"/>
        <w:rPr>
          <w:del w:id="1513" w:author="Qualcomm" w:date="2018-08-22T01:12:00Z"/>
        </w:rPr>
      </w:pPr>
      <w:del w:id="1514" w:author="Qualcomm" w:date="2018-08-22T01:12:00Z">
        <w:r w:rsidDel="008628F6">
          <w:delText>RAN1 #92b</w:delText>
        </w:r>
      </w:del>
    </w:p>
    <w:p w14:paraId="16BD3709" w14:textId="667AD4FF" w:rsidR="000059CA" w:rsidRPr="00D55996" w:rsidDel="008628F6" w:rsidRDefault="000059CA" w:rsidP="000059CA">
      <w:pPr>
        <w:pStyle w:val="3GPPHeader"/>
        <w:rPr>
          <w:del w:id="1515" w:author="Qualcomm" w:date="2018-08-22T01:12:00Z"/>
          <w:rFonts w:ascii="Times New Roman" w:hAnsi="Times New Roman"/>
        </w:rPr>
      </w:pPr>
      <w:del w:id="1516" w:author="Qualcomm" w:date="2018-08-22T01:12:00Z">
        <w:r w:rsidRPr="00D55996" w:rsidDel="008628F6">
          <w:rPr>
            <w:rFonts w:ascii="Times New Roman" w:hAnsi="Times New Roman"/>
            <w:highlight w:val="green"/>
          </w:rPr>
          <w:delText xml:space="preserve">Agreement </w:delText>
        </w:r>
      </w:del>
    </w:p>
    <w:p w14:paraId="73F50605" w14:textId="6392CBE2" w:rsidR="000059CA" w:rsidRPr="00D55996" w:rsidDel="008628F6" w:rsidRDefault="000059CA" w:rsidP="000059CA">
      <w:pPr>
        <w:pStyle w:val="3GPPHeader"/>
        <w:rPr>
          <w:del w:id="1517" w:author="Qualcomm" w:date="2018-08-22T01:12:00Z"/>
          <w:rFonts w:ascii="Times New Roman" w:hAnsi="Times New Roman"/>
          <w:b w:val="0"/>
        </w:rPr>
      </w:pPr>
      <w:del w:id="1518" w:author="Qualcomm" w:date="2018-08-22T01:12:00Z">
        <w:r w:rsidRPr="00D55996" w:rsidDel="008628F6">
          <w:rPr>
            <w:rFonts w:ascii="Times New Roman" w:hAnsi="Times New Roman"/>
            <w:b w:val="0"/>
          </w:rPr>
          <w:delText xml:space="preserve">For CSI latency requirement when an A-CSI trigger state triggers multiple CSI reports, up to X CSI reports are assumed to be calculated in a given time period. </w:delText>
        </w:r>
      </w:del>
    </w:p>
    <w:p w14:paraId="19F4DF09" w14:textId="6841E3F5" w:rsidR="000059CA" w:rsidRPr="00D55996" w:rsidDel="008628F6" w:rsidRDefault="000059CA">
      <w:pPr>
        <w:numPr>
          <w:ilvl w:val="0"/>
          <w:numId w:val="34"/>
        </w:numPr>
        <w:overflowPunct/>
        <w:autoSpaceDE/>
        <w:autoSpaceDN/>
        <w:adjustRightInd/>
        <w:spacing w:after="0"/>
        <w:textAlignment w:val="auto"/>
        <w:rPr>
          <w:del w:id="1519" w:author="Qualcomm" w:date="2018-08-22T01:12:00Z"/>
          <w:lang w:eastAsia="x-none"/>
        </w:rPr>
        <w:pPrChange w:id="1520" w:author="Qualcomm" w:date="2018-08-22T01:05:00Z">
          <w:pPr>
            <w:numPr>
              <w:numId w:val="69"/>
            </w:numPr>
            <w:tabs>
              <w:tab w:val="num" w:pos="360"/>
              <w:tab w:val="num" w:pos="720"/>
            </w:tabs>
            <w:overflowPunct/>
            <w:autoSpaceDE/>
            <w:autoSpaceDN/>
            <w:adjustRightInd/>
            <w:spacing w:after="0"/>
            <w:ind w:left="720" w:hanging="720"/>
            <w:textAlignment w:val="auto"/>
          </w:pPr>
        </w:pPrChange>
      </w:pPr>
      <w:del w:id="1521" w:author="Qualcomm" w:date="2018-08-22T01:12:00Z">
        <w:r w:rsidRPr="00D55996" w:rsidDel="008628F6">
          <w:delText>FFS: A UE is not expected to update a CSI report if the PUSCH scheduling offset does not give enough CSI calculation time according to the Z’ values for that report</w:delText>
        </w:r>
      </w:del>
    </w:p>
    <w:p w14:paraId="621D216D" w14:textId="632E7C89" w:rsidR="000059CA" w:rsidRPr="00D55996" w:rsidDel="008628F6" w:rsidRDefault="000059CA">
      <w:pPr>
        <w:numPr>
          <w:ilvl w:val="0"/>
          <w:numId w:val="34"/>
        </w:numPr>
        <w:overflowPunct/>
        <w:autoSpaceDE/>
        <w:autoSpaceDN/>
        <w:adjustRightInd/>
        <w:spacing w:after="0"/>
        <w:textAlignment w:val="auto"/>
        <w:rPr>
          <w:del w:id="1522" w:author="Qualcomm" w:date="2018-08-22T01:12:00Z"/>
          <w:lang w:eastAsia="x-none"/>
        </w:rPr>
        <w:pPrChange w:id="1523" w:author="Qualcomm" w:date="2018-08-22T01:05:00Z">
          <w:pPr>
            <w:numPr>
              <w:numId w:val="69"/>
            </w:numPr>
            <w:tabs>
              <w:tab w:val="num" w:pos="360"/>
              <w:tab w:val="num" w:pos="720"/>
            </w:tabs>
            <w:overflowPunct/>
            <w:autoSpaceDE/>
            <w:autoSpaceDN/>
            <w:adjustRightInd/>
            <w:spacing w:after="0"/>
            <w:ind w:left="720" w:hanging="720"/>
            <w:textAlignment w:val="auto"/>
          </w:pPr>
        </w:pPrChange>
      </w:pPr>
      <w:del w:id="1524" w:author="Qualcomm" w:date="2018-08-22T01:12:00Z">
        <w:r w:rsidRPr="00D55996" w:rsidDel="008628F6">
          <w:rPr>
            <w:lang w:eastAsia="x-none"/>
          </w:rPr>
          <w:delText>UE ignores a DCI scheduling a PUSCH with scheduling offset smaller than the any of the Z values in different reports</w:delText>
        </w:r>
      </w:del>
    </w:p>
    <w:p w14:paraId="1298458A" w14:textId="25056E2D" w:rsidR="000059CA" w:rsidRPr="00D55996" w:rsidDel="008628F6" w:rsidRDefault="000059CA">
      <w:pPr>
        <w:numPr>
          <w:ilvl w:val="1"/>
          <w:numId w:val="34"/>
        </w:numPr>
        <w:overflowPunct/>
        <w:autoSpaceDE/>
        <w:autoSpaceDN/>
        <w:adjustRightInd/>
        <w:spacing w:after="0"/>
        <w:textAlignment w:val="auto"/>
        <w:rPr>
          <w:del w:id="1525" w:author="Qualcomm" w:date="2018-08-22T01:12:00Z"/>
          <w:lang w:eastAsia="x-none"/>
        </w:rPr>
        <w:pPrChange w:id="1526" w:author="Qualcomm" w:date="2018-08-22T01:05:00Z">
          <w:pPr>
            <w:numPr>
              <w:ilvl w:val="1"/>
              <w:numId w:val="69"/>
            </w:numPr>
            <w:tabs>
              <w:tab w:val="num" w:pos="360"/>
              <w:tab w:val="num" w:pos="1440"/>
            </w:tabs>
            <w:overflowPunct/>
            <w:autoSpaceDE/>
            <w:autoSpaceDN/>
            <w:adjustRightInd/>
            <w:spacing w:after="0"/>
            <w:ind w:left="1440" w:hanging="720"/>
            <w:textAlignment w:val="auto"/>
          </w:pPr>
        </w:pPrChange>
      </w:pPr>
      <w:del w:id="1527" w:author="Qualcomm" w:date="2018-08-22T01:12:00Z">
        <w:r w:rsidRPr="00D55996" w:rsidDel="008628F6">
          <w:rPr>
            <w:lang w:eastAsia="x-none"/>
          </w:rPr>
          <w:delText>FFS: Details in case A-CSI is triggered for different numerologies</w:delText>
        </w:r>
      </w:del>
    </w:p>
    <w:p w14:paraId="76B08B08" w14:textId="7A816F8D" w:rsidR="000059CA" w:rsidRPr="00D55996" w:rsidDel="008628F6" w:rsidRDefault="000059CA">
      <w:pPr>
        <w:numPr>
          <w:ilvl w:val="0"/>
          <w:numId w:val="34"/>
        </w:numPr>
        <w:overflowPunct/>
        <w:autoSpaceDE/>
        <w:autoSpaceDN/>
        <w:adjustRightInd/>
        <w:spacing w:after="0"/>
        <w:textAlignment w:val="auto"/>
        <w:rPr>
          <w:del w:id="1528" w:author="Qualcomm" w:date="2018-08-22T01:12:00Z"/>
          <w:lang w:eastAsia="x-none"/>
        </w:rPr>
        <w:pPrChange w:id="1529" w:author="Qualcomm" w:date="2018-08-22T01:05:00Z">
          <w:pPr>
            <w:numPr>
              <w:numId w:val="69"/>
            </w:numPr>
            <w:tabs>
              <w:tab w:val="num" w:pos="360"/>
              <w:tab w:val="num" w:pos="720"/>
            </w:tabs>
            <w:overflowPunct/>
            <w:autoSpaceDE/>
            <w:autoSpaceDN/>
            <w:adjustRightInd/>
            <w:spacing w:after="0"/>
            <w:ind w:left="720" w:hanging="720"/>
            <w:textAlignment w:val="auto"/>
          </w:pPr>
        </w:pPrChange>
      </w:pPr>
      <w:del w:id="1530" w:author="Qualcomm" w:date="2018-08-22T01:12:00Z">
        <w:r w:rsidRPr="00D55996" w:rsidDel="008628F6">
          <w:rPr>
            <w:lang w:eastAsia="x-none"/>
          </w:rPr>
          <w:delText>Value of X depends on UE capability and takes into account all the CCs</w:delText>
        </w:r>
      </w:del>
    </w:p>
    <w:p w14:paraId="6DD2B22E" w14:textId="18359D2D" w:rsidR="000059CA" w:rsidRPr="00D55996" w:rsidDel="008628F6" w:rsidRDefault="000059CA">
      <w:pPr>
        <w:numPr>
          <w:ilvl w:val="0"/>
          <w:numId w:val="34"/>
        </w:numPr>
        <w:overflowPunct/>
        <w:autoSpaceDE/>
        <w:autoSpaceDN/>
        <w:adjustRightInd/>
        <w:spacing w:after="0"/>
        <w:textAlignment w:val="auto"/>
        <w:rPr>
          <w:del w:id="1531" w:author="Qualcomm" w:date="2018-08-22T01:12:00Z"/>
          <w:lang w:eastAsia="x-none"/>
        </w:rPr>
        <w:pPrChange w:id="1532" w:author="Qualcomm" w:date="2018-08-22T01:05:00Z">
          <w:pPr>
            <w:numPr>
              <w:numId w:val="69"/>
            </w:numPr>
            <w:tabs>
              <w:tab w:val="num" w:pos="360"/>
              <w:tab w:val="num" w:pos="720"/>
            </w:tabs>
            <w:overflowPunct/>
            <w:autoSpaceDE/>
            <w:autoSpaceDN/>
            <w:adjustRightInd/>
            <w:spacing w:after="0"/>
            <w:ind w:left="720" w:hanging="720"/>
            <w:textAlignment w:val="auto"/>
          </w:pPr>
        </w:pPrChange>
      </w:pPr>
      <w:del w:id="1533" w:author="Qualcomm" w:date="2018-08-22T01:12:00Z">
        <w:r w:rsidRPr="00D55996" w:rsidDel="008628F6">
          <w:rPr>
            <w:lang w:eastAsia="x-none"/>
          </w:rPr>
          <w:delText>The above applies for the case of CSI only transmission</w:delText>
        </w:r>
      </w:del>
    </w:p>
    <w:p w14:paraId="470A8DB7" w14:textId="5BDB8589" w:rsidR="000059CA" w:rsidRPr="006C4149" w:rsidDel="008628F6" w:rsidRDefault="000059CA" w:rsidP="000059CA">
      <w:pPr>
        <w:rPr>
          <w:del w:id="1534" w:author="Qualcomm" w:date="2018-08-22T01:12:00Z"/>
          <w:lang w:eastAsia="x-none"/>
        </w:rPr>
      </w:pPr>
    </w:p>
    <w:p w14:paraId="7AEB7AD2" w14:textId="5A97E9E8" w:rsidR="000059CA" w:rsidRPr="001D1187" w:rsidDel="008628F6" w:rsidRDefault="000059CA" w:rsidP="000059CA">
      <w:pPr>
        <w:pStyle w:val="3GPPHeader"/>
        <w:rPr>
          <w:del w:id="1535" w:author="Qualcomm" w:date="2018-08-22T01:12:00Z"/>
          <w:rFonts w:ascii="Times New Roman" w:hAnsi="Times New Roman"/>
        </w:rPr>
      </w:pPr>
      <w:del w:id="1536" w:author="Qualcomm" w:date="2018-08-22T01:12:00Z">
        <w:r w:rsidRPr="001D1187" w:rsidDel="008628F6">
          <w:rPr>
            <w:rFonts w:ascii="Times New Roman" w:hAnsi="Times New Roman"/>
            <w:highlight w:val="green"/>
          </w:rPr>
          <w:delText>Agreement:</w:delText>
        </w:r>
      </w:del>
    </w:p>
    <w:p w14:paraId="36D3C639" w14:textId="1548FDF8" w:rsidR="000059CA" w:rsidRPr="001D1187" w:rsidDel="008628F6" w:rsidRDefault="000059CA">
      <w:pPr>
        <w:pStyle w:val="BodyText"/>
        <w:numPr>
          <w:ilvl w:val="0"/>
          <w:numId w:val="35"/>
        </w:numPr>
        <w:rPr>
          <w:del w:id="1537" w:author="Qualcomm" w:date="2018-08-22T01:12:00Z"/>
          <w:rFonts w:ascii="Times New Roman" w:hAnsi="Times New Roman"/>
        </w:rPr>
        <w:pPrChange w:id="1538" w:author="Qualcomm" w:date="2018-08-22T01:05:00Z">
          <w:pPr>
            <w:pStyle w:val="BodyText"/>
            <w:numPr>
              <w:numId w:val="67"/>
            </w:numPr>
            <w:tabs>
              <w:tab w:val="num" w:pos="360"/>
              <w:tab w:val="num" w:pos="720"/>
            </w:tabs>
            <w:ind w:left="720" w:hanging="720"/>
          </w:pPr>
        </w:pPrChange>
      </w:pPr>
      <w:del w:id="1539" w:author="Qualcomm" w:date="2018-08-22T01:12:00Z">
        <w:r w:rsidRPr="001D1187" w:rsidDel="008628F6">
          <w:rPr>
            <w:rFonts w:ascii="Times New Roman" w:hAnsi="Times New Roman"/>
          </w:rPr>
          <w:delText>For PUSCH-based SP-CSI reporting triggered by DCI, the timing offset of the initial report after the trigger should meet the PUSCH preparation procedure time (Z) for A-CSI reporting</w:delText>
        </w:r>
      </w:del>
    </w:p>
    <w:p w14:paraId="75683CF7" w14:textId="2C43CCF1" w:rsidR="000059CA" w:rsidDel="008628F6" w:rsidRDefault="000059CA" w:rsidP="000059CA">
      <w:pPr>
        <w:rPr>
          <w:del w:id="1540" w:author="Qualcomm" w:date="2018-08-22T01:12:00Z"/>
          <w:lang w:val="en-GB"/>
        </w:rPr>
      </w:pPr>
    </w:p>
    <w:p w14:paraId="3AF7BBC7" w14:textId="3EF46837" w:rsidR="000059CA" w:rsidRPr="00974840" w:rsidDel="008628F6" w:rsidRDefault="000059CA" w:rsidP="000059CA">
      <w:pPr>
        <w:rPr>
          <w:del w:id="1541" w:author="Qualcomm" w:date="2018-08-22T01:12:00Z"/>
          <w:b/>
        </w:rPr>
      </w:pPr>
      <w:del w:id="1542" w:author="Qualcomm" w:date="2018-08-22T01:12:00Z">
        <w:r w:rsidRPr="008667F2" w:rsidDel="008628F6">
          <w:rPr>
            <w:b/>
            <w:highlight w:val="green"/>
          </w:rPr>
          <w:delText>Agreement</w:delText>
        </w:r>
      </w:del>
    </w:p>
    <w:p w14:paraId="4CEB986F" w14:textId="311E3938" w:rsidR="000059CA" w:rsidRPr="00974840" w:rsidDel="008628F6" w:rsidRDefault="000059CA">
      <w:pPr>
        <w:pStyle w:val="ListParagraph"/>
        <w:numPr>
          <w:ilvl w:val="0"/>
          <w:numId w:val="30"/>
        </w:numPr>
        <w:spacing w:after="180"/>
        <w:contextualSpacing/>
        <w:rPr>
          <w:del w:id="1543" w:author="Qualcomm" w:date="2018-08-22T01:12:00Z"/>
          <w:b/>
        </w:rPr>
        <w:pPrChange w:id="1544" w:author="Qualcomm" w:date="2018-08-22T01:05:00Z">
          <w:pPr>
            <w:pStyle w:val="ListParagraph"/>
            <w:numPr>
              <w:numId w:val="49"/>
            </w:numPr>
            <w:spacing w:after="180"/>
            <w:ind w:left="1080" w:hanging="360"/>
            <w:contextualSpacing/>
          </w:pPr>
        </w:pPrChange>
      </w:pPr>
      <w:del w:id="1545" w:author="Qualcomm" w:date="2018-08-22T01:12:00Z">
        <w:r w:rsidRPr="00974840" w:rsidDel="008628F6">
          <w:delText>Introduce a new UE capability on support of either “Type A CSI processing capability” or “Type B CSI processing capability” with regard to the number of simultaneous CSI calculations X</w:delText>
        </w:r>
      </w:del>
    </w:p>
    <w:p w14:paraId="0543BDAF" w14:textId="6958A9BD" w:rsidR="000059CA" w:rsidRPr="008B0AE3" w:rsidDel="008628F6" w:rsidRDefault="000059CA">
      <w:pPr>
        <w:pStyle w:val="3GPPHeader"/>
        <w:numPr>
          <w:ilvl w:val="1"/>
          <w:numId w:val="30"/>
        </w:numPr>
        <w:tabs>
          <w:tab w:val="clear" w:pos="1800"/>
          <w:tab w:val="left" w:pos="1440"/>
        </w:tabs>
        <w:rPr>
          <w:del w:id="1546" w:author="Qualcomm" w:date="2018-08-22T01:12:00Z"/>
          <w:rFonts w:ascii="Times New Roman" w:hAnsi="Times New Roman"/>
          <w:b w:val="0"/>
        </w:rPr>
        <w:pPrChange w:id="1547" w:author="Qualcomm" w:date="2018-08-22T01:05:00Z">
          <w:pPr>
            <w:pStyle w:val="3GPPHeader"/>
            <w:numPr>
              <w:ilvl w:val="1"/>
              <w:numId w:val="49"/>
            </w:numPr>
            <w:tabs>
              <w:tab w:val="clear" w:pos="1800"/>
              <w:tab w:val="left" w:pos="1440"/>
            </w:tabs>
            <w:ind w:left="1800" w:hanging="360"/>
          </w:pPr>
        </w:pPrChange>
      </w:pPr>
      <w:del w:id="1548" w:author="Qualcomm" w:date="2018-08-22T01:12:00Z">
        <w:r w:rsidRPr="008B0AE3" w:rsidDel="008628F6">
          <w:rPr>
            <w:rFonts w:ascii="Times New Roman" w:hAnsi="Times New Roman"/>
            <w:b w:val="0"/>
          </w:rPr>
          <w:delText xml:space="preserve">For CSI latency requirement when an A-CSI trigger state triggers N CSI reports (where each report </w:delText>
        </w:r>
        <w:r w:rsidRPr="008B0AE3" w:rsidDel="008628F6">
          <w:rPr>
            <w:rFonts w:ascii="Times New Roman" w:hAnsi="Times New Roman"/>
            <w:b w:val="0"/>
            <w:i/>
          </w:rPr>
          <w:delText xml:space="preserve">n </w:delText>
        </w:r>
        <w:r w:rsidRPr="008B0AE3" w:rsidDel="008628F6">
          <w:rPr>
            <w:rFonts w:ascii="Times New Roman" w:hAnsi="Times New Roman"/>
            <w:b w:val="0"/>
          </w:rPr>
          <w:delText xml:space="preserve">is associated with </w:delText>
        </w:r>
        <w:r w:rsidRPr="008B0AE3" w:rsidDel="008628F6">
          <w:rPr>
            <w:rFonts w:ascii="Times New Roman" w:hAnsi="Times New Roman"/>
            <w:b w:val="0"/>
            <w:lang w:val="en-US"/>
          </w:rPr>
          <w:delText>(</w:delText>
        </w:r>
        <w:r w:rsidRPr="008B0AE3" w:rsidDel="008628F6">
          <w:rPr>
            <w:rFonts w:ascii="Times New Roman" w:hAnsi="Times New Roman"/>
            <w:b w:val="0"/>
          </w:rPr>
          <w:delText>Z</w:delText>
        </w:r>
        <w:r w:rsidRPr="008B0AE3" w:rsidDel="008628F6">
          <w:rPr>
            <w:rFonts w:ascii="Times New Roman" w:hAnsi="Times New Roman"/>
            <w:b w:val="0"/>
            <w:vertAlign w:val="subscript"/>
          </w:rPr>
          <w:delText>n,</w:delText>
        </w:r>
        <w:r w:rsidRPr="008B0AE3" w:rsidDel="008628F6">
          <w:rPr>
            <w:rFonts w:ascii="Times New Roman" w:hAnsi="Times New Roman"/>
            <w:b w:val="0"/>
          </w:rPr>
          <w:delText xml:space="preserve"> Z’</w:delText>
        </w:r>
        <w:r w:rsidRPr="008B0AE3" w:rsidDel="008628F6">
          <w:rPr>
            <w:rFonts w:ascii="Times New Roman" w:hAnsi="Times New Roman"/>
            <w:b w:val="0"/>
            <w:vertAlign w:val="subscript"/>
          </w:rPr>
          <w:delText>n</w:delText>
        </w:r>
        <w:r w:rsidRPr="008B0AE3" w:rsidDel="008628F6">
          <w:rPr>
            <w:rFonts w:ascii="Times New Roman" w:hAnsi="Times New Roman"/>
            <w:b w:val="0"/>
          </w:rPr>
          <w:delText xml:space="preserve">)) and have M un-occupied CSI processing units: </w:delText>
        </w:r>
      </w:del>
    </w:p>
    <w:p w14:paraId="12D09082" w14:textId="5B460768" w:rsidR="000059CA" w:rsidRPr="008667F2" w:rsidDel="008628F6" w:rsidRDefault="000059CA">
      <w:pPr>
        <w:pStyle w:val="ListParagraph"/>
        <w:numPr>
          <w:ilvl w:val="2"/>
          <w:numId w:val="30"/>
        </w:numPr>
        <w:contextualSpacing/>
        <w:rPr>
          <w:del w:id="1549" w:author="Qualcomm" w:date="2018-08-22T01:12:00Z"/>
        </w:rPr>
        <w:pPrChange w:id="1550" w:author="Qualcomm" w:date="2018-08-22T01:05:00Z">
          <w:pPr>
            <w:pStyle w:val="ListParagraph"/>
            <w:numPr>
              <w:ilvl w:val="2"/>
              <w:numId w:val="49"/>
            </w:numPr>
            <w:ind w:left="2520" w:hanging="360"/>
            <w:contextualSpacing/>
          </w:pPr>
        </w:pPrChange>
      </w:pPr>
      <w:del w:id="1551" w:author="Qualcomm" w:date="2018-08-22T01:12:00Z">
        <w:r w:rsidRPr="008667F2" w:rsidDel="008628F6">
          <w:delText>For Type A CSI processing capability:</w:delText>
        </w:r>
      </w:del>
    </w:p>
    <w:p w14:paraId="66448BF6" w14:textId="45BDB8A3" w:rsidR="000059CA" w:rsidRPr="00974840" w:rsidDel="008628F6" w:rsidRDefault="000059CA">
      <w:pPr>
        <w:numPr>
          <w:ilvl w:val="3"/>
          <w:numId w:val="30"/>
        </w:numPr>
        <w:overflowPunct/>
        <w:autoSpaceDE/>
        <w:autoSpaceDN/>
        <w:adjustRightInd/>
        <w:spacing w:after="0"/>
        <w:textAlignment w:val="auto"/>
        <w:rPr>
          <w:del w:id="1552" w:author="Qualcomm" w:date="2018-08-22T01:12:00Z"/>
          <w:lang w:eastAsia="x-none"/>
        </w:rPr>
        <w:pPrChange w:id="1553" w:author="Qualcomm" w:date="2018-08-22T01:05:00Z">
          <w:pPr>
            <w:numPr>
              <w:ilvl w:val="3"/>
              <w:numId w:val="49"/>
            </w:numPr>
            <w:overflowPunct/>
            <w:autoSpaceDE/>
            <w:autoSpaceDN/>
            <w:adjustRightInd/>
            <w:spacing w:after="0"/>
            <w:ind w:left="3240" w:hanging="360"/>
            <w:textAlignment w:val="auto"/>
          </w:pPr>
        </w:pPrChange>
      </w:pPr>
      <w:del w:id="1554" w:author="Qualcomm" w:date="2018-08-22T01:12:00Z">
        <w:r w:rsidRPr="00974840" w:rsidDel="008628F6">
          <w:delText xml:space="preserve">A UE is not expected to </w:delText>
        </w:r>
        <w:r w:rsidRPr="00C650C3" w:rsidDel="008628F6">
          <w:delText xml:space="preserve">update any of the triggered </w:delText>
        </w:r>
        <w:r w:rsidRPr="00974840" w:rsidDel="008628F6">
          <w:delText xml:space="preserve">CSI reports if the time gap between the first symbol of PUSCH and the last symbol of the associated ap-CSI-RS / ap-CSI-IM does not give enough CSI calculation time according to </w:delText>
        </w:r>
        <w:r w:rsidRPr="008B0AE3" w:rsidDel="008628F6">
          <w:rPr>
            <w:position w:val="-16"/>
          </w:rPr>
          <w:object w:dxaOrig="1520" w:dyaOrig="460" w14:anchorId="7B0DC761">
            <v:shape id="_x0000_i1068" type="#_x0000_t75" style="width:76.2pt;height:22.8pt" o:ole="">
              <v:imagedata r:id="rId107" o:title=""/>
            </v:shape>
            <o:OLEObject Type="Embed" ProgID="Equation.DSMT4" ShapeID="_x0000_i1068" DrawAspect="Content" ObjectID="_1596629996" r:id="rId108"/>
          </w:object>
        </w:r>
        <w:r w:rsidDel="008628F6">
          <w:delText xml:space="preserve"> </w:delText>
        </w:r>
        <w:r w:rsidRPr="008667F2" w:rsidDel="008628F6">
          <w:rPr>
            <w:lang w:eastAsia="x-none"/>
          </w:rPr>
          <w:fldChar w:fldCharType="begin"/>
        </w:r>
        <w:r w:rsidRPr="008667F2" w:rsidDel="008628F6">
          <w:rPr>
            <w:lang w:eastAsia="x-none"/>
          </w:rPr>
          <w:delInstrText xml:space="preserve"> QUOTE </w:delInstrText>
        </w:r>
        <m:oMath>
          <m:sSub>
            <m:sSubPr>
              <m:ctrlPr>
                <w:rPr>
                  <w:rFonts w:ascii="Cambria Math" w:hAnsi="Cambria Math"/>
                  <w:i/>
                </w:rPr>
              </m:ctrlPr>
            </m:sSubPr>
            <m:e>
              <m:r>
                <m:rPr>
                  <m:sty m:val="p"/>
                </m:rPr>
                <w:rPr>
                  <w:rFonts w:ascii="Cambria Math" w:hAnsi="Cambria Math"/>
                </w:rPr>
                <m:t>Z'</m:t>
              </m:r>
            </m:e>
            <m:sub>
              <m:r>
                <m:rPr>
                  <m:sty m:val="p"/>
                </m:rPr>
                <w:rPr>
                  <w:rFonts w:ascii="Cambria Math" w:hAnsi="Cambria Math"/>
                </w:rPr>
                <m:t>TOT</m:t>
              </m:r>
            </m:sub>
          </m:sSub>
          <m:r>
            <m:rPr>
              <m:sty m:val="p"/>
            </m:rPr>
            <w:rPr>
              <w:rFonts w:ascii="Cambria Math" w:hAnsi="Cambria Math"/>
            </w:rPr>
            <m:t>=</m:t>
          </m:r>
          <m:nary>
            <m:naryPr>
              <m:chr m:val="∑"/>
              <m:limLoc m:val="undOvr"/>
              <m:ctrlPr>
                <w:rPr>
                  <w:rFonts w:ascii="Cambria Math" w:hAnsi="Cambria Math"/>
                  <w:i/>
                </w:rPr>
              </m:ctrlPr>
            </m:naryPr>
            <m:sub>
              <m:r>
                <m:rPr>
                  <m:sty m:val="p"/>
                </m:rPr>
                <w:rPr>
                  <w:rFonts w:ascii="Cambria Math" w:hAnsi="Cambria Math"/>
                </w:rPr>
                <m:t>n=1</m:t>
              </m:r>
            </m:sub>
            <m:sup>
              <m:r>
                <m:rPr>
                  <m:sty m:val="p"/>
                </m:rPr>
                <w:rPr>
                  <w:rFonts w:ascii="Cambria Math" w:hAnsi="Cambria Math"/>
                </w:rPr>
                <m:t>M</m:t>
              </m:r>
            </m:sup>
            <m:e>
              <m:sSubSup>
                <m:sSubSupPr>
                  <m:ctrlPr>
                    <w:rPr>
                      <w:rFonts w:ascii="Cambria Math" w:hAnsi="Cambria Math"/>
                      <w:i/>
                    </w:rPr>
                  </m:ctrlPr>
                </m:sSubSupPr>
                <m:e>
                  <m:r>
                    <m:rPr>
                      <m:sty m:val="p"/>
                    </m:rPr>
                    <w:rPr>
                      <w:rFonts w:ascii="Cambria Math" w:hAnsi="Cambria Math"/>
                    </w:rPr>
                    <m:t>Z</m:t>
                  </m:r>
                </m:e>
                <m:sub>
                  <m:r>
                    <m:rPr>
                      <m:sty m:val="p"/>
                    </m:rPr>
                    <w:rPr>
                      <w:rFonts w:ascii="Cambria Math" w:hAnsi="Cambria Math"/>
                    </w:rPr>
                    <m:t>n</m:t>
                  </m:r>
                </m:sub>
                <m:sup>
                  <m:r>
                    <m:rPr>
                      <m:sty m:val="p"/>
                    </m:rPr>
                    <w:rPr>
                      <w:rFonts w:ascii="Cambria Math" w:hAnsi="Cambria Math"/>
                    </w:rPr>
                    <m:t>'</m:t>
                  </m:r>
                </m:sup>
              </m:sSubSup>
            </m:e>
          </m:nary>
        </m:oMath>
        <w:r w:rsidRPr="008667F2" w:rsidDel="008628F6">
          <w:rPr>
            <w:lang w:eastAsia="x-none"/>
          </w:rPr>
          <w:delInstrText xml:space="preserve"> </w:delInstrText>
        </w:r>
        <w:r w:rsidRPr="008667F2" w:rsidDel="008628F6">
          <w:rPr>
            <w:lang w:eastAsia="x-none"/>
          </w:rPr>
          <w:fldChar w:fldCharType="end"/>
        </w:r>
      </w:del>
    </w:p>
    <w:p w14:paraId="6EBA5A2B" w14:textId="61955B9F" w:rsidR="000059CA" w:rsidRPr="00974840" w:rsidDel="008628F6" w:rsidRDefault="000059CA">
      <w:pPr>
        <w:numPr>
          <w:ilvl w:val="4"/>
          <w:numId w:val="30"/>
        </w:numPr>
        <w:overflowPunct/>
        <w:autoSpaceDE/>
        <w:autoSpaceDN/>
        <w:adjustRightInd/>
        <w:spacing w:after="0"/>
        <w:textAlignment w:val="auto"/>
        <w:rPr>
          <w:del w:id="1555" w:author="Qualcomm" w:date="2018-08-22T01:12:00Z"/>
          <w:lang w:eastAsia="x-none"/>
        </w:rPr>
        <w:pPrChange w:id="1556" w:author="Qualcomm" w:date="2018-08-22T01:05:00Z">
          <w:pPr>
            <w:numPr>
              <w:ilvl w:val="4"/>
              <w:numId w:val="49"/>
            </w:numPr>
            <w:overflowPunct/>
            <w:autoSpaceDE/>
            <w:autoSpaceDN/>
            <w:adjustRightInd/>
            <w:spacing w:after="0"/>
            <w:ind w:left="3960" w:hanging="360"/>
            <w:textAlignment w:val="auto"/>
          </w:pPr>
        </w:pPrChange>
      </w:pPr>
      <w:del w:id="1557" w:author="Qualcomm" w:date="2018-08-22T01:12:00Z">
        <w:r w:rsidRPr="00974840" w:rsidDel="008628F6">
          <w:delText>FFS how to index the M reports in this case to form</w:delText>
        </w:r>
        <w:r w:rsidRPr="008B0AE3" w:rsidDel="008628F6">
          <w:rPr>
            <w:position w:val="-12"/>
          </w:rPr>
          <w:object w:dxaOrig="499" w:dyaOrig="360" w14:anchorId="5AA6C8C0">
            <v:shape id="_x0000_i1069" type="#_x0000_t75" style="width:25.2pt;height:18pt" o:ole="">
              <v:imagedata r:id="rId109" o:title=""/>
            </v:shape>
            <o:OLEObject Type="Embed" ProgID="Equation.DSMT4" ShapeID="_x0000_i1069" DrawAspect="Content" ObjectID="_1596629997" r:id="rId110"/>
          </w:object>
        </w:r>
        <w:r w:rsidRPr="00974840" w:rsidDel="008628F6">
          <w:delText xml:space="preserve"> </w:delText>
        </w:r>
        <w:r w:rsidRPr="008667F2" w:rsidDel="008628F6">
          <w:rPr>
            <w:lang w:eastAsia="x-none"/>
          </w:rPr>
          <w:fldChar w:fldCharType="begin"/>
        </w:r>
        <w:r w:rsidRPr="008667F2" w:rsidDel="008628F6">
          <w:rPr>
            <w:lang w:eastAsia="x-none"/>
          </w:rPr>
          <w:delInstrText xml:space="preserve"> QUOTE </w:delInstrText>
        </w:r>
        <m:oMath>
          <m:sSub>
            <m:sSubPr>
              <m:ctrlPr>
                <w:rPr>
                  <w:rFonts w:ascii="Cambria Math" w:hAnsi="Cambria Math"/>
                  <w:i/>
                </w:rPr>
              </m:ctrlPr>
            </m:sSubPr>
            <m:e>
              <m:r>
                <m:rPr>
                  <m:sty m:val="p"/>
                </m:rPr>
                <w:rPr>
                  <w:rFonts w:ascii="Cambria Math" w:hAnsi="Cambria Math"/>
                </w:rPr>
                <m:t>Z'</m:t>
              </m:r>
            </m:e>
            <m:sub>
              <m:r>
                <m:rPr>
                  <m:sty m:val="p"/>
                </m:rPr>
                <w:rPr>
                  <w:rFonts w:ascii="Cambria Math" w:hAnsi="Cambria Math"/>
                </w:rPr>
                <m:t>TOT</m:t>
              </m:r>
            </m:sub>
          </m:sSub>
        </m:oMath>
        <w:r w:rsidRPr="008667F2" w:rsidDel="008628F6">
          <w:rPr>
            <w:lang w:eastAsia="x-none"/>
          </w:rPr>
          <w:delInstrText xml:space="preserve"> </w:delInstrText>
        </w:r>
        <w:r w:rsidRPr="008667F2" w:rsidDel="008628F6">
          <w:rPr>
            <w:lang w:eastAsia="x-none"/>
          </w:rPr>
          <w:fldChar w:fldCharType="end"/>
        </w:r>
      </w:del>
    </w:p>
    <w:p w14:paraId="7E2222D9" w14:textId="2D08075E" w:rsidR="000059CA" w:rsidRPr="00974840" w:rsidDel="008628F6" w:rsidRDefault="000059CA">
      <w:pPr>
        <w:numPr>
          <w:ilvl w:val="3"/>
          <w:numId w:val="30"/>
        </w:numPr>
        <w:overflowPunct/>
        <w:autoSpaceDE/>
        <w:autoSpaceDN/>
        <w:adjustRightInd/>
        <w:spacing w:after="0"/>
        <w:textAlignment w:val="auto"/>
        <w:rPr>
          <w:del w:id="1558" w:author="Qualcomm" w:date="2018-08-22T01:12:00Z"/>
          <w:lang w:eastAsia="x-none"/>
        </w:rPr>
        <w:pPrChange w:id="1559" w:author="Qualcomm" w:date="2018-08-22T01:05:00Z">
          <w:pPr>
            <w:numPr>
              <w:ilvl w:val="3"/>
              <w:numId w:val="49"/>
            </w:numPr>
            <w:overflowPunct/>
            <w:autoSpaceDE/>
            <w:autoSpaceDN/>
            <w:adjustRightInd/>
            <w:spacing w:after="0"/>
            <w:ind w:left="3240" w:hanging="360"/>
            <w:textAlignment w:val="auto"/>
          </w:pPr>
        </w:pPrChange>
      </w:pPr>
      <w:del w:id="1560" w:author="Qualcomm" w:date="2018-08-22T01:12:00Z">
        <w:r w:rsidRPr="00974840" w:rsidDel="008628F6">
          <w:rPr>
            <w:lang w:eastAsia="x-none"/>
          </w:rPr>
          <w:delText xml:space="preserve">UE may ignore a DCI scheduling a PUSCH with scheduling offset smaller than </w:delText>
        </w:r>
        <w:r w:rsidRPr="008667F2" w:rsidDel="008628F6">
          <w:rPr>
            <w:lang w:eastAsia="x-none"/>
          </w:rPr>
          <w:fldChar w:fldCharType="begin"/>
        </w:r>
        <w:r w:rsidRPr="008667F2" w:rsidDel="008628F6">
          <w:rPr>
            <w:lang w:eastAsia="x-none"/>
          </w:rPr>
          <w:delInstrText xml:space="preserve"> QUOTE </w:delInstrText>
        </w:r>
        <m:oMath>
          <m:sSub>
            <m:sSubPr>
              <m:ctrlPr>
                <w:rPr>
                  <w:rFonts w:ascii="Cambria Math" w:hAnsi="Cambria Math"/>
                  <w:i/>
                </w:rPr>
              </m:ctrlPr>
            </m:sSubPr>
            <m:e>
              <m:r>
                <m:rPr>
                  <m:sty m:val="p"/>
                </m:rPr>
                <w:rPr>
                  <w:rFonts w:ascii="Cambria Math" w:hAnsi="Cambria Math"/>
                </w:rPr>
                <m:t>Z</m:t>
              </m:r>
            </m:e>
            <m:sub>
              <m:r>
                <m:rPr>
                  <m:sty m:val="p"/>
                </m:rPr>
                <w:rPr>
                  <w:rFonts w:ascii="Cambria Math" w:hAnsi="Cambria Math"/>
                </w:rPr>
                <m:t>TOT</m:t>
              </m:r>
            </m:sub>
          </m:sSub>
          <m:r>
            <m:rPr>
              <m:sty m:val="p"/>
            </m:rPr>
            <w:rPr>
              <w:rFonts w:ascii="Cambria Math" w:hAnsi="Cambria Math"/>
            </w:rPr>
            <m:t>=</m:t>
          </m:r>
          <m:nary>
            <m:naryPr>
              <m:chr m:val="∑"/>
              <m:limLoc m:val="undOvr"/>
              <m:ctrlPr>
                <w:rPr>
                  <w:rFonts w:ascii="Cambria Math" w:hAnsi="Cambria Math"/>
                  <w:i/>
                </w:rPr>
              </m:ctrlPr>
            </m:naryPr>
            <m:sub>
              <m:r>
                <m:rPr>
                  <m:sty m:val="p"/>
                </m:rPr>
                <w:rPr>
                  <w:rFonts w:ascii="Cambria Math" w:hAnsi="Cambria Math"/>
                </w:rPr>
                <m:t>n=1</m:t>
              </m:r>
            </m:sub>
            <m:sup>
              <m:r>
                <m:rPr>
                  <m:sty m:val="p"/>
                </m:rPr>
                <w:rPr>
                  <w:rFonts w:ascii="Cambria Math" w:hAnsi="Cambria Math"/>
                </w:rPr>
                <m:t>M</m:t>
              </m:r>
            </m:sup>
            <m:e>
              <m:sSub>
                <m:sSubPr>
                  <m:ctrlPr>
                    <w:rPr>
                      <w:rFonts w:ascii="Cambria Math" w:hAnsi="Cambria Math"/>
                      <w:i/>
                    </w:rPr>
                  </m:ctrlPr>
                </m:sSubPr>
                <m:e>
                  <m:r>
                    <m:rPr>
                      <m:sty m:val="p"/>
                    </m:rPr>
                    <w:rPr>
                      <w:rFonts w:ascii="Cambria Math" w:hAnsi="Cambria Math"/>
                    </w:rPr>
                    <m:t>Z</m:t>
                  </m:r>
                </m:e>
                <m:sub>
                  <m:r>
                    <m:rPr>
                      <m:sty m:val="p"/>
                    </m:rPr>
                    <w:rPr>
                      <w:rFonts w:ascii="Cambria Math" w:hAnsi="Cambria Math"/>
                    </w:rPr>
                    <m:t>n</m:t>
                  </m:r>
                </m:sub>
              </m:sSub>
            </m:e>
          </m:nary>
        </m:oMath>
        <w:r w:rsidRPr="008667F2" w:rsidDel="008628F6">
          <w:rPr>
            <w:lang w:eastAsia="x-none"/>
          </w:rPr>
          <w:delInstrText xml:space="preserve"> </w:delInstrText>
        </w:r>
        <w:r w:rsidRPr="008667F2" w:rsidDel="008628F6">
          <w:rPr>
            <w:lang w:eastAsia="x-none"/>
          </w:rPr>
          <w:fldChar w:fldCharType="end"/>
        </w:r>
        <w:r w:rsidRPr="00974840" w:rsidDel="008628F6">
          <w:rPr>
            <w:lang w:eastAsia="x-none"/>
          </w:rPr>
          <w:delText xml:space="preserve"> </w:delText>
        </w:r>
        <w:r w:rsidRPr="008B0AE3" w:rsidDel="008628F6">
          <w:rPr>
            <w:position w:val="-16"/>
          </w:rPr>
          <w:object w:dxaOrig="1520" w:dyaOrig="460" w14:anchorId="4B7058F9">
            <v:shape id="_x0000_i1070" type="#_x0000_t75" style="width:76.2pt;height:22.8pt" o:ole="">
              <v:imagedata r:id="rId111" o:title=""/>
            </v:shape>
            <o:OLEObject Type="Embed" ProgID="Equation.DSMT4" ShapeID="_x0000_i1070" DrawAspect="Content" ObjectID="_1596629998" r:id="rId112"/>
          </w:object>
        </w:r>
      </w:del>
    </w:p>
    <w:p w14:paraId="7E9FC927" w14:textId="7594C614" w:rsidR="000059CA" w:rsidRPr="00974840" w:rsidDel="008628F6" w:rsidRDefault="000059CA">
      <w:pPr>
        <w:numPr>
          <w:ilvl w:val="4"/>
          <w:numId w:val="30"/>
        </w:numPr>
        <w:overflowPunct/>
        <w:autoSpaceDE/>
        <w:autoSpaceDN/>
        <w:adjustRightInd/>
        <w:spacing w:after="0"/>
        <w:textAlignment w:val="auto"/>
        <w:rPr>
          <w:del w:id="1561" w:author="Qualcomm" w:date="2018-08-22T01:12:00Z"/>
          <w:lang w:eastAsia="x-none"/>
        </w:rPr>
        <w:pPrChange w:id="1562" w:author="Qualcomm" w:date="2018-08-22T01:05:00Z">
          <w:pPr>
            <w:numPr>
              <w:ilvl w:val="4"/>
              <w:numId w:val="49"/>
            </w:numPr>
            <w:overflowPunct/>
            <w:autoSpaceDE/>
            <w:autoSpaceDN/>
            <w:adjustRightInd/>
            <w:spacing w:after="0"/>
            <w:ind w:left="3960" w:hanging="360"/>
            <w:textAlignment w:val="auto"/>
          </w:pPr>
        </w:pPrChange>
      </w:pPr>
      <w:del w:id="1563" w:author="Qualcomm" w:date="2018-08-22T01:12:00Z">
        <w:r w:rsidRPr="00974840" w:rsidDel="008628F6">
          <w:rPr>
            <w:lang w:eastAsia="x-none"/>
          </w:rPr>
          <w:delText>This applied to CSI only case, FFS for CSI+UL-SCH case</w:delText>
        </w:r>
      </w:del>
    </w:p>
    <w:p w14:paraId="52F4D3C7" w14:textId="30617661" w:rsidR="000059CA" w:rsidRPr="00974840" w:rsidDel="008628F6" w:rsidRDefault="000059CA">
      <w:pPr>
        <w:pStyle w:val="ListParagraph"/>
        <w:numPr>
          <w:ilvl w:val="2"/>
          <w:numId w:val="30"/>
        </w:numPr>
        <w:contextualSpacing/>
        <w:rPr>
          <w:del w:id="1564" w:author="Qualcomm" w:date="2018-08-22T01:12:00Z"/>
        </w:rPr>
        <w:pPrChange w:id="1565" w:author="Qualcomm" w:date="2018-08-22T01:05:00Z">
          <w:pPr>
            <w:pStyle w:val="ListParagraph"/>
            <w:numPr>
              <w:ilvl w:val="2"/>
              <w:numId w:val="49"/>
            </w:numPr>
            <w:ind w:left="2520" w:hanging="360"/>
            <w:contextualSpacing/>
          </w:pPr>
        </w:pPrChange>
      </w:pPr>
      <w:del w:id="1566" w:author="Qualcomm" w:date="2018-08-22T01:12:00Z">
        <w:r w:rsidRPr="00974840" w:rsidDel="008628F6">
          <w:delText>For Type B CSI processing capability:</w:delText>
        </w:r>
      </w:del>
    </w:p>
    <w:p w14:paraId="156D67D1" w14:textId="10B4741E" w:rsidR="000059CA" w:rsidRPr="00974840" w:rsidDel="008628F6" w:rsidRDefault="000059CA">
      <w:pPr>
        <w:pStyle w:val="ListParagraph"/>
        <w:numPr>
          <w:ilvl w:val="3"/>
          <w:numId w:val="30"/>
        </w:numPr>
        <w:contextualSpacing/>
        <w:rPr>
          <w:del w:id="1567" w:author="Qualcomm" w:date="2018-08-22T01:12:00Z"/>
        </w:rPr>
        <w:pPrChange w:id="1568" w:author="Qualcomm" w:date="2018-08-22T01:05:00Z">
          <w:pPr>
            <w:pStyle w:val="ListParagraph"/>
            <w:numPr>
              <w:ilvl w:val="3"/>
              <w:numId w:val="49"/>
            </w:numPr>
            <w:ind w:left="3240" w:hanging="360"/>
            <w:contextualSpacing/>
          </w:pPr>
        </w:pPrChange>
      </w:pPr>
      <w:del w:id="1569" w:author="Qualcomm" w:date="2018-08-22T01:12:00Z">
        <w:r w:rsidRPr="00974840" w:rsidDel="008628F6">
          <w:delText>A UE is not expected to update a CSI report if the PUSCH scheduling offset does not give enough CSI calculation time according to the Z’ values for that report</w:delText>
        </w:r>
      </w:del>
    </w:p>
    <w:p w14:paraId="21346D55" w14:textId="61F3E8B7" w:rsidR="000059CA" w:rsidRPr="00974840" w:rsidDel="008628F6" w:rsidRDefault="000059CA">
      <w:pPr>
        <w:numPr>
          <w:ilvl w:val="3"/>
          <w:numId w:val="30"/>
        </w:numPr>
        <w:overflowPunct/>
        <w:autoSpaceDE/>
        <w:autoSpaceDN/>
        <w:adjustRightInd/>
        <w:spacing w:after="0"/>
        <w:textAlignment w:val="auto"/>
        <w:rPr>
          <w:del w:id="1570" w:author="Qualcomm" w:date="2018-08-22T01:12:00Z"/>
          <w:lang w:eastAsia="x-none"/>
        </w:rPr>
        <w:pPrChange w:id="1571" w:author="Qualcomm" w:date="2018-08-22T01:05:00Z">
          <w:pPr>
            <w:numPr>
              <w:ilvl w:val="3"/>
              <w:numId w:val="49"/>
            </w:numPr>
            <w:overflowPunct/>
            <w:autoSpaceDE/>
            <w:autoSpaceDN/>
            <w:adjustRightInd/>
            <w:spacing w:after="0"/>
            <w:ind w:left="3240" w:hanging="360"/>
            <w:textAlignment w:val="auto"/>
          </w:pPr>
        </w:pPrChange>
      </w:pPr>
      <w:del w:id="1572" w:author="Qualcomm" w:date="2018-08-22T01:12:00Z">
        <w:r w:rsidRPr="00974840" w:rsidDel="008628F6">
          <w:rPr>
            <w:lang w:eastAsia="x-none"/>
          </w:rPr>
          <w:delText>UE may ignore a DCI scheduling a PUSCH with scheduling offset smaller than the any of the Z values in different reports</w:delText>
        </w:r>
      </w:del>
    </w:p>
    <w:p w14:paraId="73531664" w14:textId="0AAA7AA1" w:rsidR="000059CA" w:rsidRPr="00974840" w:rsidDel="008628F6" w:rsidRDefault="000059CA">
      <w:pPr>
        <w:numPr>
          <w:ilvl w:val="4"/>
          <w:numId w:val="30"/>
        </w:numPr>
        <w:overflowPunct/>
        <w:autoSpaceDE/>
        <w:autoSpaceDN/>
        <w:adjustRightInd/>
        <w:spacing w:after="0"/>
        <w:textAlignment w:val="auto"/>
        <w:rPr>
          <w:del w:id="1573" w:author="Qualcomm" w:date="2018-08-22T01:12:00Z"/>
          <w:lang w:eastAsia="x-none"/>
        </w:rPr>
        <w:pPrChange w:id="1574" w:author="Qualcomm" w:date="2018-08-22T01:05:00Z">
          <w:pPr>
            <w:numPr>
              <w:ilvl w:val="4"/>
              <w:numId w:val="49"/>
            </w:numPr>
            <w:overflowPunct/>
            <w:autoSpaceDE/>
            <w:autoSpaceDN/>
            <w:adjustRightInd/>
            <w:spacing w:after="0"/>
            <w:ind w:left="3960" w:hanging="360"/>
            <w:textAlignment w:val="auto"/>
          </w:pPr>
        </w:pPrChange>
      </w:pPr>
      <w:del w:id="1575" w:author="Qualcomm" w:date="2018-08-22T01:12:00Z">
        <w:r w:rsidRPr="00974840" w:rsidDel="008628F6">
          <w:rPr>
            <w:lang w:eastAsia="x-none"/>
          </w:rPr>
          <w:delText>This applied to CSI only case, FFS for CSI+UL-SCH case</w:delText>
        </w:r>
      </w:del>
    </w:p>
    <w:p w14:paraId="558EE33A" w14:textId="1B53321A" w:rsidR="000059CA" w:rsidRPr="0035769A" w:rsidDel="008628F6" w:rsidRDefault="000059CA">
      <w:pPr>
        <w:pStyle w:val="ListParagraph"/>
        <w:numPr>
          <w:ilvl w:val="1"/>
          <w:numId w:val="30"/>
        </w:numPr>
        <w:spacing w:after="180"/>
        <w:contextualSpacing/>
        <w:rPr>
          <w:del w:id="1576" w:author="Qualcomm" w:date="2018-08-22T01:12:00Z"/>
          <w:b/>
        </w:rPr>
        <w:pPrChange w:id="1577" w:author="Qualcomm" w:date="2018-08-22T01:05:00Z">
          <w:pPr>
            <w:pStyle w:val="ListParagraph"/>
            <w:numPr>
              <w:ilvl w:val="1"/>
              <w:numId w:val="49"/>
            </w:numPr>
            <w:spacing w:after="180"/>
            <w:ind w:left="1800" w:hanging="360"/>
            <w:contextualSpacing/>
          </w:pPr>
        </w:pPrChange>
      </w:pPr>
      <w:del w:id="1578" w:author="Qualcomm" w:date="2018-08-22T01:12:00Z">
        <w:r w:rsidDel="008628F6">
          <w:delText>CSI reports based on P / SP CSI-RS are assigned to CSI processing units as follows:</w:delText>
        </w:r>
      </w:del>
    </w:p>
    <w:p w14:paraId="65B00D4C" w14:textId="2D0C8F88" w:rsidR="000059CA" w:rsidRPr="0035769A" w:rsidDel="008628F6" w:rsidRDefault="000059CA">
      <w:pPr>
        <w:pStyle w:val="ListParagraph"/>
        <w:numPr>
          <w:ilvl w:val="2"/>
          <w:numId w:val="30"/>
        </w:numPr>
        <w:spacing w:after="180"/>
        <w:contextualSpacing/>
        <w:rPr>
          <w:del w:id="1579" w:author="Qualcomm" w:date="2018-08-22T01:12:00Z"/>
        </w:rPr>
        <w:pPrChange w:id="1580" w:author="Qualcomm" w:date="2018-08-22T01:05:00Z">
          <w:pPr>
            <w:pStyle w:val="ListParagraph"/>
            <w:numPr>
              <w:ilvl w:val="2"/>
              <w:numId w:val="49"/>
            </w:numPr>
            <w:spacing w:after="180"/>
            <w:ind w:left="2520" w:hanging="360"/>
            <w:contextualSpacing/>
          </w:pPr>
        </w:pPrChange>
      </w:pPr>
      <w:del w:id="1581" w:author="Qualcomm" w:date="2018-08-22T01:12:00Z">
        <w:r w:rsidDel="008628F6">
          <w:lastRenderedPageBreak/>
          <w:delText>Type A</w:delText>
        </w:r>
        <w:r w:rsidRPr="0035769A" w:rsidDel="008628F6">
          <w:delText>:</w:delText>
        </w:r>
      </w:del>
    </w:p>
    <w:p w14:paraId="2DFB05A9" w14:textId="58FFE588" w:rsidR="000059CA" w:rsidRPr="00CA213C" w:rsidDel="008628F6" w:rsidRDefault="000059CA">
      <w:pPr>
        <w:pStyle w:val="ListParagraph"/>
        <w:numPr>
          <w:ilvl w:val="3"/>
          <w:numId w:val="30"/>
        </w:numPr>
        <w:spacing w:after="180"/>
        <w:contextualSpacing/>
        <w:rPr>
          <w:del w:id="1582" w:author="Qualcomm" w:date="2018-08-22T01:12:00Z"/>
          <w:b/>
        </w:rPr>
        <w:pPrChange w:id="1583" w:author="Qualcomm" w:date="2018-08-22T01:05:00Z">
          <w:pPr>
            <w:pStyle w:val="ListParagraph"/>
            <w:numPr>
              <w:ilvl w:val="3"/>
              <w:numId w:val="49"/>
            </w:numPr>
            <w:spacing w:after="180"/>
            <w:ind w:left="3240" w:hanging="360"/>
            <w:contextualSpacing/>
          </w:pPr>
        </w:pPrChange>
      </w:pPr>
      <w:del w:id="1584" w:author="Qualcomm" w:date="2018-08-22T01:12:00Z">
        <w:r w:rsidDel="008628F6">
          <w:delText>For P / SP CSI reports, t</w:delText>
        </w:r>
        <w:r w:rsidRPr="0035769A" w:rsidDel="008628F6">
          <w:delText xml:space="preserve">he CSI </w:delText>
        </w:r>
        <w:r w:rsidDel="008628F6">
          <w:delText>processing unit</w:delText>
        </w:r>
        <w:r w:rsidRPr="0035769A" w:rsidDel="008628F6">
          <w:delText xml:space="preserve"> is occupied from the first symbol of the CSI reference resource of the P / SP report until the first symbol of the physical channel carrying the report</w:delText>
        </w:r>
      </w:del>
    </w:p>
    <w:p w14:paraId="1214F133" w14:textId="67823868" w:rsidR="000059CA" w:rsidRPr="0035769A" w:rsidDel="008628F6" w:rsidRDefault="000059CA">
      <w:pPr>
        <w:pStyle w:val="ListParagraph"/>
        <w:numPr>
          <w:ilvl w:val="3"/>
          <w:numId w:val="30"/>
        </w:numPr>
        <w:spacing w:after="180"/>
        <w:contextualSpacing/>
        <w:rPr>
          <w:del w:id="1585" w:author="Qualcomm" w:date="2018-08-22T01:12:00Z"/>
          <w:b/>
        </w:rPr>
        <w:pPrChange w:id="1586" w:author="Qualcomm" w:date="2018-08-22T01:05:00Z">
          <w:pPr>
            <w:pStyle w:val="ListParagraph"/>
            <w:numPr>
              <w:ilvl w:val="3"/>
              <w:numId w:val="49"/>
            </w:numPr>
            <w:spacing w:after="180"/>
            <w:ind w:left="3240" w:hanging="360"/>
            <w:contextualSpacing/>
          </w:pPr>
        </w:pPrChange>
      </w:pPr>
      <w:del w:id="1587" w:author="Qualcomm" w:date="2018-08-22T01:12:00Z">
        <w:r w:rsidDel="008628F6">
          <w:delText>For A CSI reports, the CSI processing unit is occupied from the first symbol after the PDCCH triggering the report until the [first or last] symbol of the PUSCH carrying the report</w:delText>
        </w:r>
      </w:del>
    </w:p>
    <w:p w14:paraId="4875EBF9" w14:textId="5F353D2A" w:rsidR="000059CA" w:rsidRPr="0035769A" w:rsidDel="008628F6" w:rsidRDefault="000059CA">
      <w:pPr>
        <w:pStyle w:val="ListParagraph"/>
        <w:numPr>
          <w:ilvl w:val="2"/>
          <w:numId w:val="30"/>
        </w:numPr>
        <w:spacing w:after="180"/>
        <w:contextualSpacing/>
        <w:rPr>
          <w:del w:id="1588" w:author="Qualcomm" w:date="2018-08-22T01:12:00Z"/>
        </w:rPr>
        <w:pPrChange w:id="1589" w:author="Qualcomm" w:date="2018-08-22T01:05:00Z">
          <w:pPr>
            <w:pStyle w:val="ListParagraph"/>
            <w:numPr>
              <w:ilvl w:val="2"/>
              <w:numId w:val="49"/>
            </w:numPr>
            <w:spacing w:after="180"/>
            <w:ind w:left="2520" w:hanging="360"/>
            <w:contextualSpacing/>
          </w:pPr>
        </w:pPrChange>
      </w:pPr>
      <w:del w:id="1590" w:author="Qualcomm" w:date="2018-08-22T01:12:00Z">
        <w:r w:rsidDel="008628F6">
          <w:delText>Type B:</w:delText>
        </w:r>
      </w:del>
    </w:p>
    <w:p w14:paraId="6EEA7D01" w14:textId="65DE1804" w:rsidR="000059CA" w:rsidRPr="00612BED" w:rsidDel="008628F6" w:rsidRDefault="000059CA">
      <w:pPr>
        <w:pStyle w:val="ListParagraph"/>
        <w:numPr>
          <w:ilvl w:val="3"/>
          <w:numId w:val="30"/>
        </w:numPr>
        <w:spacing w:after="180"/>
        <w:contextualSpacing/>
        <w:rPr>
          <w:del w:id="1591" w:author="Qualcomm" w:date="2018-08-22T01:12:00Z"/>
        </w:rPr>
        <w:pPrChange w:id="1592" w:author="Qualcomm" w:date="2018-08-22T01:05:00Z">
          <w:pPr>
            <w:pStyle w:val="ListParagraph"/>
            <w:numPr>
              <w:ilvl w:val="3"/>
              <w:numId w:val="49"/>
            </w:numPr>
            <w:spacing w:after="180"/>
            <w:ind w:left="3240" w:hanging="360"/>
            <w:contextualSpacing/>
          </w:pPr>
        </w:pPrChange>
      </w:pPr>
      <w:del w:id="1593" w:author="Qualcomm" w:date="2018-08-22T01:12:00Z">
        <w:r w:rsidRPr="00612BED" w:rsidDel="008628F6">
          <w:delText>A periodicP or aperiodicAP CSI reporting setting associated with P/SP CSI-RS is assigned one (or K</w:delText>
        </w:r>
        <w:r w:rsidRPr="00612BED" w:rsidDel="008628F6">
          <w:rPr>
            <w:vertAlign w:val="subscript"/>
          </w:rPr>
          <w:delText>s</w:delText>
        </w:r>
        <w:r w:rsidRPr="00612BED" w:rsidDel="008628F6">
          <w:delText xml:space="preserve">) CSI processing unit and always occupy them </w:delText>
        </w:r>
      </w:del>
    </w:p>
    <w:p w14:paraId="34CA8F7E" w14:textId="39C68F04" w:rsidR="000059CA" w:rsidRPr="00612BED" w:rsidDel="008628F6" w:rsidRDefault="000059CA">
      <w:pPr>
        <w:pStyle w:val="ListParagraph"/>
        <w:numPr>
          <w:ilvl w:val="3"/>
          <w:numId w:val="30"/>
        </w:numPr>
        <w:contextualSpacing/>
        <w:rPr>
          <w:del w:id="1594" w:author="Qualcomm" w:date="2018-08-22T01:12:00Z"/>
        </w:rPr>
        <w:pPrChange w:id="1595" w:author="Qualcomm" w:date="2018-08-22T01:05:00Z">
          <w:pPr>
            <w:pStyle w:val="ListParagraph"/>
            <w:numPr>
              <w:ilvl w:val="3"/>
              <w:numId w:val="49"/>
            </w:numPr>
            <w:ind w:left="3240" w:hanging="360"/>
            <w:contextualSpacing/>
          </w:pPr>
        </w:pPrChange>
      </w:pPr>
      <w:del w:id="1596" w:author="Qualcomm" w:date="2018-08-22T01:12:00Z">
        <w:r w:rsidRPr="00612BED" w:rsidDel="008628F6">
          <w:delText>An activated SP-CSI report setting is assigned one (or K</w:delText>
        </w:r>
        <w:r w:rsidRPr="00612BED" w:rsidDel="008628F6">
          <w:rPr>
            <w:vertAlign w:val="subscript"/>
          </w:rPr>
          <w:delText>s</w:delText>
        </w:r>
        <w:r w:rsidRPr="00612BED" w:rsidDel="008628F6">
          <w:delText>) CSI processing unit and occupies them until deactivated</w:delText>
        </w:r>
      </w:del>
    </w:p>
    <w:p w14:paraId="59EF9FA0" w14:textId="6BF57DF1" w:rsidR="000059CA" w:rsidRPr="00612BED" w:rsidDel="008628F6" w:rsidRDefault="000059CA">
      <w:pPr>
        <w:numPr>
          <w:ilvl w:val="4"/>
          <w:numId w:val="30"/>
        </w:numPr>
        <w:overflowPunct/>
        <w:autoSpaceDE/>
        <w:autoSpaceDN/>
        <w:adjustRightInd/>
        <w:spacing w:after="0"/>
        <w:textAlignment w:val="auto"/>
        <w:rPr>
          <w:del w:id="1597" w:author="Qualcomm" w:date="2018-08-22T01:12:00Z"/>
          <w:lang w:eastAsia="x-none"/>
        </w:rPr>
        <w:pPrChange w:id="1598" w:author="Qualcomm" w:date="2018-08-22T01:05:00Z">
          <w:pPr>
            <w:numPr>
              <w:ilvl w:val="4"/>
              <w:numId w:val="49"/>
            </w:numPr>
            <w:overflowPunct/>
            <w:autoSpaceDE/>
            <w:autoSpaceDN/>
            <w:adjustRightInd/>
            <w:spacing w:after="0"/>
            <w:ind w:left="3960" w:hanging="360"/>
            <w:textAlignment w:val="auto"/>
          </w:pPr>
        </w:pPrChange>
      </w:pPr>
      <w:del w:id="1599" w:author="Qualcomm" w:date="2018-08-22T01:12:00Z">
        <w:r w:rsidRPr="00612BED" w:rsidDel="008628F6">
          <w:rPr>
            <w:lang w:eastAsia="x-none"/>
          </w:rPr>
          <w:delText>Once the SP-CSI report is deactivated, the CSI processing unit can be used for other CSI report</w:delText>
        </w:r>
      </w:del>
    </w:p>
    <w:p w14:paraId="58CBA892" w14:textId="337AC84C" w:rsidR="000059CA" w:rsidDel="008628F6" w:rsidRDefault="000059CA">
      <w:pPr>
        <w:pStyle w:val="ListParagraph"/>
        <w:numPr>
          <w:ilvl w:val="1"/>
          <w:numId w:val="30"/>
        </w:numPr>
        <w:spacing w:after="180"/>
        <w:contextualSpacing/>
        <w:rPr>
          <w:del w:id="1600" w:author="Qualcomm" w:date="2018-08-22T01:12:00Z"/>
        </w:rPr>
        <w:pPrChange w:id="1601" w:author="Qualcomm" w:date="2018-08-22T01:05:00Z">
          <w:pPr>
            <w:pStyle w:val="ListParagraph"/>
            <w:numPr>
              <w:ilvl w:val="1"/>
              <w:numId w:val="49"/>
            </w:numPr>
            <w:spacing w:after="180"/>
            <w:ind w:left="1800" w:hanging="360"/>
            <w:contextualSpacing/>
          </w:pPr>
        </w:pPrChange>
      </w:pPr>
      <w:del w:id="1602" w:author="Qualcomm" w:date="2018-08-22T01:12:00Z">
        <w:r w:rsidRPr="00612BED" w:rsidDel="008628F6">
          <w:delText xml:space="preserve">Note: Type A assumes serial CSI processing implementation while Type B assume parallel CSI </w:delText>
        </w:r>
        <w:r w:rsidDel="008628F6">
          <w:delText>processing implementation. Note that this will not be captured in specification.</w:delText>
        </w:r>
      </w:del>
    </w:p>
    <w:p w14:paraId="180ED503" w14:textId="5581F904" w:rsidR="000059CA" w:rsidRPr="00D9175F" w:rsidDel="008628F6" w:rsidRDefault="000059CA" w:rsidP="000059CA">
      <w:pPr>
        <w:pStyle w:val="3GPPHeader"/>
        <w:tabs>
          <w:tab w:val="clear" w:pos="1800"/>
          <w:tab w:val="clear" w:pos="9360"/>
        </w:tabs>
        <w:adjustRightInd/>
        <w:textAlignment w:val="auto"/>
        <w:rPr>
          <w:del w:id="1603" w:author="Qualcomm" w:date="2018-08-22T01:12:00Z"/>
          <w:rFonts w:ascii="Times New Roman" w:eastAsia="Times New Roman" w:hAnsi="Times New Roman"/>
          <w:bCs/>
          <w:color w:val="17375E"/>
        </w:rPr>
      </w:pPr>
      <w:del w:id="1604" w:author="Qualcomm" w:date="2018-08-22T01:12:00Z">
        <w:r w:rsidRPr="00D9175F" w:rsidDel="008628F6">
          <w:rPr>
            <w:rFonts w:ascii="Times New Roman" w:eastAsia="Times New Roman" w:hAnsi="Times New Roman"/>
            <w:bCs/>
            <w:color w:val="17375E"/>
            <w:highlight w:val="green"/>
          </w:rPr>
          <w:delText>Agreement</w:delText>
        </w:r>
      </w:del>
    </w:p>
    <w:p w14:paraId="0C0EA41E" w14:textId="49618E48" w:rsidR="000059CA" w:rsidRPr="008667F2" w:rsidDel="008628F6" w:rsidRDefault="000059CA">
      <w:pPr>
        <w:pStyle w:val="3GPPHeader"/>
        <w:numPr>
          <w:ilvl w:val="0"/>
          <w:numId w:val="30"/>
        </w:numPr>
        <w:tabs>
          <w:tab w:val="clear" w:pos="1800"/>
          <w:tab w:val="clear" w:pos="9360"/>
        </w:tabs>
        <w:adjustRightInd/>
        <w:textAlignment w:val="auto"/>
        <w:rPr>
          <w:del w:id="1605" w:author="Qualcomm" w:date="2018-08-22T01:12:00Z"/>
          <w:rFonts w:ascii="Times New Roman" w:eastAsia="Times New Roman" w:hAnsi="Times New Roman"/>
          <w:b w:val="0"/>
          <w:bCs/>
          <w:sz w:val="22"/>
        </w:rPr>
        <w:pPrChange w:id="1606" w:author="Qualcomm" w:date="2018-08-22T01:05:00Z">
          <w:pPr>
            <w:pStyle w:val="3GPPHeader"/>
            <w:numPr>
              <w:numId w:val="49"/>
            </w:numPr>
            <w:tabs>
              <w:tab w:val="clear" w:pos="1800"/>
              <w:tab w:val="clear" w:pos="9360"/>
            </w:tabs>
            <w:adjustRightInd/>
            <w:ind w:left="1080" w:hanging="360"/>
            <w:textAlignment w:val="auto"/>
          </w:pPr>
        </w:pPrChange>
      </w:pPr>
      <w:del w:id="1607" w:author="Qualcomm" w:date="2018-08-22T01:12:00Z">
        <w:r w:rsidRPr="008667F2" w:rsidDel="008628F6">
          <w:rPr>
            <w:rFonts w:ascii="Times New Roman" w:eastAsia="Times New Roman" w:hAnsi="Times New Roman"/>
            <w:b w:val="0"/>
            <w:bCs/>
            <w:sz w:val="22"/>
          </w:rPr>
          <w:delText>When a CSI report is linked with K</w:delText>
        </w:r>
        <w:r w:rsidRPr="008667F2" w:rsidDel="008628F6">
          <w:rPr>
            <w:rFonts w:ascii="Times New Roman" w:eastAsia="Times New Roman" w:hAnsi="Times New Roman"/>
            <w:b w:val="0"/>
            <w:bCs/>
            <w:sz w:val="22"/>
            <w:vertAlign w:val="subscript"/>
          </w:rPr>
          <w:delText>s</w:delText>
        </w:r>
        <w:r w:rsidRPr="008667F2" w:rsidDel="008628F6">
          <w:rPr>
            <w:rFonts w:ascii="Times New Roman" w:eastAsia="Times New Roman" w:hAnsi="Times New Roman"/>
            <w:b w:val="0"/>
            <w:bCs/>
            <w:sz w:val="22"/>
          </w:rPr>
          <w:delText xml:space="preserve"> &gt; 1 CSI-RS resources for channel measurement is triggered</w:delText>
        </w:r>
      </w:del>
    </w:p>
    <w:p w14:paraId="28BAC614" w14:textId="0A867C05" w:rsidR="000059CA" w:rsidRPr="00390B0C" w:rsidDel="008628F6" w:rsidRDefault="000059CA">
      <w:pPr>
        <w:pStyle w:val="3GPPHeader"/>
        <w:numPr>
          <w:ilvl w:val="1"/>
          <w:numId w:val="30"/>
        </w:numPr>
        <w:tabs>
          <w:tab w:val="clear" w:pos="1800"/>
          <w:tab w:val="clear" w:pos="9360"/>
        </w:tabs>
        <w:adjustRightInd/>
        <w:textAlignment w:val="auto"/>
        <w:rPr>
          <w:del w:id="1608" w:author="Qualcomm" w:date="2018-08-22T01:12:00Z"/>
          <w:rFonts w:ascii="Times New Roman" w:eastAsia="Times New Roman" w:hAnsi="Times New Roman"/>
          <w:b w:val="0"/>
          <w:bCs/>
        </w:rPr>
        <w:pPrChange w:id="1609" w:author="Qualcomm" w:date="2018-08-22T01:05:00Z">
          <w:pPr>
            <w:pStyle w:val="3GPPHeader"/>
            <w:numPr>
              <w:ilvl w:val="1"/>
              <w:numId w:val="49"/>
            </w:numPr>
            <w:tabs>
              <w:tab w:val="clear" w:pos="1800"/>
              <w:tab w:val="clear" w:pos="9360"/>
            </w:tabs>
            <w:adjustRightInd/>
            <w:ind w:left="1800" w:hanging="360"/>
            <w:textAlignment w:val="auto"/>
          </w:pPr>
        </w:pPrChange>
      </w:pPr>
      <w:del w:id="1610" w:author="Qualcomm" w:date="2018-08-22T01:12:00Z">
        <w:r w:rsidRPr="00390B0C" w:rsidDel="008628F6">
          <w:rPr>
            <w:rFonts w:ascii="Times New Roman" w:eastAsia="Times New Roman" w:hAnsi="Times New Roman"/>
            <w:b w:val="0"/>
            <w:bCs/>
          </w:rPr>
          <w:delText>For Type A CSI processing capability:</w:delText>
        </w:r>
      </w:del>
    </w:p>
    <w:p w14:paraId="204DA311" w14:textId="6609E270" w:rsidR="000059CA" w:rsidRPr="00390B0C" w:rsidDel="008628F6" w:rsidRDefault="000059CA">
      <w:pPr>
        <w:pStyle w:val="3GPPHeader"/>
        <w:numPr>
          <w:ilvl w:val="2"/>
          <w:numId w:val="30"/>
        </w:numPr>
        <w:tabs>
          <w:tab w:val="clear" w:pos="1800"/>
          <w:tab w:val="clear" w:pos="9360"/>
        </w:tabs>
        <w:adjustRightInd/>
        <w:textAlignment w:val="auto"/>
        <w:rPr>
          <w:del w:id="1611" w:author="Qualcomm" w:date="2018-08-22T01:12:00Z"/>
          <w:rFonts w:ascii="Times New Roman" w:eastAsia="Times New Roman" w:hAnsi="Times New Roman"/>
          <w:b w:val="0"/>
          <w:bCs/>
        </w:rPr>
        <w:pPrChange w:id="1612" w:author="Qualcomm" w:date="2018-08-22T01:05:00Z">
          <w:pPr>
            <w:pStyle w:val="3GPPHeader"/>
            <w:numPr>
              <w:ilvl w:val="2"/>
              <w:numId w:val="49"/>
            </w:numPr>
            <w:tabs>
              <w:tab w:val="clear" w:pos="1800"/>
              <w:tab w:val="clear" w:pos="9360"/>
            </w:tabs>
            <w:adjustRightInd/>
            <w:ind w:left="2520" w:hanging="360"/>
            <w:textAlignment w:val="auto"/>
          </w:pPr>
        </w:pPrChange>
      </w:pPr>
      <w:del w:id="1613" w:author="Qualcomm" w:date="2018-08-22T01:12:00Z">
        <w:r w:rsidRPr="00390B0C" w:rsidDel="008628F6">
          <w:rPr>
            <w:rFonts w:ascii="Times New Roman" w:eastAsia="Times New Roman" w:hAnsi="Times New Roman"/>
            <w:b w:val="0"/>
            <w:bCs/>
          </w:rPr>
          <w:delText>The CSI report occupies a single CSI processing unit and the latency requirement is calculated based on (Z</w:delText>
        </w:r>
        <w:r w:rsidRPr="00390B0C" w:rsidDel="008628F6">
          <w:rPr>
            <w:rFonts w:ascii="Times New Roman" w:eastAsia="Times New Roman" w:hAnsi="Times New Roman"/>
            <w:b w:val="0"/>
            <w:bCs/>
            <w:vertAlign w:val="subscript"/>
          </w:rPr>
          <w:delText>n,</w:delText>
        </w:r>
        <w:r w:rsidRPr="00390B0C" w:rsidDel="008628F6">
          <w:rPr>
            <w:rFonts w:ascii="Times New Roman" w:eastAsia="Times New Roman" w:hAnsi="Times New Roman"/>
            <w:b w:val="0"/>
            <w:bCs/>
          </w:rPr>
          <w:delText xml:space="preserve"> Z’</w:delText>
        </w:r>
        <w:r w:rsidRPr="00390B0C" w:rsidDel="008628F6">
          <w:rPr>
            <w:rFonts w:ascii="Times New Roman" w:eastAsia="Times New Roman" w:hAnsi="Times New Roman"/>
            <w:b w:val="0"/>
            <w:bCs/>
            <w:vertAlign w:val="subscript"/>
          </w:rPr>
          <w:delText>n</w:delText>
        </w:r>
        <w:r w:rsidRPr="00390B0C" w:rsidDel="008628F6">
          <w:rPr>
            <w:rFonts w:ascii="Times New Roman" w:eastAsia="Times New Roman" w:hAnsi="Times New Roman"/>
            <w:b w:val="0"/>
            <w:bCs/>
          </w:rPr>
          <w:delText xml:space="preserve">) according to the High latency CSI class </w:delText>
        </w:r>
      </w:del>
    </w:p>
    <w:p w14:paraId="5D7586AF" w14:textId="64E8FD8E" w:rsidR="000059CA" w:rsidRPr="00390B0C" w:rsidDel="008628F6" w:rsidRDefault="000059CA">
      <w:pPr>
        <w:pStyle w:val="3GPPHeader"/>
        <w:numPr>
          <w:ilvl w:val="1"/>
          <w:numId w:val="30"/>
        </w:numPr>
        <w:tabs>
          <w:tab w:val="clear" w:pos="1800"/>
          <w:tab w:val="clear" w:pos="9360"/>
        </w:tabs>
        <w:adjustRightInd/>
        <w:textAlignment w:val="auto"/>
        <w:rPr>
          <w:del w:id="1614" w:author="Qualcomm" w:date="2018-08-22T01:12:00Z"/>
          <w:rFonts w:ascii="Times New Roman" w:eastAsia="Times New Roman" w:hAnsi="Times New Roman"/>
          <w:b w:val="0"/>
          <w:bCs/>
        </w:rPr>
        <w:pPrChange w:id="1615" w:author="Qualcomm" w:date="2018-08-22T01:05:00Z">
          <w:pPr>
            <w:pStyle w:val="3GPPHeader"/>
            <w:numPr>
              <w:ilvl w:val="1"/>
              <w:numId w:val="49"/>
            </w:numPr>
            <w:tabs>
              <w:tab w:val="clear" w:pos="1800"/>
              <w:tab w:val="clear" w:pos="9360"/>
            </w:tabs>
            <w:adjustRightInd/>
            <w:ind w:left="1800" w:hanging="360"/>
            <w:textAlignment w:val="auto"/>
          </w:pPr>
        </w:pPrChange>
      </w:pPr>
      <w:del w:id="1616" w:author="Qualcomm" w:date="2018-08-22T01:12:00Z">
        <w:r w:rsidRPr="00390B0C" w:rsidDel="008628F6">
          <w:rPr>
            <w:rFonts w:ascii="Times New Roman" w:eastAsia="Times New Roman" w:hAnsi="Times New Roman"/>
            <w:b w:val="0"/>
            <w:bCs/>
          </w:rPr>
          <w:delText>For Type B CSI processing capability, downselect between the following in RAN1#93:</w:delText>
        </w:r>
      </w:del>
    </w:p>
    <w:p w14:paraId="00BCDAAB" w14:textId="42C92755" w:rsidR="000059CA" w:rsidRPr="00390B0C" w:rsidDel="008628F6" w:rsidRDefault="000059CA">
      <w:pPr>
        <w:pStyle w:val="3GPPHeader"/>
        <w:numPr>
          <w:ilvl w:val="2"/>
          <w:numId w:val="30"/>
        </w:numPr>
        <w:tabs>
          <w:tab w:val="clear" w:pos="1800"/>
          <w:tab w:val="clear" w:pos="9360"/>
        </w:tabs>
        <w:adjustRightInd/>
        <w:textAlignment w:val="auto"/>
        <w:rPr>
          <w:del w:id="1617" w:author="Qualcomm" w:date="2018-08-22T01:12:00Z"/>
          <w:rFonts w:ascii="Times New Roman" w:eastAsia="Times New Roman" w:hAnsi="Times New Roman"/>
          <w:b w:val="0"/>
          <w:bCs/>
        </w:rPr>
        <w:pPrChange w:id="1618" w:author="Qualcomm" w:date="2018-08-22T01:05:00Z">
          <w:pPr>
            <w:pStyle w:val="3GPPHeader"/>
            <w:numPr>
              <w:ilvl w:val="2"/>
              <w:numId w:val="49"/>
            </w:numPr>
            <w:tabs>
              <w:tab w:val="clear" w:pos="1800"/>
              <w:tab w:val="clear" w:pos="9360"/>
            </w:tabs>
            <w:adjustRightInd/>
            <w:ind w:left="2520" w:hanging="360"/>
            <w:textAlignment w:val="auto"/>
          </w:pPr>
        </w:pPrChange>
      </w:pPr>
      <w:del w:id="1619" w:author="Qualcomm" w:date="2018-08-22T01:12:00Z">
        <w:r w:rsidRPr="00390B0C" w:rsidDel="008628F6">
          <w:rPr>
            <w:rFonts w:ascii="Times New Roman" w:eastAsia="Times New Roman" w:hAnsi="Times New Roman"/>
            <w:b w:val="0"/>
            <w:bCs/>
          </w:rPr>
          <w:delText>Alt1: The CSI report occupies a single CSI processing unit and the latency requirement is calculated based on (Z</w:delText>
        </w:r>
        <w:r w:rsidRPr="00390B0C" w:rsidDel="008628F6">
          <w:rPr>
            <w:rFonts w:ascii="Times New Roman" w:eastAsia="Times New Roman" w:hAnsi="Times New Roman"/>
            <w:b w:val="0"/>
            <w:bCs/>
            <w:vertAlign w:val="subscript"/>
          </w:rPr>
          <w:delText>n,</w:delText>
        </w:r>
        <w:r w:rsidRPr="00390B0C" w:rsidDel="008628F6">
          <w:rPr>
            <w:rFonts w:ascii="Times New Roman" w:eastAsia="Times New Roman" w:hAnsi="Times New Roman"/>
            <w:b w:val="0"/>
            <w:bCs/>
          </w:rPr>
          <w:delText xml:space="preserve"> Z’</w:delText>
        </w:r>
        <w:r w:rsidRPr="00390B0C" w:rsidDel="008628F6">
          <w:rPr>
            <w:rFonts w:ascii="Times New Roman" w:eastAsia="Times New Roman" w:hAnsi="Times New Roman"/>
            <w:b w:val="0"/>
            <w:bCs/>
            <w:vertAlign w:val="subscript"/>
          </w:rPr>
          <w:delText>n</w:delText>
        </w:r>
        <w:r w:rsidRPr="00390B0C" w:rsidDel="008628F6">
          <w:rPr>
            <w:rFonts w:ascii="Times New Roman" w:eastAsia="Times New Roman" w:hAnsi="Times New Roman"/>
            <w:b w:val="0"/>
            <w:bCs/>
          </w:rPr>
          <w:delText xml:space="preserve">) according to the High latency CSI class </w:delText>
        </w:r>
      </w:del>
    </w:p>
    <w:p w14:paraId="681D8598" w14:textId="60F27DE7" w:rsidR="000059CA" w:rsidRPr="00390B0C" w:rsidDel="008628F6" w:rsidRDefault="000059CA">
      <w:pPr>
        <w:pStyle w:val="3GPPHeader"/>
        <w:numPr>
          <w:ilvl w:val="2"/>
          <w:numId w:val="30"/>
        </w:numPr>
        <w:tabs>
          <w:tab w:val="clear" w:pos="1800"/>
          <w:tab w:val="clear" w:pos="9360"/>
        </w:tabs>
        <w:adjustRightInd/>
        <w:textAlignment w:val="auto"/>
        <w:rPr>
          <w:del w:id="1620" w:author="Qualcomm" w:date="2018-08-22T01:12:00Z"/>
          <w:rFonts w:ascii="Times New Roman" w:eastAsia="Times New Roman" w:hAnsi="Times New Roman"/>
          <w:b w:val="0"/>
          <w:bCs/>
        </w:rPr>
        <w:pPrChange w:id="1621" w:author="Qualcomm" w:date="2018-08-22T01:05:00Z">
          <w:pPr>
            <w:pStyle w:val="3GPPHeader"/>
            <w:numPr>
              <w:ilvl w:val="2"/>
              <w:numId w:val="49"/>
            </w:numPr>
            <w:tabs>
              <w:tab w:val="clear" w:pos="1800"/>
              <w:tab w:val="clear" w:pos="9360"/>
            </w:tabs>
            <w:adjustRightInd/>
            <w:ind w:left="2520" w:hanging="360"/>
            <w:textAlignment w:val="auto"/>
          </w:pPr>
        </w:pPrChange>
      </w:pPr>
      <w:del w:id="1622" w:author="Qualcomm" w:date="2018-08-22T01:12:00Z">
        <w:r w:rsidRPr="00390B0C" w:rsidDel="008628F6">
          <w:rPr>
            <w:rFonts w:ascii="Times New Roman" w:eastAsia="Times New Roman" w:hAnsi="Times New Roman"/>
            <w:b w:val="0"/>
            <w:bCs/>
          </w:rPr>
          <w:delText>Alt2: The CSI report occupies Ks CSI processing units and the latency requirement for each unit is calculated based on (Z</w:delText>
        </w:r>
        <w:r w:rsidRPr="00390B0C" w:rsidDel="008628F6">
          <w:rPr>
            <w:rFonts w:ascii="Times New Roman" w:eastAsia="Times New Roman" w:hAnsi="Times New Roman"/>
            <w:b w:val="0"/>
            <w:bCs/>
            <w:vertAlign w:val="subscript"/>
          </w:rPr>
          <w:delText>n,</w:delText>
        </w:r>
        <w:r w:rsidRPr="00390B0C" w:rsidDel="008628F6">
          <w:rPr>
            <w:rFonts w:ascii="Times New Roman" w:eastAsia="Times New Roman" w:hAnsi="Times New Roman"/>
            <w:b w:val="0"/>
            <w:bCs/>
          </w:rPr>
          <w:delText xml:space="preserve"> Z’</w:delText>
        </w:r>
        <w:r w:rsidRPr="00390B0C" w:rsidDel="008628F6">
          <w:rPr>
            <w:rFonts w:ascii="Times New Roman" w:eastAsia="Times New Roman" w:hAnsi="Times New Roman"/>
            <w:b w:val="0"/>
            <w:bCs/>
            <w:vertAlign w:val="subscript"/>
          </w:rPr>
          <w:delText>n</w:delText>
        </w:r>
        <w:r w:rsidRPr="00390B0C" w:rsidDel="008628F6">
          <w:rPr>
            <w:rFonts w:ascii="Times New Roman" w:eastAsia="Times New Roman" w:hAnsi="Times New Roman"/>
            <w:b w:val="0"/>
            <w:bCs/>
          </w:rPr>
          <w:delText xml:space="preserve">) according to the High latency CSI class  </w:delText>
        </w:r>
      </w:del>
    </w:p>
    <w:p w14:paraId="4F9B1041" w14:textId="45EF0558" w:rsidR="000059CA" w:rsidRPr="00390B0C" w:rsidDel="008628F6" w:rsidRDefault="000059CA">
      <w:pPr>
        <w:pStyle w:val="3GPPHeader"/>
        <w:numPr>
          <w:ilvl w:val="2"/>
          <w:numId w:val="30"/>
        </w:numPr>
        <w:tabs>
          <w:tab w:val="clear" w:pos="1800"/>
          <w:tab w:val="clear" w:pos="9360"/>
        </w:tabs>
        <w:adjustRightInd/>
        <w:textAlignment w:val="auto"/>
        <w:rPr>
          <w:del w:id="1623" w:author="Qualcomm" w:date="2018-08-22T01:12:00Z"/>
          <w:rFonts w:ascii="Times New Roman" w:eastAsia="Times New Roman" w:hAnsi="Times New Roman"/>
          <w:b w:val="0"/>
          <w:bCs/>
        </w:rPr>
        <w:pPrChange w:id="1624" w:author="Qualcomm" w:date="2018-08-22T01:05:00Z">
          <w:pPr>
            <w:pStyle w:val="3GPPHeader"/>
            <w:numPr>
              <w:ilvl w:val="2"/>
              <w:numId w:val="49"/>
            </w:numPr>
            <w:tabs>
              <w:tab w:val="clear" w:pos="1800"/>
              <w:tab w:val="clear" w:pos="9360"/>
            </w:tabs>
            <w:adjustRightInd/>
            <w:ind w:left="2520" w:hanging="360"/>
            <w:textAlignment w:val="auto"/>
          </w:pPr>
        </w:pPrChange>
      </w:pPr>
      <w:del w:id="1625" w:author="Qualcomm" w:date="2018-08-22T01:12:00Z">
        <w:r w:rsidRPr="00390B0C" w:rsidDel="008628F6">
          <w:rPr>
            <w:rFonts w:ascii="Times New Roman" w:eastAsia="Times New Roman" w:hAnsi="Times New Roman"/>
            <w:b w:val="0"/>
            <w:bCs/>
          </w:rPr>
          <w:delText>Companies are encouraged to provide their preference on either of the above alternatives and relevant (Z</w:delText>
        </w:r>
        <w:r w:rsidRPr="00390B0C" w:rsidDel="008628F6">
          <w:rPr>
            <w:rFonts w:ascii="Times New Roman" w:eastAsia="Times New Roman" w:hAnsi="Times New Roman"/>
            <w:b w:val="0"/>
            <w:bCs/>
            <w:vertAlign w:val="subscript"/>
          </w:rPr>
          <w:delText>n,</w:delText>
        </w:r>
        <w:r w:rsidRPr="00390B0C" w:rsidDel="008628F6">
          <w:rPr>
            <w:rFonts w:ascii="Times New Roman" w:eastAsia="Times New Roman" w:hAnsi="Times New Roman"/>
            <w:b w:val="0"/>
            <w:bCs/>
          </w:rPr>
          <w:delText xml:space="preserve"> Z’</w:delText>
        </w:r>
        <w:r w:rsidRPr="00390B0C" w:rsidDel="008628F6">
          <w:rPr>
            <w:rFonts w:ascii="Times New Roman" w:eastAsia="Times New Roman" w:hAnsi="Times New Roman"/>
            <w:b w:val="0"/>
            <w:bCs/>
            <w:vertAlign w:val="subscript"/>
          </w:rPr>
          <w:delText>n</w:delText>
        </w:r>
        <w:r w:rsidRPr="00390B0C" w:rsidDel="008628F6">
          <w:rPr>
            <w:rFonts w:ascii="Times New Roman" w:eastAsia="Times New Roman" w:hAnsi="Times New Roman"/>
            <w:b w:val="0"/>
            <w:bCs/>
          </w:rPr>
          <w:delText>) values</w:delText>
        </w:r>
      </w:del>
    </w:p>
    <w:p w14:paraId="0ACB7278" w14:textId="69649F1D" w:rsidR="000059CA" w:rsidRPr="00390B0C" w:rsidDel="008628F6" w:rsidRDefault="000059CA">
      <w:pPr>
        <w:pStyle w:val="3GPPHeader"/>
        <w:numPr>
          <w:ilvl w:val="1"/>
          <w:numId w:val="30"/>
        </w:numPr>
        <w:tabs>
          <w:tab w:val="clear" w:pos="1800"/>
          <w:tab w:val="clear" w:pos="9360"/>
        </w:tabs>
        <w:adjustRightInd/>
        <w:textAlignment w:val="auto"/>
        <w:rPr>
          <w:del w:id="1626" w:author="Qualcomm" w:date="2018-08-22T01:12:00Z"/>
          <w:rFonts w:ascii="Times New Roman" w:eastAsia="Times New Roman" w:hAnsi="Times New Roman"/>
          <w:b w:val="0"/>
          <w:bCs/>
        </w:rPr>
        <w:pPrChange w:id="1627" w:author="Qualcomm" w:date="2018-08-22T01:05:00Z">
          <w:pPr>
            <w:pStyle w:val="3GPPHeader"/>
            <w:numPr>
              <w:ilvl w:val="1"/>
              <w:numId w:val="49"/>
            </w:numPr>
            <w:tabs>
              <w:tab w:val="clear" w:pos="1800"/>
              <w:tab w:val="clear" w:pos="9360"/>
            </w:tabs>
            <w:adjustRightInd/>
            <w:ind w:left="1800" w:hanging="360"/>
            <w:textAlignment w:val="auto"/>
          </w:pPr>
        </w:pPrChange>
      </w:pPr>
      <w:del w:id="1628" w:author="Qualcomm" w:date="2018-08-22T01:12:00Z">
        <w:r w:rsidRPr="00390B0C" w:rsidDel="008628F6">
          <w:rPr>
            <w:rFonts w:ascii="Times New Roman" w:eastAsia="Times New Roman" w:hAnsi="Times New Roman"/>
            <w:b w:val="0"/>
            <w:bCs/>
          </w:rPr>
          <w:delText>Note: If more than one CSI-RS resource for CM is configured for a CSI report, the report belongs to the High Latency CSI class</w:delText>
        </w:r>
      </w:del>
    </w:p>
    <w:p w14:paraId="39F32BCD" w14:textId="58585B02" w:rsidR="000059CA" w:rsidRPr="00390B0C" w:rsidDel="008628F6" w:rsidRDefault="000059CA">
      <w:pPr>
        <w:pStyle w:val="3GPPHeader"/>
        <w:numPr>
          <w:ilvl w:val="0"/>
          <w:numId w:val="30"/>
        </w:numPr>
        <w:tabs>
          <w:tab w:val="clear" w:pos="1800"/>
          <w:tab w:val="clear" w:pos="9360"/>
        </w:tabs>
        <w:adjustRightInd/>
        <w:textAlignment w:val="auto"/>
        <w:rPr>
          <w:del w:id="1629" w:author="Qualcomm" w:date="2018-08-22T01:12:00Z"/>
          <w:rFonts w:ascii="Times New Roman" w:eastAsia="Times New Roman" w:hAnsi="Times New Roman"/>
          <w:b w:val="0"/>
          <w:bCs/>
        </w:rPr>
        <w:pPrChange w:id="1630" w:author="Qualcomm" w:date="2018-08-22T01:05:00Z">
          <w:pPr>
            <w:pStyle w:val="3GPPHeader"/>
            <w:numPr>
              <w:numId w:val="49"/>
            </w:numPr>
            <w:tabs>
              <w:tab w:val="clear" w:pos="1800"/>
              <w:tab w:val="clear" w:pos="9360"/>
            </w:tabs>
            <w:adjustRightInd/>
            <w:ind w:left="1080" w:hanging="360"/>
            <w:textAlignment w:val="auto"/>
          </w:pPr>
        </w:pPrChange>
      </w:pPr>
      <w:del w:id="1631" w:author="Qualcomm" w:date="2018-08-22T01:12:00Z">
        <w:r w:rsidRPr="00390B0C" w:rsidDel="008628F6">
          <w:rPr>
            <w:rFonts w:ascii="Times New Roman" w:eastAsia="Times New Roman" w:hAnsi="Times New Roman"/>
            <w:b w:val="0"/>
            <w:bCs/>
          </w:rPr>
          <w:delText>Assuming Type A CSI processing capability or Type B if Alt 1 above is agreed:</w:delText>
        </w:r>
      </w:del>
    </w:p>
    <w:p w14:paraId="40E438E1" w14:textId="0B1523B2" w:rsidR="000059CA" w:rsidRPr="00390B0C" w:rsidDel="008628F6" w:rsidRDefault="000059CA">
      <w:pPr>
        <w:pStyle w:val="3GPPHeader"/>
        <w:numPr>
          <w:ilvl w:val="1"/>
          <w:numId w:val="30"/>
        </w:numPr>
        <w:tabs>
          <w:tab w:val="clear" w:pos="1800"/>
          <w:tab w:val="clear" w:pos="9360"/>
        </w:tabs>
        <w:adjustRightInd/>
        <w:textAlignment w:val="auto"/>
        <w:rPr>
          <w:del w:id="1632" w:author="Qualcomm" w:date="2018-08-22T01:12:00Z"/>
          <w:rFonts w:ascii="Times New Roman" w:eastAsia="Times New Roman" w:hAnsi="Times New Roman"/>
          <w:b w:val="0"/>
          <w:bCs/>
        </w:rPr>
        <w:pPrChange w:id="1633" w:author="Qualcomm" w:date="2018-08-22T01:05:00Z">
          <w:pPr>
            <w:pStyle w:val="3GPPHeader"/>
            <w:numPr>
              <w:ilvl w:val="1"/>
              <w:numId w:val="49"/>
            </w:numPr>
            <w:tabs>
              <w:tab w:val="clear" w:pos="1800"/>
              <w:tab w:val="clear" w:pos="9360"/>
            </w:tabs>
            <w:adjustRightInd/>
            <w:ind w:left="1800" w:hanging="360"/>
            <w:textAlignment w:val="auto"/>
          </w:pPr>
        </w:pPrChange>
      </w:pPr>
      <w:del w:id="1634" w:author="Qualcomm" w:date="2018-08-22T01:12:00Z">
        <w:r w:rsidRPr="00390B0C" w:rsidDel="008628F6">
          <w:rPr>
            <w:rFonts w:ascii="Times New Roman" w:eastAsia="Times New Roman" w:hAnsi="Times New Roman"/>
            <w:b w:val="0"/>
            <w:bCs/>
          </w:rPr>
          <w:delText>If a CSI report is linked with K</w:delText>
        </w:r>
        <w:r w:rsidRPr="00390B0C" w:rsidDel="008628F6">
          <w:rPr>
            <w:rFonts w:ascii="Times New Roman" w:eastAsia="Times New Roman" w:hAnsi="Times New Roman"/>
            <w:b w:val="0"/>
            <w:bCs/>
            <w:vertAlign w:val="subscript"/>
          </w:rPr>
          <w:delText>s</w:delText>
        </w:r>
        <w:r w:rsidRPr="00390B0C" w:rsidDel="008628F6">
          <w:rPr>
            <w:rFonts w:ascii="Times New Roman" w:eastAsia="Times New Roman" w:hAnsi="Times New Roman"/>
            <w:b w:val="0"/>
            <w:bCs/>
          </w:rPr>
          <w:delText xml:space="preserve"> &gt; 1 CSI-RS resources for channel measurement </w:delText>
        </w:r>
      </w:del>
    </w:p>
    <w:p w14:paraId="0E66EEAD" w14:textId="3A5D8547" w:rsidR="000059CA" w:rsidRPr="00390B0C" w:rsidDel="008628F6" w:rsidRDefault="000059CA">
      <w:pPr>
        <w:pStyle w:val="3GPPHeader"/>
        <w:numPr>
          <w:ilvl w:val="2"/>
          <w:numId w:val="30"/>
        </w:numPr>
        <w:tabs>
          <w:tab w:val="clear" w:pos="1800"/>
          <w:tab w:val="clear" w:pos="9360"/>
        </w:tabs>
        <w:adjustRightInd/>
        <w:textAlignment w:val="auto"/>
        <w:rPr>
          <w:del w:id="1635" w:author="Qualcomm" w:date="2018-08-22T01:12:00Z"/>
          <w:rFonts w:ascii="Times New Roman" w:eastAsia="Times New Roman" w:hAnsi="Times New Roman"/>
          <w:b w:val="0"/>
          <w:bCs/>
        </w:rPr>
        <w:pPrChange w:id="1636" w:author="Qualcomm" w:date="2018-08-22T01:05:00Z">
          <w:pPr>
            <w:pStyle w:val="3GPPHeader"/>
            <w:numPr>
              <w:ilvl w:val="2"/>
              <w:numId w:val="49"/>
            </w:numPr>
            <w:tabs>
              <w:tab w:val="clear" w:pos="1800"/>
              <w:tab w:val="clear" w:pos="9360"/>
            </w:tabs>
            <w:adjustRightInd/>
            <w:ind w:left="2520" w:hanging="360"/>
            <w:textAlignment w:val="auto"/>
          </w:pPr>
        </w:pPrChange>
      </w:pPr>
      <w:del w:id="1637" w:author="Qualcomm" w:date="2018-08-22T01:12:00Z">
        <w:r w:rsidRPr="00390B0C" w:rsidDel="008628F6">
          <w:rPr>
            <w:rFonts w:ascii="Times New Roman" w:eastAsia="Times New Roman" w:hAnsi="Times New Roman"/>
            <w:b w:val="0"/>
            <w:bCs/>
          </w:rPr>
          <w:delText>For Ks=2, at most 16 CSI-RS ports per CSI-RS resource can be configured</w:delText>
        </w:r>
      </w:del>
    </w:p>
    <w:p w14:paraId="1DDF1BA5" w14:textId="0A0D80B0" w:rsidR="000059CA" w:rsidRPr="00390B0C" w:rsidDel="008628F6" w:rsidRDefault="000059CA">
      <w:pPr>
        <w:pStyle w:val="3GPPHeader"/>
        <w:numPr>
          <w:ilvl w:val="2"/>
          <w:numId w:val="30"/>
        </w:numPr>
        <w:tabs>
          <w:tab w:val="clear" w:pos="1800"/>
          <w:tab w:val="clear" w:pos="9360"/>
        </w:tabs>
        <w:adjustRightInd/>
        <w:textAlignment w:val="auto"/>
        <w:rPr>
          <w:del w:id="1638" w:author="Qualcomm" w:date="2018-08-22T01:12:00Z"/>
          <w:rFonts w:ascii="Times New Roman" w:eastAsia="Times New Roman" w:hAnsi="Times New Roman"/>
          <w:b w:val="0"/>
          <w:bCs/>
        </w:rPr>
        <w:pPrChange w:id="1639" w:author="Qualcomm" w:date="2018-08-22T01:05:00Z">
          <w:pPr>
            <w:pStyle w:val="3GPPHeader"/>
            <w:numPr>
              <w:ilvl w:val="2"/>
              <w:numId w:val="49"/>
            </w:numPr>
            <w:tabs>
              <w:tab w:val="clear" w:pos="1800"/>
              <w:tab w:val="clear" w:pos="9360"/>
            </w:tabs>
            <w:adjustRightInd/>
            <w:ind w:left="2520" w:hanging="360"/>
            <w:textAlignment w:val="auto"/>
          </w:pPr>
        </w:pPrChange>
      </w:pPr>
      <w:del w:id="1640" w:author="Qualcomm" w:date="2018-08-22T01:12:00Z">
        <w:r w:rsidRPr="00390B0C" w:rsidDel="008628F6">
          <w:rPr>
            <w:rFonts w:ascii="Times New Roman" w:eastAsia="Times New Roman" w:hAnsi="Times New Roman"/>
            <w:b w:val="0"/>
            <w:bCs/>
          </w:rPr>
          <w:delText>For 8&gt;=Ks&gt;2, at most 8 CSI-RS ports per CSI-RS resource can be configured</w:delText>
        </w:r>
      </w:del>
    </w:p>
    <w:p w14:paraId="133456A5" w14:textId="430EA65F" w:rsidR="000059CA" w:rsidDel="008628F6" w:rsidRDefault="000059CA" w:rsidP="000059CA">
      <w:pPr>
        <w:rPr>
          <w:del w:id="1641" w:author="Qualcomm" w:date="2018-08-22T01:12:00Z"/>
          <w:lang w:eastAsia="x-none"/>
        </w:rPr>
      </w:pPr>
    </w:p>
    <w:p w14:paraId="59ECB947" w14:textId="24115A76" w:rsidR="000059CA" w:rsidDel="008628F6" w:rsidRDefault="000059CA" w:rsidP="000059CA">
      <w:pPr>
        <w:rPr>
          <w:del w:id="1642" w:author="Qualcomm" w:date="2018-08-22T01:12:00Z"/>
          <w:lang w:eastAsia="x-none"/>
        </w:rPr>
      </w:pPr>
    </w:p>
    <w:p w14:paraId="698CC19E" w14:textId="5BBF2697" w:rsidR="000059CA" w:rsidDel="008628F6" w:rsidRDefault="000059CA" w:rsidP="000059CA">
      <w:pPr>
        <w:rPr>
          <w:del w:id="1643" w:author="Qualcomm" w:date="2018-08-22T01:12:00Z"/>
          <w:b/>
        </w:rPr>
      </w:pPr>
      <w:del w:id="1644" w:author="Qualcomm" w:date="2018-08-22T01:12:00Z">
        <w:r w:rsidRPr="00390B0C" w:rsidDel="008628F6">
          <w:rPr>
            <w:b/>
            <w:highlight w:val="green"/>
          </w:rPr>
          <w:delText>Agreement</w:delText>
        </w:r>
      </w:del>
    </w:p>
    <w:p w14:paraId="57ECA8A8" w14:textId="419974AD" w:rsidR="000059CA" w:rsidRPr="00421BC5" w:rsidDel="008628F6" w:rsidRDefault="000059CA">
      <w:pPr>
        <w:pStyle w:val="ListParagraph"/>
        <w:numPr>
          <w:ilvl w:val="0"/>
          <w:numId w:val="30"/>
        </w:numPr>
        <w:spacing w:after="180"/>
        <w:contextualSpacing/>
        <w:rPr>
          <w:del w:id="1645" w:author="Qualcomm" w:date="2018-08-22T01:12:00Z"/>
          <w:b/>
        </w:rPr>
        <w:pPrChange w:id="1646" w:author="Qualcomm" w:date="2018-08-22T01:05:00Z">
          <w:pPr>
            <w:pStyle w:val="ListParagraph"/>
            <w:numPr>
              <w:numId w:val="49"/>
            </w:numPr>
            <w:spacing w:after="180"/>
            <w:ind w:left="1080" w:hanging="360"/>
            <w:contextualSpacing/>
          </w:pPr>
        </w:pPrChange>
      </w:pPr>
      <w:del w:id="1647" w:author="Qualcomm" w:date="2018-08-22T01:12:00Z">
        <w:r w:rsidDel="008628F6">
          <w:delText>Adopt the following (Z,Z’) values for Low Latency CSI class for normal UE capability for the Type A and Type B UE CSI processing capabilities:</w:delText>
        </w:r>
      </w:del>
    </w:p>
    <w:p w14:paraId="2D0F2234" w14:textId="104004F1" w:rsidR="000059CA" w:rsidRPr="00390B0C" w:rsidDel="008628F6" w:rsidRDefault="000059CA" w:rsidP="000059CA">
      <w:pPr>
        <w:pStyle w:val="3GPPHeader"/>
        <w:jc w:val="center"/>
        <w:rPr>
          <w:del w:id="1648" w:author="Qualcomm" w:date="2018-08-22T01:12:00Z"/>
        </w:rPr>
      </w:pPr>
      <w:del w:id="1649" w:author="Qualcomm" w:date="2018-08-22T01:12:00Z">
        <w:r w:rsidRPr="00390B0C" w:rsidDel="008628F6">
          <w:delText>For normal UE capability (assuming single CSI report, single CMR/IMR)</w:delText>
        </w:r>
      </w:del>
    </w:p>
    <w:tbl>
      <w:tblPr>
        <w:tblW w:w="0" w:type="auto"/>
        <w:tblLook w:val="04A0" w:firstRow="1" w:lastRow="0" w:firstColumn="1" w:lastColumn="0" w:noHBand="0" w:noVBand="1"/>
      </w:tblPr>
      <w:tblGrid>
        <w:gridCol w:w="678"/>
        <w:gridCol w:w="1027"/>
        <w:gridCol w:w="394"/>
        <w:gridCol w:w="1430"/>
        <w:gridCol w:w="2100"/>
        <w:gridCol w:w="1507"/>
        <w:gridCol w:w="2214"/>
      </w:tblGrid>
      <w:tr w:rsidR="000059CA" w:rsidRPr="00D855EF" w:rsidDel="008628F6" w14:paraId="5A14391B" w14:textId="70F3C273" w:rsidTr="00FA1E42">
        <w:trPr>
          <w:trHeight w:val="330"/>
          <w:del w:id="1650" w:author="Qualcomm" w:date="2018-08-22T01:12:00Z"/>
        </w:trPr>
        <w:tc>
          <w:tcPr>
            <w:tcW w:w="2099" w:type="dxa"/>
            <w:gridSpan w:val="3"/>
            <w:vMerge w:val="restart"/>
            <w:tcBorders>
              <w:top w:val="single" w:sz="4" w:space="0" w:color="auto"/>
              <w:left w:val="single" w:sz="4" w:space="0" w:color="auto"/>
              <w:right w:val="single" w:sz="4" w:space="0" w:color="7F7F7F"/>
            </w:tcBorders>
            <w:shd w:val="clear" w:color="auto" w:fill="auto"/>
            <w:vAlign w:val="center"/>
          </w:tcPr>
          <w:p w14:paraId="389FF151" w14:textId="030A53B7" w:rsidR="000059CA" w:rsidRPr="00A1752C" w:rsidDel="008628F6" w:rsidRDefault="000059CA" w:rsidP="00FA1E42">
            <w:pPr>
              <w:jc w:val="center"/>
              <w:rPr>
                <w:del w:id="1651" w:author="Qualcomm" w:date="2018-08-22T01:12:00Z"/>
                <w:b/>
                <w:bCs/>
                <w:highlight w:val="green"/>
              </w:rPr>
            </w:pPr>
          </w:p>
        </w:tc>
        <w:tc>
          <w:tcPr>
            <w:tcW w:w="3530" w:type="dxa"/>
            <w:gridSpan w:val="2"/>
            <w:tcBorders>
              <w:top w:val="single" w:sz="4" w:space="0" w:color="auto"/>
              <w:left w:val="single" w:sz="4" w:space="0" w:color="auto"/>
              <w:bottom w:val="nil"/>
              <w:right w:val="single" w:sz="4" w:space="0" w:color="7F7F7F"/>
            </w:tcBorders>
            <w:shd w:val="clear" w:color="auto" w:fill="auto"/>
          </w:tcPr>
          <w:p w14:paraId="6AF994C1" w14:textId="2A808B7C" w:rsidR="000059CA" w:rsidRPr="00A1752C" w:rsidDel="008628F6" w:rsidRDefault="000059CA" w:rsidP="00FA1E42">
            <w:pPr>
              <w:jc w:val="center"/>
              <w:rPr>
                <w:del w:id="1652" w:author="Qualcomm" w:date="2018-08-22T01:12:00Z"/>
                <w:b/>
                <w:bCs/>
              </w:rPr>
            </w:pPr>
            <w:del w:id="1653" w:author="Qualcomm" w:date="2018-08-22T01:12:00Z">
              <w:r w:rsidRPr="00A1752C" w:rsidDel="008628F6">
                <w:rPr>
                  <w:b/>
                  <w:bCs/>
                </w:rPr>
                <w:delText>For Type A CSI processing capability</w:delText>
              </w:r>
            </w:del>
          </w:p>
        </w:tc>
        <w:tc>
          <w:tcPr>
            <w:tcW w:w="3721" w:type="dxa"/>
            <w:gridSpan w:val="2"/>
            <w:tcBorders>
              <w:top w:val="single" w:sz="4" w:space="0" w:color="auto"/>
              <w:left w:val="nil"/>
              <w:bottom w:val="nil"/>
              <w:right w:val="single" w:sz="4" w:space="0" w:color="auto"/>
            </w:tcBorders>
            <w:shd w:val="clear" w:color="auto" w:fill="auto"/>
          </w:tcPr>
          <w:p w14:paraId="03CC9246" w14:textId="170D3695" w:rsidR="000059CA" w:rsidRPr="00A1752C" w:rsidDel="008628F6" w:rsidRDefault="000059CA" w:rsidP="00FA1E42">
            <w:pPr>
              <w:jc w:val="center"/>
              <w:rPr>
                <w:del w:id="1654" w:author="Qualcomm" w:date="2018-08-22T01:12:00Z"/>
                <w:b/>
                <w:bCs/>
              </w:rPr>
            </w:pPr>
            <w:del w:id="1655" w:author="Qualcomm" w:date="2018-08-22T01:12:00Z">
              <w:r w:rsidRPr="00A1752C" w:rsidDel="008628F6">
                <w:rPr>
                  <w:b/>
                  <w:bCs/>
                </w:rPr>
                <w:delText>For Type B CSI processing capability</w:delText>
              </w:r>
            </w:del>
          </w:p>
        </w:tc>
      </w:tr>
      <w:tr w:rsidR="000059CA" w:rsidRPr="00D855EF" w:rsidDel="008628F6" w14:paraId="583F4532" w14:textId="24621994" w:rsidTr="00FA1E42">
        <w:trPr>
          <w:trHeight w:val="330"/>
          <w:del w:id="1656" w:author="Qualcomm" w:date="2018-08-22T01:12:00Z"/>
        </w:trPr>
        <w:tc>
          <w:tcPr>
            <w:tcW w:w="0" w:type="auto"/>
            <w:gridSpan w:val="3"/>
            <w:vMerge/>
            <w:tcBorders>
              <w:left w:val="single" w:sz="4" w:space="0" w:color="auto"/>
              <w:bottom w:val="single" w:sz="8" w:space="0" w:color="auto"/>
              <w:right w:val="single" w:sz="4" w:space="0" w:color="7F7F7F"/>
            </w:tcBorders>
            <w:shd w:val="clear" w:color="auto" w:fill="auto"/>
            <w:noWrap/>
            <w:vAlign w:val="center"/>
            <w:hideMark/>
          </w:tcPr>
          <w:p w14:paraId="54DFAB0E" w14:textId="5277AB30" w:rsidR="000059CA" w:rsidRPr="00A1752C" w:rsidDel="008628F6" w:rsidRDefault="000059CA" w:rsidP="00FA1E42">
            <w:pPr>
              <w:jc w:val="center"/>
              <w:rPr>
                <w:del w:id="1657" w:author="Qualcomm" w:date="2018-08-22T01:12:00Z"/>
                <w:b/>
                <w:bC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227A8" w14:textId="1CD90D91" w:rsidR="000059CA" w:rsidRPr="00A1752C" w:rsidDel="008628F6" w:rsidRDefault="000059CA" w:rsidP="00FA1E42">
            <w:pPr>
              <w:jc w:val="center"/>
              <w:rPr>
                <w:del w:id="1658" w:author="Qualcomm" w:date="2018-08-22T01:12:00Z"/>
                <w:b/>
                <w:bCs/>
              </w:rPr>
            </w:pPr>
            <w:del w:id="1659" w:author="Qualcomm" w:date="2018-08-22T01:12:00Z">
              <w:r w:rsidRPr="00A1752C" w:rsidDel="008628F6">
                <w:rPr>
                  <w:b/>
                  <w:bCs/>
                </w:rPr>
                <w:delText>CSI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A81D45" w14:textId="2BFB08AF" w:rsidR="000059CA" w:rsidRPr="00A1752C" w:rsidDel="008628F6" w:rsidRDefault="000059CA" w:rsidP="00FA1E42">
            <w:pPr>
              <w:jc w:val="center"/>
              <w:rPr>
                <w:del w:id="1660" w:author="Qualcomm" w:date="2018-08-22T01:12:00Z"/>
                <w:b/>
                <w:bCs/>
              </w:rPr>
            </w:pPr>
            <w:del w:id="1661" w:author="Qualcomm" w:date="2018-08-22T01:12:00Z">
              <w:r w:rsidRPr="00A1752C" w:rsidDel="008628F6">
                <w:rPr>
                  <w:b/>
                  <w:bCs/>
                </w:rPr>
                <w:delText>CSI+UL-SCH</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778D40" w14:textId="1980EA6D" w:rsidR="000059CA" w:rsidRPr="00A1752C" w:rsidDel="008628F6" w:rsidRDefault="000059CA" w:rsidP="00FA1E42">
            <w:pPr>
              <w:jc w:val="center"/>
              <w:rPr>
                <w:del w:id="1662" w:author="Qualcomm" w:date="2018-08-22T01:12:00Z"/>
                <w:b/>
                <w:bCs/>
              </w:rPr>
            </w:pPr>
            <w:del w:id="1663" w:author="Qualcomm" w:date="2018-08-22T01:12:00Z">
              <w:r w:rsidRPr="00A1752C" w:rsidDel="008628F6">
                <w:rPr>
                  <w:b/>
                  <w:bCs/>
                </w:rPr>
                <w:delText>CSI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729808" w14:textId="0CF16952" w:rsidR="000059CA" w:rsidRPr="00A1752C" w:rsidDel="008628F6" w:rsidRDefault="000059CA" w:rsidP="00FA1E42">
            <w:pPr>
              <w:jc w:val="center"/>
              <w:rPr>
                <w:del w:id="1664" w:author="Qualcomm" w:date="2018-08-22T01:12:00Z"/>
                <w:b/>
                <w:bCs/>
              </w:rPr>
            </w:pPr>
            <w:del w:id="1665" w:author="Qualcomm" w:date="2018-08-22T01:12:00Z">
              <w:r w:rsidRPr="00A1752C" w:rsidDel="008628F6">
                <w:rPr>
                  <w:b/>
                  <w:bCs/>
                </w:rPr>
                <w:delText>CSI+UL-SCH</w:delText>
              </w:r>
            </w:del>
          </w:p>
        </w:tc>
      </w:tr>
      <w:tr w:rsidR="000059CA" w:rsidRPr="00D855EF" w:rsidDel="008628F6" w14:paraId="76AF19F0" w14:textId="294BAA24" w:rsidTr="00FA1E42">
        <w:trPr>
          <w:trHeight w:val="315"/>
          <w:del w:id="1666" w:author="Qualcomm" w:date="2018-08-22T01:12:00Z"/>
        </w:trPr>
        <w:tc>
          <w:tcPr>
            <w:tcW w:w="0" w:type="auto"/>
            <w:vMerge w:val="restart"/>
            <w:tcBorders>
              <w:top w:val="nil"/>
              <w:left w:val="single" w:sz="8" w:space="0" w:color="auto"/>
              <w:bottom w:val="single" w:sz="8" w:space="0" w:color="000000"/>
              <w:right w:val="single" w:sz="4" w:space="0" w:color="auto"/>
            </w:tcBorders>
            <w:shd w:val="clear" w:color="auto" w:fill="auto"/>
            <w:noWrap/>
            <w:textDirection w:val="btLr"/>
            <w:vAlign w:val="center"/>
            <w:hideMark/>
          </w:tcPr>
          <w:p w14:paraId="0E4E6449" w14:textId="4A73C945" w:rsidR="000059CA" w:rsidRPr="00A1752C" w:rsidDel="008628F6" w:rsidRDefault="000059CA" w:rsidP="00FA1E42">
            <w:pPr>
              <w:jc w:val="center"/>
              <w:rPr>
                <w:del w:id="1667" w:author="Qualcomm" w:date="2018-08-22T01:12:00Z"/>
              </w:rPr>
            </w:pPr>
            <w:del w:id="1668" w:author="Qualcomm" w:date="2018-08-22T01:12:00Z">
              <w:r w:rsidRPr="00A1752C" w:rsidDel="008628F6">
                <w:delText>Low latency CSI</w:delText>
              </w:r>
            </w:del>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06A052E" w14:textId="4BBEEECE" w:rsidR="000059CA" w:rsidRPr="00A1752C" w:rsidDel="008628F6" w:rsidRDefault="000059CA" w:rsidP="00FA1E42">
            <w:pPr>
              <w:jc w:val="center"/>
              <w:rPr>
                <w:del w:id="1669" w:author="Qualcomm" w:date="2018-08-22T01:12:00Z"/>
                <w:b/>
                <w:bCs/>
              </w:rPr>
            </w:pPr>
            <w:del w:id="1670" w:author="Qualcomm" w:date="2018-08-22T01:12:00Z">
              <w:r w:rsidRPr="00A1752C" w:rsidDel="008628F6">
                <w:rPr>
                  <w:b/>
                  <w:bCs/>
                </w:rPr>
                <w:delText>15 kHZ</w:delText>
              </w:r>
            </w:del>
          </w:p>
        </w:tc>
        <w:tc>
          <w:tcPr>
            <w:tcW w:w="0" w:type="auto"/>
            <w:tcBorders>
              <w:top w:val="nil"/>
              <w:left w:val="nil"/>
              <w:bottom w:val="nil"/>
              <w:right w:val="nil"/>
            </w:tcBorders>
            <w:shd w:val="clear" w:color="auto" w:fill="auto"/>
            <w:noWrap/>
            <w:vAlign w:val="center"/>
            <w:hideMark/>
          </w:tcPr>
          <w:p w14:paraId="2E55AC8C" w14:textId="793C45E7" w:rsidR="000059CA" w:rsidRPr="00A1752C" w:rsidDel="008628F6" w:rsidRDefault="000059CA" w:rsidP="00FA1E42">
            <w:pPr>
              <w:jc w:val="center"/>
              <w:rPr>
                <w:del w:id="1671" w:author="Qualcomm" w:date="2018-08-22T01:12:00Z"/>
                <w:i/>
                <w:iCs/>
              </w:rPr>
            </w:pPr>
            <w:del w:id="1672" w:author="Qualcomm" w:date="2018-08-22T01:12:00Z">
              <w:r w:rsidRPr="00A1752C" w:rsidDel="008628F6">
                <w:rPr>
                  <w:i/>
                  <w:iCs/>
                </w:rPr>
                <w:delText>Z</w:delText>
              </w:r>
            </w:del>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7C953FF" w14:textId="363A93D7" w:rsidR="000059CA" w:rsidRPr="00A1752C" w:rsidDel="008628F6" w:rsidRDefault="000059CA" w:rsidP="00FA1E42">
            <w:pPr>
              <w:jc w:val="center"/>
              <w:rPr>
                <w:del w:id="1673" w:author="Qualcomm" w:date="2018-08-22T01:12:00Z"/>
                <w:highlight w:val="green"/>
              </w:rPr>
            </w:pPr>
            <w:del w:id="1674" w:author="Qualcomm" w:date="2018-08-22T01:12:00Z">
              <w:r w:rsidRPr="00A1752C" w:rsidDel="008628F6">
                <w:rPr>
                  <w:highlight w:val="green"/>
                </w:rPr>
                <w:delText>5</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A82F02" w14:textId="26C679B0" w:rsidR="000059CA" w:rsidRPr="00A1752C" w:rsidDel="008628F6" w:rsidRDefault="000059CA" w:rsidP="00FA1E42">
            <w:pPr>
              <w:jc w:val="center"/>
              <w:rPr>
                <w:del w:id="1675" w:author="Qualcomm" w:date="2018-08-22T01:12:00Z"/>
                <w:highlight w:val="green"/>
              </w:rPr>
            </w:pPr>
            <w:del w:id="1676" w:author="Qualcomm" w:date="2018-08-22T01:12:00Z">
              <w:r w:rsidRPr="00A1752C" w:rsidDel="008628F6">
                <w:rPr>
                  <w:highlight w:val="green"/>
                </w:rPr>
                <w:delText>6</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20439B" w14:textId="08D9E193" w:rsidR="000059CA" w:rsidRPr="00A1752C" w:rsidDel="008628F6" w:rsidRDefault="000059CA" w:rsidP="00FA1E42">
            <w:pPr>
              <w:jc w:val="center"/>
              <w:rPr>
                <w:del w:id="1677" w:author="Qualcomm" w:date="2018-08-22T01:12:00Z"/>
                <w:highlight w:val="green"/>
              </w:rPr>
            </w:pPr>
            <w:del w:id="1678" w:author="Qualcomm" w:date="2018-08-22T01:12:00Z">
              <w:r w:rsidRPr="00A1752C" w:rsidDel="008628F6">
                <w:rPr>
                  <w:highlight w:val="green"/>
                </w:rPr>
                <w:delText>22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CE7017" w14:textId="4A7FF0F4" w:rsidR="000059CA" w:rsidRPr="00A1752C" w:rsidDel="008628F6" w:rsidRDefault="000059CA" w:rsidP="00FA1E42">
            <w:pPr>
              <w:jc w:val="center"/>
              <w:rPr>
                <w:del w:id="1679" w:author="Qualcomm" w:date="2018-08-22T01:12:00Z"/>
                <w:highlight w:val="green"/>
              </w:rPr>
            </w:pPr>
            <w:del w:id="1680" w:author="Qualcomm" w:date="2018-08-22T01:12:00Z">
              <w:r w:rsidRPr="00A1752C" w:rsidDel="008628F6">
                <w:rPr>
                  <w:highlight w:val="green"/>
                </w:rPr>
                <w:delText>32</w:delText>
              </w:r>
            </w:del>
          </w:p>
        </w:tc>
      </w:tr>
      <w:tr w:rsidR="000059CA" w:rsidRPr="00D855EF" w:rsidDel="008628F6" w14:paraId="3568ADC3" w14:textId="22AE209F" w:rsidTr="00FA1E42">
        <w:trPr>
          <w:trHeight w:val="315"/>
          <w:del w:id="1681" w:author="Qualcomm" w:date="2018-08-22T01:12:00Z"/>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3683087F" w14:textId="56CAF753" w:rsidR="000059CA" w:rsidRPr="00A1752C" w:rsidDel="008628F6" w:rsidRDefault="000059CA" w:rsidP="00FA1E42">
            <w:pPr>
              <w:jc w:val="center"/>
              <w:rPr>
                <w:del w:id="1682" w:author="Qualcomm" w:date="2018-08-22T01:12:00Z"/>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5BE9B0CC" w14:textId="437F1999" w:rsidR="000059CA" w:rsidRPr="00A1752C" w:rsidDel="008628F6" w:rsidRDefault="000059CA" w:rsidP="00FA1E42">
            <w:pPr>
              <w:jc w:val="center"/>
              <w:rPr>
                <w:del w:id="1683" w:author="Qualcomm" w:date="2018-08-22T01:12:00Z"/>
                <w:b/>
                <w:bCs/>
              </w:rPr>
            </w:pPr>
          </w:p>
        </w:tc>
        <w:tc>
          <w:tcPr>
            <w:tcW w:w="0" w:type="auto"/>
            <w:tcBorders>
              <w:top w:val="nil"/>
              <w:left w:val="nil"/>
              <w:bottom w:val="single" w:sz="4" w:space="0" w:color="auto"/>
              <w:right w:val="nil"/>
            </w:tcBorders>
            <w:shd w:val="clear" w:color="auto" w:fill="auto"/>
            <w:noWrap/>
            <w:vAlign w:val="center"/>
            <w:hideMark/>
          </w:tcPr>
          <w:p w14:paraId="2F3078F2" w14:textId="4064BE3C" w:rsidR="000059CA" w:rsidRPr="00A1752C" w:rsidDel="008628F6" w:rsidRDefault="000059CA" w:rsidP="00FA1E42">
            <w:pPr>
              <w:jc w:val="center"/>
              <w:rPr>
                <w:del w:id="1684" w:author="Qualcomm" w:date="2018-08-22T01:12:00Z"/>
                <w:i/>
                <w:iCs/>
              </w:rPr>
            </w:pPr>
            <w:del w:id="1685" w:author="Qualcomm" w:date="2018-08-22T01:12:00Z">
              <w:r w:rsidRPr="00A1752C" w:rsidDel="008628F6">
                <w:rPr>
                  <w:i/>
                  <w:iCs/>
                </w:rPr>
                <w:delText>Z'</w:delText>
              </w:r>
            </w:del>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19CB8E6" w14:textId="6390EE89" w:rsidR="000059CA" w:rsidRPr="00A1752C" w:rsidDel="008628F6" w:rsidRDefault="000059CA" w:rsidP="00FA1E42">
            <w:pPr>
              <w:jc w:val="center"/>
              <w:rPr>
                <w:del w:id="1686" w:author="Qualcomm" w:date="2018-08-22T01:12:00Z"/>
                <w:highlight w:val="green"/>
              </w:rPr>
            </w:pPr>
            <w:del w:id="1687" w:author="Qualcomm" w:date="2018-08-22T01:12:00Z">
              <w:r w:rsidRPr="00A1752C" w:rsidDel="008628F6">
                <w:rPr>
                  <w:highlight w:val="green"/>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6E395B" w14:textId="2E8F0F45" w:rsidR="000059CA" w:rsidRPr="00A1752C" w:rsidDel="008628F6" w:rsidRDefault="000059CA" w:rsidP="00FA1E42">
            <w:pPr>
              <w:jc w:val="center"/>
              <w:rPr>
                <w:del w:id="1688" w:author="Qualcomm" w:date="2018-08-22T01:12:00Z"/>
                <w:highlight w:val="green"/>
              </w:rPr>
            </w:pPr>
            <w:del w:id="1689" w:author="Qualcomm" w:date="2018-08-22T01:12:00Z">
              <w:r w:rsidRPr="00A1752C" w:rsidDel="008628F6">
                <w:rPr>
                  <w:highlight w:val="green"/>
                </w:rPr>
                <w:delText>4</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9B1DD1" w14:textId="3DD4B2FA" w:rsidR="000059CA" w:rsidRPr="00A1752C" w:rsidDel="008628F6" w:rsidRDefault="000059CA" w:rsidP="00FA1E42">
            <w:pPr>
              <w:jc w:val="center"/>
              <w:rPr>
                <w:del w:id="1690" w:author="Qualcomm" w:date="2018-08-22T01:12:00Z"/>
                <w:highlight w:val="green"/>
              </w:rPr>
            </w:pPr>
            <w:del w:id="1691" w:author="Qualcomm" w:date="2018-08-22T01:12:00Z">
              <w:r w:rsidRPr="00A1752C" w:rsidDel="008628F6">
                <w:rPr>
                  <w:highlight w:val="green"/>
                </w:rPr>
                <w:delText>15</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D3B8E2" w14:textId="533E9384" w:rsidR="000059CA" w:rsidRPr="00A1752C" w:rsidDel="008628F6" w:rsidRDefault="000059CA" w:rsidP="00FA1E42">
            <w:pPr>
              <w:jc w:val="center"/>
              <w:rPr>
                <w:del w:id="1692" w:author="Qualcomm" w:date="2018-08-22T01:12:00Z"/>
                <w:highlight w:val="green"/>
              </w:rPr>
            </w:pPr>
            <w:del w:id="1693" w:author="Qualcomm" w:date="2018-08-22T01:12:00Z">
              <w:r w:rsidRPr="00A1752C" w:rsidDel="008628F6">
                <w:rPr>
                  <w:highlight w:val="green"/>
                </w:rPr>
                <w:delText>25</w:delText>
              </w:r>
            </w:del>
          </w:p>
        </w:tc>
      </w:tr>
      <w:tr w:rsidR="000059CA" w:rsidRPr="00D855EF" w:rsidDel="008628F6" w14:paraId="4CFB14C6" w14:textId="23CF8F00" w:rsidTr="00FA1E42">
        <w:trPr>
          <w:trHeight w:val="315"/>
          <w:del w:id="1694" w:author="Qualcomm" w:date="2018-08-22T01:12:00Z"/>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0BDEEEC1" w14:textId="0D263C4C" w:rsidR="000059CA" w:rsidRPr="00A1752C" w:rsidDel="008628F6" w:rsidRDefault="000059CA" w:rsidP="00FA1E42">
            <w:pPr>
              <w:jc w:val="center"/>
              <w:rPr>
                <w:del w:id="1695" w:author="Qualcomm" w:date="2018-08-22T01:12:00Z"/>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27A1E96" w14:textId="568EA00B" w:rsidR="000059CA" w:rsidRPr="00A1752C" w:rsidDel="008628F6" w:rsidRDefault="000059CA" w:rsidP="00FA1E42">
            <w:pPr>
              <w:jc w:val="center"/>
              <w:rPr>
                <w:del w:id="1696" w:author="Qualcomm" w:date="2018-08-22T01:12:00Z"/>
                <w:b/>
                <w:bCs/>
              </w:rPr>
            </w:pPr>
            <w:del w:id="1697" w:author="Qualcomm" w:date="2018-08-22T01:12:00Z">
              <w:r w:rsidRPr="00A1752C" w:rsidDel="008628F6">
                <w:rPr>
                  <w:b/>
                  <w:bCs/>
                </w:rPr>
                <w:delText>30 kHZ</w:delText>
              </w:r>
            </w:del>
          </w:p>
        </w:tc>
        <w:tc>
          <w:tcPr>
            <w:tcW w:w="0" w:type="auto"/>
            <w:tcBorders>
              <w:top w:val="nil"/>
              <w:left w:val="nil"/>
              <w:bottom w:val="nil"/>
              <w:right w:val="nil"/>
            </w:tcBorders>
            <w:shd w:val="clear" w:color="auto" w:fill="auto"/>
            <w:noWrap/>
            <w:vAlign w:val="center"/>
            <w:hideMark/>
          </w:tcPr>
          <w:p w14:paraId="21F40403" w14:textId="3AF04930" w:rsidR="000059CA" w:rsidRPr="00A1752C" w:rsidDel="008628F6" w:rsidRDefault="000059CA" w:rsidP="00FA1E42">
            <w:pPr>
              <w:jc w:val="center"/>
              <w:rPr>
                <w:del w:id="1698" w:author="Qualcomm" w:date="2018-08-22T01:12:00Z"/>
                <w:i/>
                <w:iCs/>
              </w:rPr>
            </w:pPr>
            <w:del w:id="1699" w:author="Qualcomm" w:date="2018-08-22T01:12:00Z">
              <w:r w:rsidRPr="00A1752C" w:rsidDel="008628F6">
                <w:rPr>
                  <w:i/>
                  <w:iCs/>
                </w:rPr>
                <w:delText>Z</w:delText>
              </w:r>
            </w:del>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94A9E51" w14:textId="0CE6589C" w:rsidR="000059CA" w:rsidRPr="00A1752C" w:rsidDel="008628F6" w:rsidRDefault="000059CA" w:rsidP="00FA1E42">
            <w:pPr>
              <w:jc w:val="center"/>
              <w:rPr>
                <w:del w:id="1700" w:author="Qualcomm" w:date="2018-08-22T01:12:00Z"/>
                <w:highlight w:val="green"/>
              </w:rPr>
            </w:pPr>
            <w:del w:id="1701" w:author="Qualcomm" w:date="2018-08-22T01:12:00Z">
              <w:r w:rsidRPr="00A1752C" w:rsidDel="008628F6">
                <w:rPr>
                  <w:highlight w:val="green"/>
                </w:rPr>
                <w:delText>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A84EE3" w14:textId="295226FB" w:rsidR="000059CA" w:rsidRPr="00A1752C" w:rsidDel="008628F6" w:rsidRDefault="000059CA" w:rsidP="00FA1E42">
            <w:pPr>
              <w:jc w:val="center"/>
              <w:rPr>
                <w:del w:id="1702" w:author="Qualcomm" w:date="2018-08-22T01:12:00Z"/>
                <w:highlight w:val="green"/>
              </w:rPr>
            </w:pPr>
            <w:del w:id="1703" w:author="Qualcomm" w:date="2018-08-22T01:12:00Z">
              <w:r w:rsidRPr="00A1752C" w:rsidDel="008628F6">
                <w:rPr>
                  <w:highlight w:val="green"/>
                </w:rPr>
                <w:delText>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E71C8E" w14:textId="671CFC94" w:rsidR="000059CA" w:rsidRPr="00A1752C" w:rsidDel="008628F6" w:rsidRDefault="000059CA" w:rsidP="00FA1E42">
            <w:pPr>
              <w:jc w:val="center"/>
              <w:rPr>
                <w:del w:id="1704" w:author="Qualcomm" w:date="2018-08-22T01:12:00Z"/>
                <w:highlight w:val="green"/>
              </w:rPr>
            </w:pPr>
            <w:del w:id="1705" w:author="Qualcomm" w:date="2018-08-22T01:12:00Z">
              <w:r w:rsidRPr="00A1752C" w:rsidDel="008628F6">
                <w:rPr>
                  <w:highlight w:val="green"/>
                </w:rPr>
                <w:delText>25</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3F2F02" w14:textId="0F35F39D" w:rsidR="000059CA" w:rsidRPr="00A1752C" w:rsidDel="008628F6" w:rsidRDefault="000059CA" w:rsidP="00FA1E42">
            <w:pPr>
              <w:jc w:val="center"/>
              <w:rPr>
                <w:del w:id="1706" w:author="Qualcomm" w:date="2018-08-22T01:12:00Z"/>
                <w:highlight w:val="green"/>
              </w:rPr>
            </w:pPr>
            <w:del w:id="1707" w:author="Qualcomm" w:date="2018-08-22T01:12:00Z">
              <w:r w:rsidRPr="00A1752C" w:rsidDel="008628F6">
                <w:rPr>
                  <w:highlight w:val="green"/>
                </w:rPr>
                <w:delText>37</w:delText>
              </w:r>
            </w:del>
          </w:p>
        </w:tc>
      </w:tr>
      <w:tr w:rsidR="000059CA" w:rsidRPr="00D855EF" w:rsidDel="008628F6" w14:paraId="42BB014D" w14:textId="0968EEFE" w:rsidTr="00FA1E42">
        <w:trPr>
          <w:trHeight w:val="315"/>
          <w:del w:id="1708" w:author="Qualcomm" w:date="2018-08-22T01:12:00Z"/>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5758E0D9" w14:textId="6CADB8FB" w:rsidR="000059CA" w:rsidRPr="00A1752C" w:rsidDel="008628F6" w:rsidRDefault="000059CA" w:rsidP="00FA1E42">
            <w:pPr>
              <w:jc w:val="center"/>
              <w:rPr>
                <w:del w:id="1709" w:author="Qualcomm" w:date="2018-08-22T01:12:00Z"/>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07B6CB6A" w14:textId="5F9E680C" w:rsidR="000059CA" w:rsidRPr="00A1752C" w:rsidDel="008628F6" w:rsidRDefault="000059CA" w:rsidP="00FA1E42">
            <w:pPr>
              <w:jc w:val="center"/>
              <w:rPr>
                <w:del w:id="1710" w:author="Qualcomm" w:date="2018-08-22T01:12:00Z"/>
                <w:b/>
                <w:bCs/>
              </w:rPr>
            </w:pPr>
          </w:p>
        </w:tc>
        <w:tc>
          <w:tcPr>
            <w:tcW w:w="0" w:type="auto"/>
            <w:tcBorders>
              <w:top w:val="nil"/>
              <w:left w:val="nil"/>
              <w:bottom w:val="single" w:sz="4" w:space="0" w:color="auto"/>
              <w:right w:val="nil"/>
            </w:tcBorders>
            <w:shd w:val="clear" w:color="auto" w:fill="auto"/>
            <w:noWrap/>
            <w:vAlign w:val="center"/>
            <w:hideMark/>
          </w:tcPr>
          <w:p w14:paraId="0AA6482D" w14:textId="3CD30DF0" w:rsidR="000059CA" w:rsidRPr="00A1752C" w:rsidDel="008628F6" w:rsidRDefault="000059CA" w:rsidP="00FA1E42">
            <w:pPr>
              <w:jc w:val="center"/>
              <w:rPr>
                <w:del w:id="1711" w:author="Qualcomm" w:date="2018-08-22T01:12:00Z"/>
                <w:i/>
                <w:iCs/>
              </w:rPr>
            </w:pPr>
            <w:del w:id="1712" w:author="Qualcomm" w:date="2018-08-22T01:12:00Z">
              <w:r w:rsidRPr="00A1752C" w:rsidDel="008628F6">
                <w:rPr>
                  <w:i/>
                  <w:iCs/>
                </w:rPr>
                <w:delText>Z'</w:delText>
              </w:r>
            </w:del>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82B8F56" w14:textId="7F438A0A" w:rsidR="000059CA" w:rsidRPr="00A1752C" w:rsidDel="008628F6" w:rsidRDefault="000059CA" w:rsidP="00FA1E42">
            <w:pPr>
              <w:jc w:val="center"/>
              <w:rPr>
                <w:del w:id="1713" w:author="Qualcomm" w:date="2018-08-22T01:12:00Z"/>
                <w:highlight w:val="green"/>
              </w:rPr>
            </w:pPr>
            <w:del w:id="1714" w:author="Qualcomm" w:date="2018-08-22T01:12:00Z">
              <w:r w:rsidRPr="00A1752C" w:rsidDel="008628F6">
                <w:rPr>
                  <w:highlight w:val="green"/>
                </w:rPr>
                <w:delText>6</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26976E" w14:textId="56149667" w:rsidR="000059CA" w:rsidRPr="00A1752C" w:rsidDel="008628F6" w:rsidRDefault="000059CA" w:rsidP="00FA1E42">
            <w:pPr>
              <w:jc w:val="center"/>
              <w:rPr>
                <w:del w:id="1715" w:author="Qualcomm" w:date="2018-08-22T01:12:00Z"/>
                <w:highlight w:val="green"/>
              </w:rPr>
            </w:pPr>
            <w:del w:id="1716" w:author="Qualcomm" w:date="2018-08-22T01:12:00Z">
              <w:r w:rsidRPr="00A1752C" w:rsidDel="008628F6">
                <w:rPr>
                  <w:highlight w:val="green"/>
                </w:rPr>
                <w:delText>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8C31DA" w14:textId="58E76E7C" w:rsidR="000059CA" w:rsidRPr="00A1752C" w:rsidDel="008628F6" w:rsidRDefault="000059CA" w:rsidP="00FA1E42">
            <w:pPr>
              <w:jc w:val="center"/>
              <w:rPr>
                <w:del w:id="1717" w:author="Qualcomm" w:date="2018-08-22T01:12:00Z"/>
                <w:highlight w:val="green"/>
              </w:rPr>
            </w:pPr>
            <w:del w:id="1718" w:author="Qualcomm" w:date="2018-08-22T01:12:00Z">
              <w:r w:rsidRPr="00A1752C" w:rsidDel="008628F6">
                <w:rPr>
                  <w:highlight w:val="green"/>
                </w:rPr>
                <w:delText>16</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613856" w14:textId="5EA20A10" w:rsidR="000059CA" w:rsidRPr="00A1752C" w:rsidDel="008628F6" w:rsidRDefault="000059CA" w:rsidP="00FA1E42">
            <w:pPr>
              <w:jc w:val="center"/>
              <w:rPr>
                <w:del w:id="1719" w:author="Qualcomm" w:date="2018-08-22T01:12:00Z"/>
                <w:highlight w:val="green"/>
              </w:rPr>
            </w:pPr>
            <w:del w:id="1720" w:author="Qualcomm" w:date="2018-08-22T01:12:00Z">
              <w:r w:rsidRPr="00A1752C" w:rsidDel="008628F6">
                <w:rPr>
                  <w:highlight w:val="green"/>
                </w:rPr>
                <w:delText>28</w:delText>
              </w:r>
            </w:del>
          </w:p>
        </w:tc>
      </w:tr>
      <w:tr w:rsidR="000059CA" w:rsidRPr="00D855EF" w:rsidDel="008628F6" w14:paraId="7EFCC400" w14:textId="1173AE67" w:rsidTr="00FA1E42">
        <w:trPr>
          <w:trHeight w:val="315"/>
          <w:del w:id="1721" w:author="Qualcomm" w:date="2018-08-22T01:12:00Z"/>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1B2DBA72" w14:textId="19A53E53" w:rsidR="000059CA" w:rsidRPr="00A1752C" w:rsidDel="008628F6" w:rsidRDefault="000059CA" w:rsidP="00FA1E42">
            <w:pPr>
              <w:jc w:val="center"/>
              <w:rPr>
                <w:del w:id="1722" w:author="Qualcomm" w:date="2018-08-22T01:12:00Z"/>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456683A" w14:textId="1138DFF5" w:rsidR="000059CA" w:rsidRPr="00A1752C" w:rsidDel="008628F6" w:rsidRDefault="000059CA" w:rsidP="00FA1E42">
            <w:pPr>
              <w:jc w:val="center"/>
              <w:rPr>
                <w:del w:id="1723" w:author="Qualcomm" w:date="2018-08-22T01:12:00Z"/>
                <w:b/>
                <w:bCs/>
              </w:rPr>
            </w:pPr>
            <w:del w:id="1724" w:author="Qualcomm" w:date="2018-08-22T01:12:00Z">
              <w:r w:rsidRPr="00A1752C" w:rsidDel="008628F6">
                <w:rPr>
                  <w:b/>
                  <w:bCs/>
                </w:rPr>
                <w:delText>60 kHZ</w:delText>
              </w:r>
            </w:del>
          </w:p>
        </w:tc>
        <w:tc>
          <w:tcPr>
            <w:tcW w:w="0" w:type="auto"/>
            <w:tcBorders>
              <w:top w:val="nil"/>
              <w:left w:val="nil"/>
              <w:bottom w:val="nil"/>
              <w:right w:val="nil"/>
            </w:tcBorders>
            <w:shd w:val="clear" w:color="auto" w:fill="auto"/>
            <w:noWrap/>
            <w:vAlign w:val="center"/>
            <w:hideMark/>
          </w:tcPr>
          <w:p w14:paraId="41E9577B" w14:textId="36CDC5B3" w:rsidR="000059CA" w:rsidRPr="00A1752C" w:rsidDel="008628F6" w:rsidRDefault="000059CA" w:rsidP="00FA1E42">
            <w:pPr>
              <w:jc w:val="center"/>
              <w:rPr>
                <w:del w:id="1725" w:author="Qualcomm" w:date="2018-08-22T01:12:00Z"/>
                <w:i/>
                <w:iCs/>
              </w:rPr>
            </w:pPr>
            <w:del w:id="1726" w:author="Qualcomm" w:date="2018-08-22T01:12:00Z">
              <w:r w:rsidRPr="00A1752C" w:rsidDel="008628F6">
                <w:rPr>
                  <w:i/>
                  <w:iCs/>
                </w:rPr>
                <w:delText>Z</w:delText>
              </w:r>
            </w:del>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FCDDE6E" w14:textId="472C15D3" w:rsidR="000059CA" w:rsidRPr="00A1752C" w:rsidDel="008628F6" w:rsidRDefault="000059CA" w:rsidP="00FA1E42">
            <w:pPr>
              <w:jc w:val="center"/>
              <w:rPr>
                <w:del w:id="1727" w:author="Qualcomm" w:date="2018-08-22T01:12:00Z"/>
                <w:highlight w:val="green"/>
              </w:rPr>
            </w:pPr>
            <w:del w:id="1728" w:author="Qualcomm" w:date="2018-08-22T01:12:00Z">
              <w:r w:rsidRPr="00A1752C" w:rsidDel="008628F6">
                <w:rPr>
                  <w:highlight w:val="green"/>
                </w:rPr>
                <w:delText>17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DAE626" w14:textId="2A5D5DA8" w:rsidR="000059CA" w:rsidRPr="00A1752C" w:rsidDel="008628F6" w:rsidRDefault="000059CA" w:rsidP="00FA1E42">
            <w:pPr>
              <w:jc w:val="center"/>
              <w:rPr>
                <w:del w:id="1729" w:author="Qualcomm" w:date="2018-08-22T01:12:00Z"/>
                <w:highlight w:val="green"/>
              </w:rPr>
            </w:pPr>
            <w:del w:id="1730" w:author="Qualcomm" w:date="2018-08-22T01:12:00Z">
              <w:r w:rsidRPr="00A1752C" w:rsidDel="008628F6">
                <w:rPr>
                  <w:highlight w:val="green"/>
                </w:rPr>
                <w:delText>18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BBFE84" w14:textId="2E94D54F" w:rsidR="000059CA" w:rsidRPr="00A1752C" w:rsidDel="008628F6" w:rsidRDefault="000059CA" w:rsidP="00FA1E42">
            <w:pPr>
              <w:jc w:val="center"/>
              <w:rPr>
                <w:del w:id="1731" w:author="Qualcomm" w:date="2018-08-22T01:12:00Z"/>
                <w:highlight w:val="green"/>
              </w:rPr>
            </w:pPr>
            <w:del w:id="1732" w:author="Qualcomm" w:date="2018-08-22T01:12:00Z">
              <w:r w:rsidRPr="00A1752C" w:rsidDel="008628F6">
                <w:rPr>
                  <w:highlight w:val="green"/>
                </w:rPr>
                <w:delText>34</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200F6F" w14:textId="7CBA4846" w:rsidR="000059CA" w:rsidRPr="00A1752C" w:rsidDel="008628F6" w:rsidRDefault="000059CA" w:rsidP="00FA1E42">
            <w:pPr>
              <w:jc w:val="center"/>
              <w:rPr>
                <w:del w:id="1733" w:author="Qualcomm" w:date="2018-08-22T01:12:00Z"/>
                <w:highlight w:val="green"/>
              </w:rPr>
            </w:pPr>
            <w:del w:id="1734" w:author="Qualcomm" w:date="2018-08-22T01:12:00Z">
              <w:r w:rsidRPr="00A1752C" w:rsidDel="008628F6">
                <w:rPr>
                  <w:highlight w:val="green"/>
                </w:rPr>
                <w:delText>57</w:delText>
              </w:r>
            </w:del>
          </w:p>
        </w:tc>
      </w:tr>
      <w:tr w:rsidR="000059CA" w:rsidRPr="00D855EF" w:rsidDel="008628F6" w14:paraId="7F75951D" w14:textId="5AB00DC7" w:rsidTr="00FA1E42">
        <w:trPr>
          <w:trHeight w:val="315"/>
          <w:del w:id="1735" w:author="Qualcomm" w:date="2018-08-22T01:12:00Z"/>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41F83A6C" w14:textId="1DF65A65" w:rsidR="000059CA" w:rsidRPr="00A1752C" w:rsidDel="008628F6" w:rsidRDefault="000059CA" w:rsidP="00FA1E42">
            <w:pPr>
              <w:jc w:val="center"/>
              <w:rPr>
                <w:del w:id="1736" w:author="Qualcomm" w:date="2018-08-22T01:12:00Z"/>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6AE615FA" w14:textId="0EF69848" w:rsidR="000059CA" w:rsidRPr="00A1752C" w:rsidDel="008628F6" w:rsidRDefault="000059CA" w:rsidP="00FA1E42">
            <w:pPr>
              <w:jc w:val="center"/>
              <w:rPr>
                <w:del w:id="1737" w:author="Qualcomm" w:date="2018-08-22T01:12:00Z"/>
                <w:b/>
                <w:bCs/>
              </w:rPr>
            </w:pPr>
          </w:p>
        </w:tc>
        <w:tc>
          <w:tcPr>
            <w:tcW w:w="0" w:type="auto"/>
            <w:tcBorders>
              <w:top w:val="nil"/>
              <w:left w:val="nil"/>
              <w:bottom w:val="single" w:sz="4" w:space="0" w:color="auto"/>
              <w:right w:val="nil"/>
            </w:tcBorders>
            <w:shd w:val="clear" w:color="auto" w:fill="auto"/>
            <w:noWrap/>
            <w:vAlign w:val="center"/>
            <w:hideMark/>
          </w:tcPr>
          <w:p w14:paraId="17E6025F" w14:textId="24252421" w:rsidR="000059CA" w:rsidRPr="00A1752C" w:rsidDel="008628F6" w:rsidRDefault="000059CA" w:rsidP="00FA1E42">
            <w:pPr>
              <w:jc w:val="center"/>
              <w:rPr>
                <w:del w:id="1738" w:author="Qualcomm" w:date="2018-08-22T01:12:00Z"/>
                <w:i/>
                <w:iCs/>
              </w:rPr>
            </w:pPr>
            <w:del w:id="1739" w:author="Qualcomm" w:date="2018-08-22T01:12:00Z">
              <w:r w:rsidRPr="00A1752C" w:rsidDel="008628F6">
                <w:rPr>
                  <w:i/>
                  <w:iCs/>
                </w:rPr>
                <w:delText>Z'</w:delText>
              </w:r>
            </w:del>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DF5B560" w14:textId="3C57A723" w:rsidR="000059CA" w:rsidRPr="00A1752C" w:rsidDel="008628F6" w:rsidRDefault="000059CA" w:rsidP="00FA1E42">
            <w:pPr>
              <w:jc w:val="center"/>
              <w:rPr>
                <w:del w:id="1740" w:author="Qualcomm" w:date="2018-08-22T01:12:00Z"/>
                <w:highlight w:val="green"/>
              </w:rPr>
            </w:pPr>
            <w:del w:id="1741" w:author="Qualcomm" w:date="2018-08-22T01:12:00Z">
              <w:r w:rsidRPr="00A1752C" w:rsidDel="008628F6">
                <w:rPr>
                  <w:highlight w:val="green"/>
                </w:rPr>
                <w:delText>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3C0CEE" w14:textId="514DA5A7" w:rsidR="000059CA" w:rsidRPr="00A1752C" w:rsidDel="008628F6" w:rsidRDefault="000059CA" w:rsidP="00FA1E42">
            <w:pPr>
              <w:jc w:val="center"/>
              <w:rPr>
                <w:del w:id="1742" w:author="Qualcomm" w:date="2018-08-22T01:12:00Z"/>
                <w:highlight w:val="green"/>
              </w:rPr>
            </w:pPr>
            <w:del w:id="1743" w:author="Qualcomm" w:date="2018-08-22T01:12:00Z">
              <w:r w:rsidRPr="00A1752C" w:rsidDel="008628F6">
                <w:rPr>
                  <w:highlight w:val="green"/>
                </w:rPr>
                <w:delText>13</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C8AD0C" w14:textId="5BF2AE00" w:rsidR="000059CA" w:rsidRPr="00A1752C" w:rsidDel="008628F6" w:rsidRDefault="000059CA" w:rsidP="00FA1E42">
            <w:pPr>
              <w:jc w:val="center"/>
              <w:rPr>
                <w:del w:id="1744" w:author="Qualcomm" w:date="2018-08-22T01:12:00Z"/>
                <w:highlight w:val="green"/>
              </w:rPr>
            </w:pPr>
            <w:del w:id="1745" w:author="Qualcomm" w:date="2018-08-22T01:12:00Z">
              <w:r w:rsidRPr="00A1752C" w:rsidDel="008628F6">
                <w:rPr>
                  <w:highlight w:val="green"/>
                </w:rPr>
                <w:delText>25</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A3941A" w14:textId="05A9B5CC" w:rsidR="000059CA" w:rsidRPr="00A1752C" w:rsidDel="008628F6" w:rsidRDefault="000059CA" w:rsidP="00FA1E42">
            <w:pPr>
              <w:jc w:val="center"/>
              <w:rPr>
                <w:del w:id="1746" w:author="Qualcomm" w:date="2018-08-22T01:12:00Z"/>
                <w:highlight w:val="green"/>
              </w:rPr>
            </w:pPr>
            <w:del w:id="1747" w:author="Qualcomm" w:date="2018-08-22T01:12:00Z">
              <w:r w:rsidRPr="00A1752C" w:rsidDel="008628F6">
                <w:rPr>
                  <w:highlight w:val="green"/>
                </w:rPr>
                <w:delText>48</w:delText>
              </w:r>
            </w:del>
          </w:p>
        </w:tc>
      </w:tr>
      <w:tr w:rsidR="000059CA" w:rsidRPr="00D855EF" w:rsidDel="008628F6" w14:paraId="5F769137" w14:textId="7A72D94F" w:rsidTr="00FA1E42">
        <w:trPr>
          <w:trHeight w:val="315"/>
          <w:del w:id="1748" w:author="Qualcomm" w:date="2018-08-22T01:12:00Z"/>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5CE67A69" w14:textId="2F0D6DC0" w:rsidR="000059CA" w:rsidRPr="00A1752C" w:rsidDel="008628F6" w:rsidRDefault="000059CA" w:rsidP="00FA1E42">
            <w:pPr>
              <w:jc w:val="center"/>
              <w:rPr>
                <w:del w:id="1749" w:author="Qualcomm" w:date="2018-08-22T01:12:00Z"/>
              </w:rPr>
            </w:pPr>
          </w:p>
        </w:tc>
        <w:tc>
          <w:tcPr>
            <w:tcW w:w="0" w:type="auto"/>
            <w:vMerge w:val="restart"/>
            <w:tcBorders>
              <w:top w:val="nil"/>
              <w:left w:val="single" w:sz="4" w:space="0" w:color="auto"/>
              <w:bottom w:val="single" w:sz="8" w:space="0" w:color="000000"/>
              <w:right w:val="single" w:sz="4" w:space="0" w:color="auto"/>
            </w:tcBorders>
            <w:shd w:val="clear" w:color="auto" w:fill="auto"/>
            <w:vAlign w:val="center"/>
            <w:hideMark/>
          </w:tcPr>
          <w:p w14:paraId="10F2F82C" w14:textId="53029FFF" w:rsidR="000059CA" w:rsidRPr="00A1752C" w:rsidDel="008628F6" w:rsidRDefault="000059CA" w:rsidP="00FA1E42">
            <w:pPr>
              <w:jc w:val="center"/>
              <w:rPr>
                <w:del w:id="1750" w:author="Qualcomm" w:date="2018-08-22T01:12:00Z"/>
                <w:b/>
                <w:bCs/>
              </w:rPr>
            </w:pPr>
            <w:del w:id="1751" w:author="Qualcomm" w:date="2018-08-22T01:12:00Z">
              <w:r w:rsidRPr="00A1752C" w:rsidDel="008628F6">
                <w:rPr>
                  <w:b/>
                  <w:bCs/>
                </w:rPr>
                <w:delText>120 kHZ</w:delText>
              </w:r>
            </w:del>
          </w:p>
        </w:tc>
        <w:tc>
          <w:tcPr>
            <w:tcW w:w="0" w:type="auto"/>
            <w:tcBorders>
              <w:top w:val="nil"/>
              <w:left w:val="nil"/>
              <w:bottom w:val="nil"/>
              <w:right w:val="nil"/>
            </w:tcBorders>
            <w:shd w:val="clear" w:color="auto" w:fill="auto"/>
            <w:noWrap/>
            <w:vAlign w:val="center"/>
            <w:hideMark/>
          </w:tcPr>
          <w:p w14:paraId="54276449" w14:textId="4D754CE4" w:rsidR="000059CA" w:rsidRPr="00A1752C" w:rsidDel="008628F6" w:rsidRDefault="000059CA" w:rsidP="00FA1E42">
            <w:pPr>
              <w:jc w:val="center"/>
              <w:rPr>
                <w:del w:id="1752" w:author="Qualcomm" w:date="2018-08-22T01:12:00Z"/>
                <w:i/>
                <w:iCs/>
              </w:rPr>
            </w:pPr>
            <w:del w:id="1753" w:author="Qualcomm" w:date="2018-08-22T01:12:00Z">
              <w:r w:rsidRPr="00A1752C" w:rsidDel="008628F6">
                <w:rPr>
                  <w:i/>
                  <w:iCs/>
                </w:rPr>
                <w:delText>Z</w:delText>
              </w:r>
            </w:del>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63F161F" w14:textId="1349DA55" w:rsidR="000059CA" w:rsidRPr="00A1752C" w:rsidDel="008628F6" w:rsidRDefault="000059CA" w:rsidP="00FA1E42">
            <w:pPr>
              <w:jc w:val="center"/>
              <w:rPr>
                <w:del w:id="1754" w:author="Qualcomm" w:date="2018-08-22T01:12:00Z"/>
                <w:highlight w:val="green"/>
              </w:rPr>
            </w:pPr>
            <w:del w:id="1755" w:author="Qualcomm" w:date="2018-08-22T01:12:00Z">
              <w:r w:rsidRPr="00A1752C" w:rsidDel="008628F6">
                <w:rPr>
                  <w:highlight w:val="green"/>
                </w:rPr>
                <w:delText>27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404F52" w14:textId="0B594990" w:rsidR="000059CA" w:rsidRPr="00A1752C" w:rsidDel="008628F6" w:rsidRDefault="000059CA" w:rsidP="00FA1E42">
            <w:pPr>
              <w:jc w:val="center"/>
              <w:rPr>
                <w:del w:id="1756" w:author="Qualcomm" w:date="2018-08-22T01:12:00Z"/>
                <w:highlight w:val="green"/>
              </w:rPr>
            </w:pPr>
            <w:del w:id="1757" w:author="Qualcomm" w:date="2018-08-22T01:12:00Z">
              <w:r w:rsidRPr="00A1752C" w:rsidDel="008628F6">
                <w:rPr>
                  <w:highlight w:val="green"/>
                </w:rPr>
                <w:delText>30</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2FCF22" w14:textId="5662077D" w:rsidR="000059CA" w:rsidRPr="00A1752C" w:rsidDel="008628F6" w:rsidRDefault="000059CA" w:rsidP="00FA1E42">
            <w:pPr>
              <w:jc w:val="center"/>
              <w:rPr>
                <w:del w:id="1758" w:author="Qualcomm" w:date="2018-08-22T01:12:00Z"/>
                <w:highlight w:val="green"/>
              </w:rPr>
            </w:pPr>
            <w:del w:id="1759" w:author="Qualcomm" w:date="2018-08-22T01:12:00Z">
              <w:r w:rsidRPr="00A1752C" w:rsidDel="008628F6">
                <w:rPr>
                  <w:highlight w:val="green"/>
                </w:rPr>
                <w:delText>49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2A3D18" w14:textId="10968B83" w:rsidR="000059CA" w:rsidRPr="00A1752C" w:rsidDel="008628F6" w:rsidRDefault="000059CA" w:rsidP="00FA1E42">
            <w:pPr>
              <w:jc w:val="center"/>
              <w:rPr>
                <w:del w:id="1760" w:author="Qualcomm" w:date="2018-08-22T01:12:00Z"/>
                <w:highlight w:val="green"/>
              </w:rPr>
            </w:pPr>
            <w:del w:id="1761" w:author="Qualcomm" w:date="2018-08-22T01:12:00Z">
              <w:r w:rsidRPr="00A1752C" w:rsidDel="008628F6">
                <w:rPr>
                  <w:highlight w:val="green"/>
                </w:rPr>
                <w:delText>85</w:delText>
              </w:r>
            </w:del>
          </w:p>
        </w:tc>
      </w:tr>
      <w:tr w:rsidR="000059CA" w:rsidRPr="00D855EF" w:rsidDel="008628F6" w14:paraId="369BAA88" w14:textId="55BC4AB4" w:rsidTr="00FA1E42">
        <w:trPr>
          <w:trHeight w:val="315"/>
          <w:del w:id="1762" w:author="Qualcomm" w:date="2018-08-22T01:12:00Z"/>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62ADE077" w14:textId="230798CC" w:rsidR="000059CA" w:rsidRPr="00A1752C" w:rsidDel="008628F6" w:rsidRDefault="000059CA" w:rsidP="00FA1E42">
            <w:pPr>
              <w:jc w:val="center"/>
              <w:rPr>
                <w:del w:id="1763" w:author="Qualcomm" w:date="2018-08-22T01:12:00Z"/>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43892E3D" w14:textId="757D8F91" w:rsidR="000059CA" w:rsidRPr="00A1752C" w:rsidDel="008628F6" w:rsidRDefault="000059CA" w:rsidP="00FA1E42">
            <w:pPr>
              <w:jc w:val="center"/>
              <w:rPr>
                <w:del w:id="1764" w:author="Qualcomm" w:date="2018-08-22T01:12:00Z"/>
                <w:b/>
                <w:bCs/>
              </w:rPr>
            </w:pPr>
          </w:p>
        </w:tc>
        <w:tc>
          <w:tcPr>
            <w:tcW w:w="0" w:type="auto"/>
            <w:tcBorders>
              <w:top w:val="nil"/>
              <w:left w:val="nil"/>
              <w:bottom w:val="single" w:sz="8" w:space="0" w:color="auto"/>
              <w:right w:val="nil"/>
            </w:tcBorders>
            <w:shd w:val="clear" w:color="auto" w:fill="auto"/>
            <w:noWrap/>
            <w:vAlign w:val="center"/>
            <w:hideMark/>
          </w:tcPr>
          <w:p w14:paraId="00BFC16A" w14:textId="3E012B8F" w:rsidR="000059CA" w:rsidRPr="00A1752C" w:rsidDel="008628F6" w:rsidRDefault="000059CA" w:rsidP="00FA1E42">
            <w:pPr>
              <w:jc w:val="center"/>
              <w:rPr>
                <w:del w:id="1765" w:author="Qualcomm" w:date="2018-08-22T01:12:00Z"/>
                <w:i/>
                <w:iCs/>
              </w:rPr>
            </w:pPr>
            <w:del w:id="1766" w:author="Qualcomm" w:date="2018-08-22T01:12:00Z">
              <w:r w:rsidRPr="00A1752C" w:rsidDel="008628F6">
                <w:rPr>
                  <w:i/>
                  <w:iCs/>
                </w:rPr>
                <w:delText>Z'</w:delText>
              </w:r>
            </w:del>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76BBE85" w14:textId="2A68CC5F" w:rsidR="000059CA" w:rsidRPr="00A1752C" w:rsidDel="008628F6" w:rsidRDefault="000059CA" w:rsidP="00FA1E42">
            <w:pPr>
              <w:jc w:val="center"/>
              <w:rPr>
                <w:del w:id="1767" w:author="Qualcomm" w:date="2018-08-22T01:12:00Z"/>
                <w:highlight w:val="green"/>
              </w:rPr>
            </w:pPr>
            <w:del w:id="1768" w:author="Qualcomm" w:date="2018-08-22T01:12:00Z">
              <w:r w:rsidRPr="00A1752C" w:rsidDel="008628F6">
                <w:rPr>
                  <w:highlight w:val="green"/>
                </w:rPr>
                <w:delText>22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78EB4D" w14:textId="560E4FE7" w:rsidR="000059CA" w:rsidRPr="00A1752C" w:rsidDel="008628F6" w:rsidRDefault="000059CA" w:rsidP="00FA1E42">
            <w:pPr>
              <w:jc w:val="center"/>
              <w:rPr>
                <w:del w:id="1769" w:author="Qualcomm" w:date="2018-08-22T01:12:00Z"/>
                <w:highlight w:val="green"/>
              </w:rPr>
            </w:pPr>
            <w:del w:id="1770" w:author="Qualcomm" w:date="2018-08-22T01:12:00Z">
              <w:r w:rsidRPr="00A1752C" w:rsidDel="008628F6">
                <w:rPr>
                  <w:highlight w:val="green"/>
                </w:rPr>
                <w:delText>25</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E7DF5C" w14:textId="1CBA8275" w:rsidR="000059CA" w:rsidRPr="00A1752C" w:rsidDel="008628F6" w:rsidRDefault="000059CA" w:rsidP="00FA1E42">
            <w:pPr>
              <w:jc w:val="center"/>
              <w:rPr>
                <w:del w:id="1771" w:author="Qualcomm" w:date="2018-08-22T01:12:00Z"/>
                <w:highlight w:val="green"/>
              </w:rPr>
            </w:pPr>
            <w:del w:id="1772" w:author="Qualcomm" w:date="2018-08-22T01:12:00Z">
              <w:r w:rsidRPr="00A1752C" w:rsidDel="008628F6">
                <w:rPr>
                  <w:highlight w:val="green"/>
                </w:rPr>
                <w:delText>37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70A5F7" w14:textId="3253D918" w:rsidR="000059CA" w:rsidRPr="00A1752C" w:rsidDel="008628F6" w:rsidRDefault="000059CA" w:rsidP="00FA1E42">
            <w:pPr>
              <w:jc w:val="center"/>
              <w:rPr>
                <w:del w:id="1773" w:author="Qualcomm" w:date="2018-08-22T01:12:00Z"/>
                <w:highlight w:val="green"/>
              </w:rPr>
            </w:pPr>
            <w:del w:id="1774" w:author="Qualcomm" w:date="2018-08-22T01:12:00Z">
              <w:r w:rsidRPr="00A1752C" w:rsidDel="008628F6">
                <w:rPr>
                  <w:highlight w:val="green"/>
                </w:rPr>
                <w:delText>73</w:delText>
              </w:r>
            </w:del>
          </w:p>
        </w:tc>
      </w:tr>
      <w:tr w:rsidR="000059CA" w:rsidRPr="00D855EF" w:rsidDel="008628F6" w14:paraId="0E6B890F" w14:textId="29E4615C" w:rsidTr="00FA1E42">
        <w:trPr>
          <w:trHeight w:val="315"/>
          <w:del w:id="1775" w:author="Qualcomm" w:date="2018-08-22T01:12:00Z"/>
        </w:trPr>
        <w:tc>
          <w:tcPr>
            <w:tcW w:w="0" w:type="auto"/>
            <w:vMerge w:val="restart"/>
            <w:tcBorders>
              <w:top w:val="nil"/>
              <w:left w:val="single" w:sz="8" w:space="0" w:color="auto"/>
              <w:bottom w:val="single" w:sz="8" w:space="0" w:color="000000"/>
              <w:right w:val="single" w:sz="4" w:space="0" w:color="auto"/>
            </w:tcBorders>
            <w:shd w:val="clear" w:color="auto" w:fill="auto"/>
            <w:noWrap/>
            <w:textDirection w:val="btLr"/>
            <w:vAlign w:val="center"/>
            <w:hideMark/>
          </w:tcPr>
          <w:p w14:paraId="0CE9E6EC" w14:textId="6DBBAE8E" w:rsidR="000059CA" w:rsidRPr="00A1752C" w:rsidDel="008628F6" w:rsidRDefault="000059CA" w:rsidP="00FA1E42">
            <w:pPr>
              <w:jc w:val="center"/>
              <w:rPr>
                <w:del w:id="1776" w:author="Qualcomm" w:date="2018-08-22T01:12:00Z"/>
              </w:rPr>
            </w:pPr>
            <w:del w:id="1777" w:author="Qualcomm" w:date="2018-08-22T01:12:00Z">
              <w:r w:rsidRPr="00A1752C" w:rsidDel="008628F6">
                <w:delText>High latency CSI</w:delText>
              </w:r>
            </w:del>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44CA91B" w14:textId="17989918" w:rsidR="000059CA" w:rsidRPr="00A1752C" w:rsidDel="008628F6" w:rsidRDefault="000059CA" w:rsidP="00FA1E42">
            <w:pPr>
              <w:jc w:val="center"/>
              <w:rPr>
                <w:del w:id="1778" w:author="Qualcomm" w:date="2018-08-22T01:12:00Z"/>
                <w:b/>
                <w:bCs/>
              </w:rPr>
            </w:pPr>
            <w:del w:id="1779" w:author="Qualcomm" w:date="2018-08-22T01:12:00Z">
              <w:r w:rsidRPr="00A1752C" w:rsidDel="008628F6">
                <w:rPr>
                  <w:b/>
                  <w:bCs/>
                </w:rPr>
                <w:delText>15 kHZ</w:delText>
              </w:r>
            </w:del>
          </w:p>
        </w:tc>
        <w:tc>
          <w:tcPr>
            <w:tcW w:w="0" w:type="auto"/>
            <w:tcBorders>
              <w:top w:val="nil"/>
              <w:left w:val="nil"/>
              <w:bottom w:val="nil"/>
              <w:right w:val="nil"/>
            </w:tcBorders>
            <w:shd w:val="clear" w:color="auto" w:fill="auto"/>
            <w:noWrap/>
            <w:vAlign w:val="center"/>
            <w:hideMark/>
          </w:tcPr>
          <w:p w14:paraId="0C001B39" w14:textId="34998F7B" w:rsidR="000059CA" w:rsidRPr="00A1752C" w:rsidDel="008628F6" w:rsidRDefault="000059CA" w:rsidP="00FA1E42">
            <w:pPr>
              <w:jc w:val="center"/>
              <w:rPr>
                <w:del w:id="1780" w:author="Qualcomm" w:date="2018-08-22T01:12:00Z"/>
                <w:i/>
                <w:iCs/>
              </w:rPr>
            </w:pPr>
            <w:del w:id="1781" w:author="Qualcomm" w:date="2018-08-22T01:12:00Z">
              <w:r w:rsidRPr="00A1752C" w:rsidDel="008628F6">
                <w:rPr>
                  <w:i/>
                  <w:iCs/>
                </w:rPr>
                <w:delText>Z</w:delText>
              </w:r>
            </w:del>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105D6" w14:textId="02222C51" w:rsidR="000059CA" w:rsidRPr="00A1752C" w:rsidDel="008628F6" w:rsidRDefault="000059CA" w:rsidP="00FA1E42">
            <w:pPr>
              <w:jc w:val="center"/>
              <w:rPr>
                <w:del w:id="1782" w:author="Qualcomm" w:date="2018-08-22T01:12:00Z"/>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E9E26C" w14:textId="740ACF9A" w:rsidR="000059CA" w:rsidRPr="00A1752C" w:rsidDel="008628F6" w:rsidRDefault="000059CA" w:rsidP="00FA1E42">
            <w:pPr>
              <w:jc w:val="center"/>
              <w:rPr>
                <w:del w:id="1783" w:author="Qualcomm" w:date="2018-08-22T01:12:00Z"/>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0107D" w14:textId="5DCB3F48" w:rsidR="000059CA" w:rsidRPr="00A1752C" w:rsidDel="008628F6" w:rsidRDefault="000059CA" w:rsidP="00FA1E42">
            <w:pPr>
              <w:jc w:val="center"/>
              <w:rPr>
                <w:del w:id="1784" w:author="Qualcomm" w:date="2018-08-22T01:12:00Z"/>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581A5" w14:textId="59479322" w:rsidR="000059CA" w:rsidRPr="00A1752C" w:rsidDel="008628F6" w:rsidRDefault="000059CA" w:rsidP="00FA1E42">
            <w:pPr>
              <w:jc w:val="center"/>
              <w:rPr>
                <w:del w:id="1785" w:author="Qualcomm" w:date="2018-08-22T01:12:00Z"/>
                <w:highlight w:val="yellow"/>
              </w:rPr>
            </w:pPr>
          </w:p>
        </w:tc>
      </w:tr>
      <w:tr w:rsidR="000059CA" w:rsidRPr="00D855EF" w:rsidDel="008628F6" w14:paraId="69E048B3" w14:textId="1F04096C" w:rsidTr="00FA1E42">
        <w:trPr>
          <w:trHeight w:val="315"/>
          <w:del w:id="1786" w:author="Qualcomm" w:date="2018-08-22T01:12:00Z"/>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4E75D06D" w14:textId="3977D060" w:rsidR="000059CA" w:rsidRPr="00A1752C" w:rsidDel="008628F6" w:rsidRDefault="000059CA" w:rsidP="00FA1E42">
            <w:pPr>
              <w:jc w:val="center"/>
              <w:rPr>
                <w:del w:id="1787" w:author="Qualcomm" w:date="2018-08-22T01:12:00Z"/>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18C9C67C" w14:textId="4481D76E" w:rsidR="000059CA" w:rsidRPr="00A1752C" w:rsidDel="008628F6" w:rsidRDefault="000059CA" w:rsidP="00FA1E42">
            <w:pPr>
              <w:jc w:val="center"/>
              <w:rPr>
                <w:del w:id="1788" w:author="Qualcomm" w:date="2018-08-22T01:12:00Z"/>
                <w:b/>
                <w:bCs/>
              </w:rPr>
            </w:pPr>
          </w:p>
        </w:tc>
        <w:tc>
          <w:tcPr>
            <w:tcW w:w="0" w:type="auto"/>
            <w:tcBorders>
              <w:top w:val="nil"/>
              <w:left w:val="nil"/>
              <w:bottom w:val="single" w:sz="4" w:space="0" w:color="auto"/>
              <w:right w:val="nil"/>
            </w:tcBorders>
            <w:shd w:val="clear" w:color="auto" w:fill="auto"/>
            <w:noWrap/>
            <w:vAlign w:val="center"/>
            <w:hideMark/>
          </w:tcPr>
          <w:p w14:paraId="0FD03135" w14:textId="5CBF89EC" w:rsidR="000059CA" w:rsidRPr="00A1752C" w:rsidDel="008628F6" w:rsidRDefault="000059CA" w:rsidP="00FA1E42">
            <w:pPr>
              <w:jc w:val="center"/>
              <w:rPr>
                <w:del w:id="1789" w:author="Qualcomm" w:date="2018-08-22T01:12:00Z"/>
                <w:i/>
                <w:iCs/>
              </w:rPr>
            </w:pPr>
            <w:del w:id="1790" w:author="Qualcomm" w:date="2018-08-22T01:12:00Z">
              <w:r w:rsidRPr="00A1752C" w:rsidDel="008628F6">
                <w:rPr>
                  <w:i/>
                  <w:iCs/>
                </w:rPr>
                <w:delText>Z'</w:delText>
              </w:r>
            </w:del>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C6D89" w14:textId="3B1B002C" w:rsidR="000059CA" w:rsidRPr="00A1752C" w:rsidDel="008628F6" w:rsidRDefault="000059CA" w:rsidP="00FA1E42">
            <w:pPr>
              <w:jc w:val="center"/>
              <w:rPr>
                <w:del w:id="1791" w:author="Qualcomm" w:date="2018-08-22T01:12:00Z"/>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02EBD9" w14:textId="15E25EDF" w:rsidR="000059CA" w:rsidRPr="00A1752C" w:rsidDel="008628F6" w:rsidRDefault="000059CA" w:rsidP="00FA1E42">
            <w:pPr>
              <w:jc w:val="center"/>
              <w:rPr>
                <w:del w:id="1792" w:author="Qualcomm" w:date="2018-08-22T01:12:00Z"/>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EBDD3" w14:textId="285E3E0C" w:rsidR="000059CA" w:rsidRPr="00A1752C" w:rsidDel="008628F6" w:rsidRDefault="000059CA" w:rsidP="00FA1E42">
            <w:pPr>
              <w:jc w:val="center"/>
              <w:rPr>
                <w:del w:id="1793" w:author="Qualcomm" w:date="2018-08-22T01:12:00Z"/>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500E6" w14:textId="427F0C34" w:rsidR="000059CA" w:rsidRPr="00A1752C" w:rsidDel="008628F6" w:rsidRDefault="000059CA" w:rsidP="00FA1E42">
            <w:pPr>
              <w:jc w:val="center"/>
              <w:rPr>
                <w:del w:id="1794" w:author="Qualcomm" w:date="2018-08-22T01:12:00Z"/>
                <w:highlight w:val="yellow"/>
              </w:rPr>
            </w:pPr>
          </w:p>
        </w:tc>
      </w:tr>
      <w:tr w:rsidR="000059CA" w:rsidRPr="00D855EF" w:rsidDel="008628F6" w14:paraId="491C5C99" w14:textId="0C551A2D" w:rsidTr="00FA1E42">
        <w:trPr>
          <w:trHeight w:val="315"/>
          <w:del w:id="1795" w:author="Qualcomm" w:date="2018-08-22T01:12:00Z"/>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5C51F05D" w14:textId="78EA489A" w:rsidR="000059CA" w:rsidRPr="00A1752C" w:rsidDel="008628F6" w:rsidRDefault="000059CA" w:rsidP="00FA1E42">
            <w:pPr>
              <w:jc w:val="center"/>
              <w:rPr>
                <w:del w:id="1796" w:author="Qualcomm" w:date="2018-08-22T01:12:00Z"/>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E7F0ADB" w14:textId="6E88AED9" w:rsidR="000059CA" w:rsidRPr="00A1752C" w:rsidDel="008628F6" w:rsidRDefault="000059CA" w:rsidP="00FA1E42">
            <w:pPr>
              <w:jc w:val="center"/>
              <w:rPr>
                <w:del w:id="1797" w:author="Qualcomm" w:date="2018-08-22T01:12:00Z"/>
                <w:b/>
                <w:bCs/>
              </w:rPr>
            </w:pPr>
            <w:del w:id="1798" w:author="Qualcomm" w:date="2018-08-22T01:12:00Z">
              <w:r w:rsidRPr="00A1752C" w:rsidDel="008628F6">
                <w:rPr>
                  <w:b/>
                  <w:bCs/>
                </w:rPr>
                <w:delText>30 kHZ</w:delText>
              </w:r>
            </w:del>
          </w:p>
        </w:tc>
        <w:tc>
          <w:tcPr>
            <w:tcW w:w="0" w:type="auto"/>
            <w:tcBorders>
              <w:top w:val="nil"/>
              <w:left w:val="nil"/>
              <w:bottom w:val="nil"/>
              <w:right w:val="nil"/>
            </w:tcBorders>
            <w:shd w:val="clear" w:color="auto" w:fill="auto"/>
            <w:noWrap/>
            <w:vAlign w:val="center"/>
            <w:hideMark/>
          </w:tcPr>
          <w:p w14:paraId="7AD0630C" w14:textId="3B50B12A" w:rsidR="000059CA" w:rsidRPr="00A1752C" w:rsidDel="008628F6" w:rsidRDefault="000059CA" w:rsidP="00FA1E42">
            <w:pPr>
              <w:jc w:val="center"/>
              <w:rPr>
                <w:del w:id="1799" w:author="Qualcomm" w:date="2018-08-22T01:12:00Z"/>
                <w:i/>
                <w:iCs/>
              </w:rPr>
            </w:pPr>
            <w:del w:id="1800" w:author="Qualcomm" w:date="2018-08-22T01:12:00Z">
              <w:r w:rsidRPr="00A1752C" w:rsidDel="008628F6">
                <w:rPr>
                  <w:i/>
                  <w:iCs/>
                </w:rPr>
                <w:delText>Z</w:delText>
              </w:r>
            </w:del>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4CE5A" w14:textId="21A96CA1" w:rsidR="000059CA" w:rsidRPr="00A1752C" w:rsidDel="008628F6" w:rsidRDefault="000059CA" w:rsidP="00FA1E42">
            <w:pPr>
              <w:jc w:val="center"/>
              <w:rPr>
                <w:del w:id="1801" w:author="Qualcomm" w:date="2018-08-22T01:12:00Z"/>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1D2A70" w14:textId="7BB92431" w:rsidR="000059CA" w:rsidRPr="00A1752C" w:rsidDel="008628F6" w:rsidRDefault="000059CA" w:rsidP="00FA1E42">
            <w:pPr>
              <w:jc w:val="center"/>
              <w:rPr>
                <w:del w:id="1802" w:author="Qualcomm" w:date="2018-08-22T01:12:00Z"/>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1D910" w14:textId="08AE657D" w:rsidR="000059CA" w:rsidRPr="00A1752C" w:rsidDel="008628F6" w:rsidRDefault="000059CA" w:rsidP="00FA1E42">
            <w:pPr>
              <w:jc w:val="center"/>
              <w:rPr>
                <w:del w:id="1803" w:author="Qualcomm" w:date="2018-08-22T01:12:00Z"/>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11481" w14:textId="25781F4A" w:rsidR="000059CA" w:rsidRPr="00A1752C" w:rsidDel="008628F6" w:rsidRDefault="000059CA" w:rsidP="00FA1E42">
            <w:pPr>
              <w:jc w:val="center"/>
              <w:rPr>
                <w:del w:id="1804" w:author="Qualcomm" w:date="2018-08-22T01:12:00Z"/>
                <w:highlight w:val="yellow"/>
              </w:rPr>
            </w:pPr>
          </w:p>
        </w:tc>
      </w:tr>
      <w:tr w:rsidR="000059CA" w:rsidRPr="00D855EF" w:rsidDel="008628F6" w14:paraId="033DF946" w14:textId="3B5CEFC4" w:rsidTr="00FA1E42">
        <w:trPr>
          <w:trHeight w:val="315"/>
          <w:del w:id="1805" w:author="Qualcomm" w:date="2018-08-22T01:12:00Z"/>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60193B36" w14:textId="37D9DDFB" w:rsidR="000059CA" w:rsidRPr="00A1752C" w:rsidDel="008628F6" w:rsidRDefault="000059CA" w:rsidP="00FA1E42">
            <w:pPr>
              <w:jc w:val="center"/>
              <w:rPr>
                <w:del w:id="1806" w:author="Qualcomm" w:date="2018-08-22T01:12:00Z"/>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43017A75" w14:textId="3C25B16A" w:rsidR="000059CA" w:rsidRPr="00A1752C" w:rsidDel="008628F6" w:rsidRDefault="000059CA" w:rsidP="00FA1E42">
            <w:pPr>
              <w:jc w:val="center"/>
              <w:rPr>
                <w:del w:id="1807" w:author="Qualcomm" w:date="2018-08-22T01:12:00Z"/>
                <w:b/>
                <w:bCs/>
              </w:rPr>
            </w:pPr>
          </w:p>
        </w:tc>
        <w:tc>
          <w:tcPr>
            <w:tcW w:w="0" w:type="auto"/>
            <w:tcBorders>
              <w:top w:val="nil"/>
              <w:left w:val="nil"/>
              <w:bottom w:val="single" w:sz="4" w:space="0" w:color="auto"/>
              <w:right w:val="nil"/>
            </w:tcBorders>
            <w:shd w:val="clear" w:color="auto" w:fill="auto"/>
            <w:noWrap/>
            <w:vAlign w:val="center"/>
            <w:hideMark/>
          </w:tcPr>
          <w:p w14:paraId="2AC3AD4D" w14:textId="511416E8" w:rsidR="000059CA" w:rsidRPr="00A1752C" w:rsidDel="008628F6" w:rsidRDefault="000059CA" w:rsidP="00FA1E42">
            <w:pPr>
              <w:jc w:val="center"/>
              <w:rPr>
                <w:del w:id="1808" w:author="Qualcomm" w:date="2018-08-22T01:12:00Z"/>
                <w:i/>
                <w:iCs/>
              </w:rPr>
            </w:pPr>
            <w:del w:id="1809" w:author="Qualcomm" w:date="2018-08-22T01:12:00Z">
              <w:r w:rsidRPr="00A1752C" w:rsidDel="008628F6">
                <w:rPr>
                  <w:i/>
                  <w:iCs/>
                </w:rPr>
                <w:delText>Z'</w:delText>
              </w:r>
            </w:del>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C31CC" w14:textId="0ABF942E" w:rsidR="000059CA" w:rsidRPr="00A1752C" w:rsidDel="008628F6" w:rsidRDefault="000059CA" w:rsidP="00FA1E42">
            <w:pPr>
              <w:jc w:val="center"/>
              <w:rPr>
                <w:del w:id="1810" w:author="Qualcomm" w:date="2018-08-22T01:12:00Z"/>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6F3C3F" w14:textId="72A470A4" w:rsidR="000059CA" w:rsidRPr="00A1752C" w:rsidDel="008628F6" w:rsidRDefault="000059CA" w:rsidP="00FA1E42">
            <w:pPr>
              <w:jc w:val="center"/>
              <w:rPr>
                <w:del w:id="1811" w:author="Qualcomm" w:date="2018-08-22T01:12:00Z"/>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70E43" w14:textId="29822BCE" w:rsidR="000059CA" w:rsidRPr="00A1752C" w:rsidDel="008628F6" w:rsidRDefault="000059CA" w:rsidP="00FA1E42">
            <w:pPr>
              <w:jc w:val="center"/>
              <w:rPr>
                <w:del w:id="1812" w:author="Qualcomm" w:date="2018-08-22T01:12:00Z"/>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ADDDB" w14:textId="01D74ACB" w:rsidR="000059CA" w:rsidRPr="00A1752C" w:rsidDel="008628F6" w:rsidRDefault="000059CA" w:rsidP="00FA1E42">
            <w:pPr>
              <w:jc w:val="center"/>
              <w:rPr>
                <w:del w:id="1813" w:author="Qualcomm" w:date="2018-08-22T01:12:00Z"/>
                <w:highlight w:val="yellow"/>
              </w:rPr>
            </w:pPr>
          </w:p>
        </w:tc>
      </w:tr>
      <w:tr w:rsidR="000059CA" w:rsidRPr="00D855EF" w:rsidDel="008628F6" w14:paraId="60F017DA" w14:textId="4B8524A4" w:rsidTr="00FA1E42">
        <w:trPr>
          <w:trHeight w:val="315"/>
          <w:del w:id="1814" w:author="Qualcomm" w:date="2018-08-22T01:12:00Z"/>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7B909651" w14:textId="7766F783" w:rsidR="000059CA" w:rsidRPr="00A1752C" w:rsidDel="008628F6" w:rsidRDefault="000059CA" w:rsidP="00FA1E42">
            <w:pPr>
              <w:jc w:val="center"/>
              <w:rPr>
                <w:del w:id="1815" w:author="Qualcomm" w:date="2018-08-22T01:12:00Z"/>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4E3A1DA" w14:textId="58EB42D7" w:rsidR="000059CA" w:rsidRPr="00A1752C" w:rsidDel="008628F6" w:rsidRDefault="000059CA" w:rsidP="00FA1E42">
            <w:pPr>
              <w:jc w:val="center"/>
              <w:rPr>
                <w:del w:id="1816" w:author="Qualcomm" w:date="2018-08-22T01:12:00Z"/>
                <w:b/>
                <w:bCs/>
              </w:rPr>
            </w:pPr>
            <w:del w:id="1817" w:author="Qualcomm" w:date="2018-08-22T01:12:00Z">
              <w:r w:rsidRPr="00A1752C" w:rsidDel="008628F6">
                <w:rPr>
                  <w:b/>
                  <w:bCs/>
                </w:rPr>
                <w:delText>60 kHZ</w:delText>
              </w:r>
            </w:del>
          </w:p>
        </w:tc>
        <w:tc>
          <w:tcPr>
            <w:tcW w:w="0" w:type="auto"/>
            <w:tcBorders>
              <w:top w:val="nil"/>
              <w:left w:val="nil"/>
              <w:bottom w:val="nil"/>
              <w:right w:val="nil"/>
            </w:tcBorders>
            <w:shd w:val="clear" w:color="auto" w:fill="auto"/>
            <w:noWrap/>
            <w:vAlign w:val="center"/>
            <w:hideMark/>
          </w:tcPr>
          <w:p w14:paraId="5BC525D9" w14:textId="6AD1A5B6" w:rsidR="000059CA" w:rsidRPr="00A1752C" w:rsidDel="008628F6" w:rsidRDefault="000059CA" w:rsidP="00FA1E42">
            <w:pPr>
              <w:jc w:val="center"/>
              <w:rPr>
                <w:del w:id="1818" w:author="Qualcomm" w:date="2018-08-22T01:12:00Z"/>
                <w:i/>
                <w:iCs/>
              </w:rPr>
            </w:pPr>
            <w:del w:id="1819" w:author="Qualcomm" w:date="2018-08-22T01:12:00Z">
              <w:r w:rsidRPr="00A1752C" w:rsidDel="008628F6">
                <w:rPr>
                  <w:i/>
                  <w:iCs/>
                </w:rPr>
                <w:delText>Z</w:delText>
              </w:r>
            </w:del>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9E733" w14:textId="07CF2950" w:rsidR="000059CA" w:rsidRPr="00A1752C" w:rsidDel="008628F6" w:rsidRDefault="000059CA" w:rsidP="00FA1E42">
            <w:pPr>
              <w:jc w:val="center"/>
              <w:rPr>
                <w:del w:id="1820" w:author="Qualcomm" w:date="2018-08-22T01:12: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37628C" w14:textId="31708EA5" w:rsidR="000059CA" w:rsidRPr="00A1752C" w:rsidDel="008628F6" w:rsidRDefault="000059CA" w:rsidP="00FA1E42">
            <w:pPr>
              <w:jc w:val="center"/>
              <w:rPr>
                <w:del w:id="1821" w:author="Qualcomm" w:date="2018-08-22T01:12:00Z"/>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C7897" w14:textId="461D2CB4" w:rsidR="000059CA" w:rsidRPr="00A1752C" w:rsidDel="008628F6" w:rsidRDefault="000059CA" w:rsidP="00FA1E42">
            <w:pPr>
              <w:jc w:val="center"/>
              <w:rPr>
                <w:del w:id="1822" w:author="Qualcomm" w:date="2018-08-22T01:12:00Z"/>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B09B4" w14:textId="6848CA48" w:rsidR="000059CA" w:rsidRPr="00A1752C" w:rsidDel="008628F6" w:rsidRDefault="000059CA" w:rsidP="00FA1E42">
            <w:pPr>
              <w:jc w:val="center"/>
              <w:rPr>
                <w:del w:id="1823" w:author="Qualcomm" w:date="2018-08-22T01:12:00Z"/>
              </w:rPr>
            </w:pPr>
          </w:p>
        </w:tc>
      </w:tr>
      <w:tr w:rsidR="000059CA" w:rsidRPr="00D855EF" w:rsidDel="008628F6" w14:paraId="17CCACB1" w14:textId="12AD056E" w:rsidTr="00FA1E42">
        <w:trPr>
          <w:trHeight w:val="315"/>
          <w:del w:id="1824" w:author="Qualcomm" w:date="2018-08-22T01:12:00Z"/>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75D001C0" w14:textId="4DDB846A" w:rsidR="000059CA" w:rsidRPr="00A1752C" w:rsidDel="008628F6" w:rsidRDefault="000059CA" w:rsidP="00FA1E42">
            <w:pPr>
              <w:jc w:val="center"/>
              <w:rPr>
                <w:del w:id="1825" w:author="Qualcomm" w:date="2018-08-22T01:12:00Z"/>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47E010BF" w14:textId="7973B25E" w:rsidR="000059CA" w:rsidRPr="00A1752C" w:rsidDel="008628F6" w:rsidRDefault="000059CA" w:rsidP="00FA1E42">
            <w:pPr>
              <w:jc w:val="center"/>
              <w:rPr>
                <w:del w:id="1826" w:author="Qualcomm" w:date="2018-08-22T01:12:00Z"/>
                <w:b/>
                <w:bCs/>
              </w:rPr>
            </w:pPr>
          </w:p>
        </w:tc>
        <w:tc>
          <w:tcPr>
            <w:tcW w:w="0" w:type="auto"/>
            <w:tcBorders>
              <w:top w:val="nil"/>
              <w:left w:val="nil"/>
              <w:bottom w:val="single" w:sz="4" w:space="0" w:color="auto"/>
              <w:right w:val="nil"/>
            </w:tcBorders>
            <w:shd w:val="clear" w:color="auto" w:fill="auto"/>
            <w:noWrap/>
            <w:vAlign w:val="center"/>
            <w:hideMark/>
          </w:tcPr>
          <w:p w14:paraId="79EF3BBC" w14:textId="0BAFE2E1" w:rsidR="000059CA" w:rsidRPr="00A1752C" w:rsidDel="008628F6" w:rsidRDefault="000059CA" w:rsidP="00FA1E42">
            <w:pPr>
              <w:jc w:val="center"/>
              <w:rPr>
                <w:del w:id="1827" w:author="Qualcomm" w:date="2018-08-22T01:12:00Z"/>
                <w:i/>
                <w:iCs/>
              </w:rPr>
            </w:pPr>
            <w:del w:id="1828" w:author="Qualcomm" w:date="2018-08-22T01:12:00Z">
              <w:r w:rsidRPr="00A1752C" w:rsidDel="008628F6">
                <w:rPr>
                  <w:i/>
                  <w:iCs/>
                </w:rPr>
                <w:delText>Z'</w:delText>
              </w:r>
            </w:del>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39F05" w14:textId="759F8AAE" w:rsidR="000059CA" w:rsidRPr="00A1752C" w:rsidDel="008628F6" w:rsidRDefault="000059CA" w:rsidP="00FA1E42">
            <w:pPr>
              <w:jc w:val="center"/>
              <w:rPr>
                <w:del w:id="1829" w:author="Qualcomm" w:date="2018-08-22T01:12: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88693E" w14:textId="04983737" w:rsidR="000059CA" w:rsidRPr="00A1752C" w:rsidDel="008628F6" w:rsidRDefault="000059CA" w:rsidP="00FA1E42">
            <w:pPr>
              <w:jc w:val="center"/>
              <w:rPr>
                <w:del w:id="1830" w:author="Qualcomm" w:date="2018-08-22T01:12:00Z"/>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A54F9" w14:textId="5E8AF226" w:rsidR="000059CA" w:rsidRPr="00A1752C" w:rsidDel="008628F6" w:rsidRDefault="000059CA" w:rsidP="00FA1E42">
            <w:pPr>
              <w:jc w:val="center"/>
              <w:rPr>
                <w:del w:id="1831" w:author="Qualcomm" w:date="2018-08-22T01:12:00Z"/>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AD28F" w14:textId="13788C5A" w:rsidR="000059CA" w:rsidRPr="00A1752C" w:rsidDel="008628F6" w:rsidRDefault="000059CA" w:rsidP="00FA1E42">
            <w:pPr>
              <w:jc w:val="center"/>
              <w:rPr>
                <w:del w:id="1832" w:author="Qualcomm" w:date="2018-08-22T01:12:00Z"/>
              </w:rPr>
            </w:pPr>
          </w:p>
        </w:tc>
      </w:tr>
      <w:tr w:rsidR="000059CA" w:rsidRPr="00D855EF" w:rsidDel="008628F6" w14:paraId="503525E2" w14:textId="246742A4" w:rsidTr="00FA1E42">
        <w:trPr>
          <w:trHeight w:val="315"/>
          <w:del w:id="1833" w:author="Qualcomm" w:date="2018-08-22T01:12:00Z"/>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2209B5A1" w14:textId="12B6114C" w:rsidR="000059CA" w:rsidRPr="00A1752C" w:rsidDel="008628F6" w:rsidRDefault="000059CA" w:rsidP="00FA1E42">
            <w:pPr>
              <w:jc w:val="center"/>
              <w:rPr>
                <w:del w:id="1834" w:author="Qualcomm" w:date="2018-08-22T01:12:00Z"/>
              </w:rPr>
            </w:pPr>
          </w:p>
        </w:tc>
        <w:tc>
          <w:tcPr>
            <w:tcW w:w="0" w:type="auto"/>
            <w:vMerge w:val="restart"/>
            <w:tcBorders>
              <w:top w:val="nil"/>
              <w:left w:val="single" w:sz="4" w:space="0" w:color="auto"/>
              <w:bottom w:val="single" w:sz="8" w:space="0" w:color="000000"/>
              <w:right w:val="single" w:sz="4" w:space="0" w:color="auto"/>
            </w:tcBorders>
            <w:shd w:val="clear" w:color="auto" w:fill="auto"/>
            <w:vAlign w:val="center"/>
            <w:hideMark/>
          </w:tcPr>
          <w:p w14:paraId="6989A539" w14:textId="5480A636" w:rsidR="000059CA" w:rsidRPr="00A1752C" w:rsidDel="008628F6" w:rsidRDefault="000059CA" w:rsidP="00FA1E42">
            <w:pPr>
              <w:jc w:val="center"/>
              <w:rPr>
                <w:del w:id="1835" w:author="Qualcomm" w:date="2018-08-22T01:12:00Z"/>
                <w:b/>
                <w:bCs/>
              </w:rPr>
            </w:pPr>
            <w:del w:id="1836" w:author="Qualcomm" w:date="2018-08-22T01:12:00Z">
              <w:r w:rsidRPr="00A1752C" w:rsidDel="008628F6">
                <w:rPr>
                  <w:b/>
                  <w:bCs/>
                </w:rPr>
                <w:delText>120 kHZ</w:delText>
              </w:r>
            </w:del>
          </w:p>
        </w:tc>
        <w:tc>
          <w:tcPr>
            <w:tcW w:w="0" w:type="auto"/>
            <w:tcBorders>
              <w:top w:val="nil"/>
              <w:left w:val="nil"/>
              <w:bottom w:val="nil"/>
              <w:right w:val="nil"/>
            </w:tcBorders>
            <w:shd w:val="clear" w:color="auto" w:fill="auto"/>
            <w:noWrap/>
            <w:vAlign w:val="center"/>
            <w:hideMark/>
          </w:tcPr>
          <w:p w14:paraId="60945D56" w14:textId="3A7AC3E7" w:rsidR="000059CA" w:rsidRPr="00A1752C" w:rsidDel="008628F6" w:rsidRDefault="000059CA" w:rsidP="00FA1E42">
            <w:pPr>
              <w:jc w:val="center"/>
              <w:rPr>
                <w:del w:id="1837" w:author="Qualcomm" w:date="2018-08-22T01:12:00Z"/>
                <w:i/>
                <w:iCs/>
              </w:rPr>
            </w:pPr>
            <w:del w:id="1838" w:author="Qualcomm" w:date="2018-08-22T01:12:00Z">
              <w:r w:rsidRPr="00A1752C" w:rsidDel="008628F6">
                <w:rPr>
                  <w:i/>
                  <w:iCs/>
                </w:rPr>
                <w:delText>Z</w:delText>
              </w:r>
            </w:del>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DA015" w14:textId="12BA3E6D" w:rsidR="000059CA" w:rsidRPr="00A1752C" w:rsidDel="008628F6" w:rsidRDefault="000059CA" w:rsidP="00FA1E42">
            <w:pPr>
              <w:jc w:val="center"/>
              <w:rPr>
                <w:del w:id="1839" w:author="Qualcomm" w:date="2018-08-22T01:12: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83186E" w14:textId="0DF99658" w:rsidR="000059CA" w:rsidRPr="00A1752C" w:rsidDel="008628F6" w:rsidRDefault="000059CA" w:rsidP="00FA1E42">
            <w:pPr>
              <w:jc w:val="center"/>
              <w:rPr>
                <w:del w:id="1840" w:author="Qualcomm" w:date="2018-08-22T01:12:00Z"/>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CDC6D" w14:textId="3B097108" w:rsidR="000059CA" w:rsidRPr="00A1752C" w:rsidDel="008628F6" w:rsidRDefault="000059CA" w:rsidP="00FA1E42">
            <w:pPr>
              <w:jc w:val="center"/>
              <w:rPr>
                <w:del w:id="1841" w:author="Qualcomm" w:date="2018-08-22T01:12:00Z"/>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0F85E" w14:textId="7442092F" w:rsidR="000059CA" w:rsidRPr="00A1752C" w:rsidDel="008628F6" w:rsidRDefault="000059CA" w:rsidP="00FA1E42">
            <w:pPr>
              <w:jc w:val="center"/>
              <w:rPr>
                <w:del w:id="1842" w:author="Qualcomm" w:date="2018-08-22T01:12:00Z"/>
              </w:rPr>
            </w:pPr>
          </w:p>
        </w:tc>
      </w:tr>
      <w:tr w:rsidR="000059CA" w:rsidRPr="00D855EF" w:rsidDel="008628F6" w14:paraId="1A733E04" w14:textId="5DA1369E" w:rsidTr="00FA1E42">
        <w:trPr>
          <w:trHeight w:val="315"/>
          <w:del w:id="1843" w:author="Qualcomm" w:date="2018-08-22T01:12:00Z"/>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21FB3322" w14:textId="28745D14" w:rsidR="000059CA" w:rsidRPr="00A1752C" w:rsidDel="008628F6" w:rsidRDefault="000059CA" w:rsidP="00FA1E42">
            <w:pPr>
              <w:jc w:val="center"/>
              <w:rPr>
                <w:del w:id="1844" w:author="Qualcomm" w:date="2018-08-22T01:12:00Z"/>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3CE565A3" w14:textId="13239765" w:rsidR="000059CA" w:rsidRPr="00A1752C" w:rsidDel="008628F6" w:rsidRDefault="000059CA" w:rsidP="00FA1E42">
            <w:pPr>
              <w:jc w:val="center"/>
              <w:rPr>
                <w:del w:id="1845" w:author="Qualcomm" w:date="2018-08-22T01:12:00Z"/>
                <w:b/>
                <w:bCs/>
              </w:rPr>
            </w:pPr>
          </w:p>
        </w:tc>
        <w:tc>
          <w:tcPr>
            <w:tcW w:w="0" w:type="auto"/>
            <w:tcBorders>
              <w:top w:val="nil"/>
              <w:left w:val="nil"/>
              <w:bottom w:val="single" w:sz="8" w:space="0" w:color="auto"/>
              <w:right w:val="nil"/>
            </w:tcBorders>
            <w:shd w:val="clear" w:color="auto" w:fill="auto"/>
            <w:noWrap/>
            <w:vAlign w:val="center"/>
            <w:hideMark/>
          </w:tcPr>
          <w:p w14:paraId="4778E03A" w14:textId="0B4C9CB6" w:rsidR="000059CA" w:rsidRPr="00A1752C" w:rsidDel="008628F6" w:rsidRDefault="000059CA" w:rsidP="00FA1E42">
            <w:pPr>
              <w:jc w:val="center"/>
              <w:rPr>
                <w:del w:id="1846" w:author="Qualcomm" w:date="2018-08-22T01:12:00Z"/>
                <w:i/>
                <w:iCs/>
              </w:rPr>
            </w:pPr>
            <w:del w:id="1847" w:author="Qualcomm" w:date="2018-08-22T01:12:00Z">
              <w:r w:rsidRPr="00A1752C" w:rsidDel="008628F6">
                <w:rPr>
                  <w:i/>
                  <w:iCs/>
                </w:rPr>
                <w:delText>Z'</w:delText>
              </w:r>
            </w:del>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EEBE3" w14:textId="1524B123" w:rsidR="000059CA" w:rsidRPr="00A1752C" w:rsidDel="008628F6" w:rsidRDefault="000059CA" w:rsidP="00FA1E42">
            <w:pPr>
              <w:jc w:val="center"/>
              <w:rPr>
                <w:del w:id="1848" w:author="Qualcomm" w:date="2018-08-22T01:12: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EC1CA3" w14:textId="3BAC35FA" w:rsidR="000059CA" w:rsidRPr="00A1752C" w:rsidDel="008628F6" w:rsidRDefault="000059CA" w:rsidP="00FA1E42">
            <w:pPr>
              <w:jc w:val="center"/>
              <w:rPr>
                <w:del w:id="1849" w:author="Qualcomm" w:date="2018-08-22T01:12:00Z"/>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36366" w14:textId="589F7C61" w:rsidR="000059CA" w:rsidRPr="00A1752C" w:rsidDel="008628F6" w:rsidRDefault="000059CA" w:rsidP="00FA1E42">
            <w:pPr>
              <w:jc w:val="center"/>
              <w:rPr>
                <w:del w:id="1850" w:author="Qualcomm" w:date="2018-08-22T01:12:00Z"/>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903CA" w14:textId="797376CB" w:rsidR="000059CA" w:rsidRPr="00A1752C" w:rsidDel="008628F6" w:rsidRDefault="000059CA" w:rsidP="00FA1E42">
            <w:pPr>
              <w:jc w:val="center"/>
              <w:rPr>
                <w:del w:id="1851" w:author="Qualcomm" w:date="2018-08-22T01:12:00Z"/>
              </w:rPr>
            </w:pPr>
          </w:p>
        </w:tc>
      </w:tr>
    </w:tbl>
    <w:p w14:paraId="521EECEE" w14:textId="0CB92265" w:rsidR="000059CA" w:rsidDel="008628F6" w:rsidRDefault="000059CA" w:rsidP="000059CA">
      <w:pPr>
        <w:pStyle w:val="3GPPHeader"/>
        <w:rPr>
          <w:del w:id="1852" w:author="Qualcomm" w:date="2018-08-22T01:12:00Z"/>
          <w:b w:val="0"/>
        </w:rPr>
      </w:pPr>
    </w:p>
    <w:p w14:paraId="07743943" w14:textId="35692BBF" w:rsidR="000059CA" w:rsidRPr="008E78DA" w:rsidDel="008628F6" w:rsidRDefault="000059CA" w:rsidP="000059CA">
      <w:pPr>
        <w:rPr>
          <w:del w:id="1853" w:author="Qualcomm" w:date="2018-08-22T01:12:00Z"/>
          <w:lang w:val="en-GB"/>
        </w:rPr>
      </w:pPr>
    </w:p>
    <w:p w14:paraId="10C567CE" w14:textId="4AD5B616" w:rsidR="000059CA" w:rsidDel="008628F6" w:rsidRDefault="000059CA" w:rsidP="000059CA">
      <w:pPr>
        <w:pStyle w:val="Heading3"/>
        <w:rPr>
          <w:del w:id="1854" w:author="Qualcomm" w:date="2018-08-22T01:12:00Z"/>
        </w:rPr>
      </w:pPr>
      <w:del w:id="1855" w:author="Qualcomm" w:date="2018-08-22T01:12:00Z">
        <w:r w:rsidDel="008628F6">
          <w:delText>RAN1 #93</w:delText>
        </w:r>
      </w:del>
    </w:p>
    <w:p w14:paraId="002C009D" w14:textId="29644C09" w:rsidR="000059CA" w:rsidDel="008628F6" w:rsidRDefault="000059CA" w:rsidP="000059CA">
      <w:pPr>
        <w:pStyle w:val="B1"/>
        <w:spacing w:after="0"/>
        <w:ind w:left="0" w:firstLine="0"/>
        <w:jc w:val="both"/>
        <w:rPr>
          <w:del w:id="1856" w:author="Qualcomm" w:date="2018-08-22T01:12:00Z"/>
        </w:rPr>
      </w:pPr>
      <w:del w:id="1857" w:author="Qualcomm" w:date="2018-08-22T01:12:00Z">
        <w:r w:rsidRPr="00604192" w:rsidDel="008628F6">
          <w:rPr>
            <w:b/>
            <w:highlight w:val="green"/>
          </w:rPr>
          <w:delText>Agreement</w:delText>
        </w:r>
      </w:del>
    </w:p>
    <w:p w14:paraId="3320320C" w14:textId="3503713B" w:rsidR="000059CA" w:rsidRPr="00BD0F45" w:rsidDel="008628F6" w:rsidRDefault="000059CA">
      <w:pPr>
        <w:pStyle w:val="B1"/>
        <w:numPr>
          <w:ilvl w:val="0"/>
          <w:numId w:val="31"/>
        </w:numPr>
        <w:overflowPunct/>
        <w:autoSpaceDE/>
        <w:autoSpaceDN/>
        <w:adjustRightInd/>
        <w:spacing w:after="0"/>
        <w:jc w:val="both"/>
        <w:textAlignment w:val="auto"/>
        <w:rPr>
          <w:del w:id="1858" w:author="Qualcomm" w:date="2018-08-22T01:12:00Z"/>
        </w:rPr>
        <w:pPrChange w:id="1859" w:author="Qualcomm" w:date="2018-08-22T01:05:00Z">
          <w:pPr>
            <w:pStyle w:val="B1"/>
            <w:numPr>
              <w:numId w:val="50"/>
            </w:numPr>
            <w:overflowPunct/>
            <w:autoSpaceDE/>
            <w:autoSpaceDN/>
            <w:adjustRightInd/>
            <w:spacing w:after="0"/>
            <w:ind w:left="1080" w:hanging="360"/>
            <w:jc w:val="both"/>
            <w:textAlignment w:val="auto"/>
          </w:pPr>
        </w:pPrChange>
      </w:pPr>
      <w:del w:id="1860" w:author="Qualcomm" w:date="2018-08-22T01:12:00Z">
        <w:r w:rsidDel="008628F6">
          <w:delText xml:space="preserve">To select which </w:delText>
        </w:r>
        <w:r w:rsidDel="008628F6">
          <w:rPr>
            <w:lang w:eastAsia="x-none"/>
          </w:rPr>
          <w:delText xml:space="preserve">reference SCS </w:delText>
        </w:r>
        <w:r w:rsidRPr="00E41FE2" w:rsidDel="008628F6">
          <w:rPr>
            <w:i/>
            <w:lang w:val="en-AU"/>
          </w:rPr>
          <w:delText>µ</w:delText>
        </w:r>
        <w:r w:rsidDel="008628F6">
          <w:rPr>
            <w:i/>
            <w:lang w:val="en-AU"/>
          </w:rPr>
          <w:delText xml:space="preserve"> </w:delText>
        </w:r>
        <w:r w:rsidRPr="00BD0F45" w:rsidDel="008628F6">
          <w:rPr>
            <w:lang w:val="en-AU"/>
          </w:rPr>
          <w:delText xml:space="preserve">is used to </w:delText>
        </w:r>
        <w:r w:rsidDel="008628F6">
          <w:rPr>
            <w:lang w:val="en-AU"/>
          </w:rPr>
          <w:delText>determine</w:delText>
        </w:r>
        <w:r w:rsidDel="008628F6">
          <w:rPr>
            <w:lang w:eastAsia="x-none"/>
          </w:rPr>
          <w:delText xml:space="preserve"> Z and Z’ for a CSI report</w:delText>
        </w:r>
      </w:del>
    </w:p>
    <w:p w14:paraId="752CB3E0" w14:textId="67403249" w:rsidR="000059CA" w:rsidRPr="00BD0F45" w:rsidDel="008628F6" w:rsidRDefault="000059CA">
      <w:pPr>
        <w:pStyle w:val="B1"/>
        <w:numPr>
          <w:ilvl w:val="1"/>
          <w:numId w:val="31"/>
        </w:numPr>
        <w:overflowPunct/>
        <w:autoSpaceDE/>
        <w:autoSpaceDN/>
        <w:adjustRightInd/>
        <w:spacing w:after="0"/>
        <w:jc w:val="both"/>
        <w:textAlignment w:val="auto"/>
        <w:rPr>
          <w:del w:id="1861" w:author="Qualcomm" w:date="2018-08-22T01:12:00Z"/>
          <w:b/>
        </w:rPr>
        <w:pPrChange w:id="1862" w:author="Qualcomm" w:date="2018-08-22T01:05:00Z">
          <w:pPr>
            <w:pStyle w:val="B1"/>
            <w:numPr>
              <w:ilvl w:val="1"/>
              <w:numId w:val="50"/>
            </w:numPr>
            <w:overflowPunct/>
            <w:autoSpaceDE/>
            <w:autoSpaceDN/>
            <w:adjustRightInd/>
            <w:spacing w:after="0"/>
            <w:ind w:left="1800" w:hanging="360"/>
            <w:jc w:val="both"/>
            <w:textAlignment w:val="auto"/>
          </w:pPr>
        </w:pPrChange>
      </w:pPr>
      <w:del w:id="1863" w:author="Qualcomm" w:date="2018-08-22T01:12:00Z">
        <w:r w:rsidRPr="00BD0F45" w:rsidDel="008628F6">
          <w:delText xml:space="preserve">Let </w:delText>
        </w:r>
        <w:r w:rsidRPr="00BD0F45" w:rsidDel="008628F6">
          <w:rPr>
            <w:i/>
            <w:lang w:val="en-AU"/>
          </w:rPr>
          <w:delText>µ</w:delText>
        </w:r>
        <w:r w:rsidRPr="00BD0F45" w:rsidDel="008628F6">
          <w:rPr>
            <w:i/>
            <w:vertAlign w:val="subscript"/>
            <w:lang w:val="en-AU"/>
          </w:rPr>
          <w:delText>DL</w:delText>
        </w:r>
        <w:r w:rsidRPr="00BD0F45" w:rsidDel="008628F6">
          <w:rPr>
            <w:i/>
            <w:lang w:val="en-AU"/>
          </w:rPr>
          <w:delText xml:space="preserve"> </w:delText>
        </w:r>
        <w:r w:rsidRPr="00BD0F45" w:rsidDel="008628F6">
          <w:rPr>
            <w:lang w:val="en-AU"/>
          </w:rPr>
          <w:delText>correspond to the subcarrier spacing of the PDCCH with which the DCI was transmitted</w:delText>
        </w:r>
        <w:r w:rsidDel="008628F6">
          <w:rPr>
            <w:lang w:val="en-AU"/>
          </w:rPr>
          <w:delText xml:space="preserve">, </w:delText>
        </w:r>
        <w:r w:rsidRPr="00BD0F45" w:rsidDel="008628F6">
          <w:rPr>
            <w:i/>
            <w:lang w:val="en-AU"/>
          </w:rPr>
          <w:delText>µ</w:delText>
        </w:r>
        <w:r w:rsidRPr="00BD0F45" w:rsidDel="008628F6">
          <w:rPr>
            <w:i/>
            <w:vertAlign w:val="subscript"/>
            <w:lang w:val="en-AU"/>
          </w:rPr>
          <w:delText>UL</w:delText>
        </w:r>
        <w:r w:rsidRPr="00BD0F45" w:rsidDel="008628F6">
          <w:rPr>
            <w:lang w:val="en-AU"/>
          </w:rPr>
          <w:delText xml:space="preserve"> corresponds to the subcarrier spacing of the PUSCH with which the CSI report is to be transmitted</w:delText>
        </w:r>
        <w:r w:rsidDel="008628F6">
          <w:rPr>
            <w:lang w:val="en-AU"/>
          </w:rPr>
          <w:delText xml:space="preserve"> and</w:delText>
        </w:r>
      </w:del>
    </w:p>
    <w:p w14:paraId="4EFD8578" w14:textId="066BEDDB" w:rsidR="000059CA" w:rsidRPr="00164A7A" w:rsidDel="008628F6" w:rsidRDefault="000059CA">
      <w:pPr>
        <w:pStyle w:val="B1"/>
        <w:numPr>
          <w:ilvl w:val="2"/>
          <w:numId w:val="30"/>
        </w:numPr>
        <w:overflowPunct/>
        <w:autoSpaceDE/>
        <w:autoSpaceDN/>
        <w:adjustRightInd/>
        <w:spacing w:after="0"/>
        <w:jc w:val="both"/>
        <w:textAlignment w:val="auto"/>
        <w:rPr>
          <w:del w:id="1864" w:author="Qualcomm" w:date="2018-08-22T01:12:00Z"/>
        </w:rPr>
        <w:pPrChange w:id="1865" w:author="Qualcomm" w:date="2018-08-22T01:05:00Z">
          <w:pPr>
            <w:pStyle w:val="B1"/>
            <w:numPr>
              <w:ilvl w:val="2"/>
              <w:numId w:val="49"/>
            </w:numPr>
            <w:overflowPunct/>
            <w:autoSpaceDE/>
            <w:autoSpaceDN/>
            <w:adjustRightInd/>
            <w:spacing w:after="0"/>
            <w:ind w:left="2520" w:hanging="360"/>
            <w:jc w:val="both"/>
            <w:textAlignment w:val="auto"/>
          </w:pPr>
        </w:pPrChange>
      </w:pPr>
      <w:del w:id="1866" w:author="Qualcomm" w:date="2018-08-22T01:12:00Z">
        <w:r w:rsidDel="008628F6">
          <w:rPr>
            <w:lang w:val="en-AU"/>
          </w:rPr>
          <w:delText xml:space="preserve">For Type B processing capability, </w:delText>
        </w:r>
        <w:r w:rsidRPr="00E41FE2" w:rsidDel="008628F6">
          <w:rPr>
            <w:i/>
            <w:lang w:val="en-AU"/>
          </w:rPr>
          <w:delText>µ</w:delText>
        </w:r>
        <w:r w:rsidDel="008628F6">
          <w:rPr>
            <w:i/>
            <w:vertAlign w:val="subscript"/>
            <w:lang w:val="en-AU"/>
          </w:rPr>
          <w:delText xml:space="preserve">CSI-RS </w:delText>
        </w:r>
        <w:r w:rsidRPr="00164A7A" w:rsidDel="008628F6">
          <w:rPr>
            <w:lang w:val="en-AU"/>
          </w:rPr>
          <w:delText xml:space="preserve">correspond to the subcarrier spacing of the ap-CSI-RS </w:delText>
        </w:r>
        <w:r w:rsidDel="008628F6">
          <w:rPr>
            <w:lang w:val="en-AU"/>
          </w:rPr>
          <w:delText>for the CSI report</w:delText>
        </w:r>
        <w:r w:rsidRPr="00164A7A" w:rsidDel="008628F6">
          <w:rPr>
            <w:lang w:val="en-AU"/>
          </w:rPr>
          <w:delText xml:space="preserve"> </w:delText>
        </w:r>
      </w:del>
    </w:p>
    <w:p w14:paraId="6EF6386A" w14:textId="7C3A5490" w:rsidR="000059CA" w:rsidRPr="00C31A33" w:rsidDel="008628F6" w:rsidRDefault="000059CA">
      <w:pPr>
        <w:pStyle w:val="B1"/>
        <w:numPr>
          <w:ilvl w:val="2"/>
          <w:numId w:val="30"/>
        </w:numPr>
        <w:overflowPunct/>
        <w:autoSpaceDE/>
        <w:autoSpaceDN/>
        <w:adjustRightInd/>
        <w:spacing w:after="0"/>
        <w:jc w:val="both"/>
        <w:textAlignment w:val="auto"/>
        <w:rPr>
          <w:del w:id="1867" w:author="Qualcomm" w:date="2018-08-22T01:12:00Z"/>
        </w:rPr>
        <w:pPrChange w:id="1868" w:author="Qualcomm" w:date="2018-08-22T01:05:00Z">
          <w:pPr>
            <w:pStyle w:val="B1"/>
            <w:numPr>
              <w:ilvl w:val="2"/>
              <w:numId w:val="49"/>
            </w:numPr>
            <w:overflowPunct/>
            <w:autoSpaceDE/>
            <w:autoSpaceDN/>
            <w:adjustRightInd/>
            <w:spacing w:after="0"/>
            <w:ind w:left="2520" w:hanging="360"/>
            <w:jc w:val="both"/>
            <w:textAlignment w:val="auto"/>
          </w:pPr>
        </w:pPrChange>
      </w:pPr>
      <w:del w:id="1869" w:author="Qualcomm" w:date="2018-08-22T01:12:00Z">
        <w:r w:rsidDel="008628F6">
          <w:rPr>
            <w:lang w:val="en-AU"/>
          </w:rPr>
          <w:delText xml:space="preserve">For Type A processing capability, </w:delText>
        </w:r>
        <w:r w:rsidRPr="00E41FE2" w:rsidDel="008628F6">
          <w:rPr>
            <w:i/>
            <w:lang w:val="en-AU"/>
          </w:rPr>
          <w:delText>µ</w:delText>
        </w:r>
        <w:r w:rsidDel="008628F6">
          <w:rPr>
            <w:i/>
            <w:vertAlign w:val="subscript"/>
            <w:lang w:val="en-AU"/>
          </w:rPr>
          <w:delText xml:space="preserve">CSI-RS </w:delText>
        </w:r>
        <w:r w:rsidRPr="00164A7A" w:rsidDel="008628F6">
          <w:rPr>
            <w:lang w:val="en-AU"/>
          </w:rPr>
          <w:delText xml:space="preserve">correspond to the </w:delText>
        </w:r>
        <w:r w:rsidDel="008628F6">
          <w:rPr>
            <w:lang w:val="en-AU"/>
          </w:rPr>
          <w:delText xml:space="preserve">minimum </w:delText>
        </w:r>
        <w:r w:rsidRPr="00164A7A" w:rsidDel="008628F6">
          <w:rPr>
            <w:lang w:val="en-AU"/>
          </w:rPr>
          <w:delText xml:space="preserve">subcarrier spacing of the </w:delText>
        </w:r>
        <w:r w:rsidDel="008628F6">
          <w:rPr>
            <w:lang w:val="en-AU"/>
          </w:rPr>
          <w:delText>all aperiodic CSI-RS triggered by the DCI</w:delText>
        </w:r>
      </w:del>
    </w:p>
    <w:p w14:paraId="76DF22F4" w14:textId="7750DD98" w:rsidR="000059CA" w:rsidRPr="00C31A33" w:rsidDel="008628F6" w:rsidRDefault="000059CA">
      <w:pPr>
        <w:pStyle w:val="B1"/>
        <w:numPr>
          <w:ilvl w:val="1"/>
          <w:numId w:val="31"/>
        </w:numPr>
        <w:overflowPunct/>
        <w:autoSpaceDE/>
        <w:autoSpaceDN/>
        <w:adjustRightInd/>
        <w:spacing w:after="0"/>
        <w:jc w:val="both"/>
        <w:textAlignment w:val="auto"/>
        <w:rPr>
          <w:del w:id="1870" w:author="Qualcomm" w:date="2018-08-22T01:12:00Z"/>
          <w:b/>
        </w:rPr>
        <w:pPrChange w:id="1871" w:author="Qualcomm" w:date="2018-08-22T01:05:00Z">
          <w:pPr>
            <w:pStyle w:val="B1"/>
            <w:numPr>
              <w:ilvl w:val="1"/>
              <w:numId w:val="50"/>
            </w:numPr>
            <w:overflowPunct/>
            <w:autoSpaceDE/>
            <w:autoSpaceDN/>
            <w:adjustRightInd/>
            <w:spacing w:after="0"/>
            <w:ind w:left="1800" w:hanging="360"/>
            <w:jc w:val="both"/>
            <w:textAlignment w:val="auto"/>
          </w:pPr>
        </w:pPrChange>
      </w:pPr>
      <w:del w:id="1872" w:author="Qualcomm" w:date="2018-08-22T01:12:00Z">
        <w:r w:rsidDel="008628F6">
          <w:delText xml:space="preserve">To </w:delText>
        </w:r>
        <w:r w:rsidDel="008628F6">
          <w:rPr>
            <w:lang w:val="en-AU"/>
          </w:rPr>
          <w:delText>determine</w:delText>
        </w:r>
        <w:r w:rsidDel="008628F6">
          <w:rPr>
            <w:lang w:eastAsia="x-none"/>
          </w:rPr>
          <w:delText xml:space="preserve"> </w:delText>
        </w:r>
        <w:r w:rsidDel="008628F6">
          <w:delText>Z, t</w:delText>
        </w:r>
        <w:r w:rsidRPr="00C31A33" w:rsidDel="008628F6">
          <w:delText xml:space="preserve">he reference SCS </w:delText>
        </w:r>
        <w:r w:rsidRPr="00C31A33" w:rsidDel="008628F6">
          <w:rPr>
            <w:i/>
            <w:lang w:val="en-AU"/>
          </w:rPr>
          <w:delText xml:space="preserve">µ </w:delText>
        </w:r>
        <w:r w:rsidRPr="00C31A33" w:rsidDel="008628F6">
          <w:rPr>
            <w:lang w:val="en-AU"/>
          </w:rPr>
          <w:delText>corresponds to min(min(</w:delText>
        </w:r>
        <w:r w:rsidRPr="00C31A33" w:rsidDel="008628F6">
          <w:rPr>
            <w:i/>
            <w:lang w:val="en-AU"/>
          </w:rPr>
          <w:delText>µ</w:delText>
        </w:r>
        <w:r w:rsidRPr="00C31A33" w:rsidDel="008628F6">
          <w:rPr>
            <w:i/>
            <w:vertAlign w:val="subscript"/>
            <w:lang w:val="en-AU"/>
          </w:rPr>
          <w:delText>DL</w:delText>
        </w:r>
        <w:r w:rsidRPr="00C31A33" w:rsidDel="008628F6">
          <w:rPr>
            <w:lang w:val="en-AU"/>
          </w:rPr>
          <w:delText>,</w:delText>
        </w:r>
        <w:r w:rsidRPr="00C31A33" w:rsidDel="008628F6">
          <w:rPr>
            <w:i/>
            <w:lang w:val="en-AU"/>
          </w:rPr>
          <w:delText xml:space="preserve"> µ</w:delText>
        </w:r>
        <w:r w:rsidRPr="00C31A33" w:rsidDel="008628F6">
          <w:rPr>
            <w:i/>
            <w:vertAlign w:val="subscript"/>
            <w:lang w:val="en-AU"/>
          </w:rPr>
          <w:delText>CSI-RS</w:delText>
        </w:r>
        <w:r w:rsidRPr="00C31A33" w:rsidDel="008628F6">
          <w:rPr>
            <w:i/>
            <w:lang w:val="en-AU"/>
          </w:rPr>
          <w:delText>),</w:delText>
        </w:r>
        <w:r w:rsidRPr="00C31A33" w:rsidDel="008628F6">
          <w:rPr>
            <w:lang w:val="en-AU"/>
          </w:rPr>
          <w:delText xml:space="preserve"> </w:delText>
        </w:r>
        <w:r w:rsidRPr="00C31A33" w:rsidDel="008628F6">
          <w:rPr>
            <w:i/>
            <w:lang w:val="en-AU"/>
          </w:rPr>
          <w:delText>µ</w:delText>
        </w:r>
        <w:r w:rsidRPr="00C31A33" w:rsidDel="008628F6">
          <w:rPr>
            <w:i/>
            <w:vertAlign w:val="subscript"/>
            <w:lang w:val="en-AU"/>
          </w:rPr>
          <w:delText>UL</w:delText>
        </w:r>
        <w:r w:rsidRPr="00C31A33" w:rsidDel="008628F6">
          <w:rPr>
            <w:lang w:val="en-AU"/>
          </w:rPr>
          <w:delText>)</w:delText>
        </w:r>
      </w:del>
    </w:p>
    <w:p w14:paraId="694CF2EF" w14:textId="5B2EB9C2" w:rsidR="000059CA" w:rsidRPr="00C31A33" w:rsidDel="008628F6" w:rsidRDefault="000059CA">
      <w:pPr>
        <w:pStyle w:val="B1"/>
        <w:numPr>
          <w:ilvl w:val="1"/>
          <w:numId w:val="31"/>
        </w:numPr>
        <w:overflowPunct/>
        <w:autoSpaceDE/>
        <w:autoSpaceDN/>
        <w:adjustRightInd/>
        <w:spacing w:after="0"/>
        <w:jc w:val="both"/>
        <w:textAlignment w:val="auto"/>
        <w:rPr>
          <w:del w:id="1873" w:author="Qualcomm" w:date="2018-08-22T01:12:00Z"/>
          <w:b/>
        </w:rPr>
        <w:pPrChange w:id="1874" w:author="Qualcomm" w:date="2018-08-22T01:05:00Z">
          <w:pPr>
            <w:pStyle w:val="B1"/>
            <w:numPr>
              <w:ilvl w:val="1"/>
              <w:numId w:val="50"/>
            </w:numPr>
            <w:overflowPunct/>
            <w:autoSpaceDE/>
            <w:autoSpaceDN/>
            <w:adjustRightInd/>
            <w:spacing w:after="0"/>
            <w:ind w:left="1800" w:hanging="360"/>
            <w:jc w:val="both"/>
            <w:textAlignment w:val="auto"/>
          </w:pPr>
        </w:pPrChange>
      </w:pPr>
      <w:del w:id="1875" w:author="Qualcomm" w:date="2018-08-22T01:12:00Z">
        <w:r w:rsidDel="008628F6">
          <w:delText xml:space="preserve">To </w:delText>
        </w:r>
        <w:r w:rsidDel="008628F6">
          <w:rPr>
            <w:lang w:val="en-AU"/>
          </w:rPr>
          <w:delText>determine</w:delText>
        </w:r>
        <w:r w:rsidDel="008628F6">
          <w:rPr>
            <w:lang w:eastAsia="x-none"/>
          </w:rPr>
          <w:delText xml:space="preserve"> </w:delText>
        </w:r>
        <w:r w:rsidDel="008628F6">
          <w:delText>Z’, t</w:delText>
        </w:r>
        <w:r w:rsidRPr="00C31A33" w:rsidDel="008628F6">
          <w:delText xml:space="preserve">he reference SCS </w:delText>
        </w:r>
        <w:r w:rsidRPr="00C31A33" w:rsidDel="008628F6">
          <w:rPr>
            <w:i/>
            <w:lang w:val="en-AU"/>
          </w:rPr>
          <w:delText xml:space="preserve">µ </w:delText>
        </w:r>
        <w:r w:rsidRPr="00C31A33" w:rsidDel="008628F6">
          <w:rPr>
            <w:lang w:val="en-AU"/>
          </w:rPr>
          <w:delText>corresponds to min(min(</w:delText>
        </w:r>
        <w:r w:rsidRPr="00C31A33" w:rsidDel="008628F6">
          <w:rPr>
            <w:i/>
            <w:lang w:val="en-AU"/>
          </w:rPr>
          <w:delText>µ</w:delText>
        </w:r>
        <w:r w:rsidRPr="00C31A33" w:rsidDel="008628F6">
          <w:rPr>
            <w:i/>
            <w:vertAlign w:val="subscript"/>
            <w:lang w:val="en-AU"/>
          </w:rPr>
          <w:delText>DL</w:delText>
        </w:r>
        <w:r w:rsidRPr="00C31A33" w:rsidDel="008628F6">
          <w:rPr>
            <w:lang w:val="en-AU"/>
          </w:rPr>
          <w:delText>,</w:delText>
        </w:r>
        <w:r w:rsidRPr="00C31A33" w:rsidDel="008628F6">
          <w:rPr>
            <w:i/>
            <w:lang w:val="en-AU"/>
          </w:rPr>
          <w:delText xml:space="preserve"> µ</w:delText>
        </w:r>
        <w:r w:rsidRPr="00C31A33" w:rsidDel="008628F6">
          <w:rPr>
            <w:i/>
            <w:vertAlign w:val="subscript"/>
            <w:lang w:val="en-AU"/>
          </w:rPr>
          <w:delText>CSI-RS</w:delText>
        </w:r>
        <w:r w:rsidRPr="00C31A33" w:rsidDel="008628F6">
          <w:rPr>
            <w:i/>
            <w:lang w:val="en-AU"/>
          </w:rPr>
          <w:delText>),</w:delText>
        </w:r>
        <w:r w:rsidRPr="00C31A33" w:rsidDel="008628F6">
          <w:rPr>
            <w:lang w:val="en-AU"/>
          </w:rPr>
          <w:delText xml:space="preserve"> </w:delText>
        </w:r>
        <w:r w:rsidRPr="00C31A33" w:rsidDel="008628F6">
          <w:rPr>
            <w:i/>
            <w:lang w:val="en-AU"/>
          </w:rPr>
          <w:delText>µ</w:delText>
        </w:r>
        <w:r w:rsidRPr="00C31A33" w:rsidDel="008628F6">
          <w:rPr>
            <w:i/>
            <w:vertAlign w:val="subscript"/>
            <w:lang w:val="en-AU"/>
          </w:rPr>
          <w:delText>UL</w:delText>
        </w:r>
        <w:r w:rsidRPr="00C31A33" w:rsidDel="008628F6">
          <w:rPr>
            <w:lang w:val="en-AU"/>
          </w:rPr>
          <w:delText>)</w:delText>
        </w:r>
      </w:del>
    </w:p>
    <w:p w14:paraId="4810A440" w14:textId="2A9937A5" w:rsidR="000059CA" w:rsidDel="008628F6" w:rsidRDefault="000059CA" w:rsidP="000059CA">
      <w:pPr>
        <w:rPr>
          <w:del w:id="1876" w:author="Qualcomm" w:date="2018-08-22T01:12:00Z"/>
          <w:lang w:val="en-GB"/>
        </w:rPr>
      </w:pPr>
    </w:p>
    <w:p w14:paraId="4179F488" w14:textId="240EC5E4" w:rsidR="000059CA" w:rsidDel="008628F6" w:rsidRDefault="000059CA" w:rsidP="000059CA">
      <w:pPr>
        <w:rPr>
          <w:del w:id="1877" w:author="Qualcomm" w:date="2018-08-22T01:12:00Z"/>
          <w:b/>
        </w:rPr>
      </w:pPr>
      <w:del w:id="1878" w:author="Qualcomm" w:date="2018-08-22T01:12:00Z">
        <w:r w:rsidRPr="00CE1E60" w:rsidDel="008628F6">
          <w:rPr>
            <w:b/>
            <w:highlight w:val="green"/>
          </w:rPr>
          <w:delText>Agreement</w:delText>
        </w:r>
      </w:del>
    </w:p>
    <w:p w14:paraId="7EA6D19B" w14:textId="259ACCCA" w:rsidR="000059CA" w:rsidRPr="00446D3C" w:rsidDel="008628F6" w:rsidRDefault="000059CA">
      <w:pPr>
        <w:pStyle w:val="ListParagraph"/>
        <w:numPr>
          <w:ilvl w:val="0"/>
          <w:numId w:val="31"/>
        </w:numPr>
        <w:spacing w:after="120"/>
        <w:contextualSpacing/>
        <w:rPr>
          <w:del w:id="1879" w:author="Qualcomm" w:date="2018-08-22T01:12:00Z"/>
          <w:szCs w:val="18"/>
        </w:rPr>
        <w:pPrChange w:id="1880" w:author="Qualcomm" w:date="2018-08-22T01:05:00Z">
          <w:pPr>
            <w:pStyle w:val="ListParagraph"/>
            <w:numPr>
              <w:numId w:val="50"/>
            </w:numPr>
            <w:spacing w:after="120"/>
            <w:ind w:left="1080" w:hanging="360"/>
            <w:contextualSpacing/>
          </w:pPr>
        </w:pPrChange>
      </w:pPr>
      <w:del w:id="1881" w:author="Qualcomm" w:date="2018-08-22T01:12:00Z">
        <w:r w:rsidRPr="00446D3C" w:rsidDel="008628F6">
          <w:rPr>
            <w:szCs w:val="18"/>
          </w:rPr>
          <w:delText>Remove UE capability FG 2-57 on low latency CSI</w:delText>
        </w:r>
      </w:del>
    </w:p>
    <w:p w14:paraId="60C41D18" w14:textId="6115C72F" w:rsidR="000059CA" w:rsidDel="008628F6" w:rsidRDefault="000059CA">
      <w:pPr>
        <w:pStyle w:val="ListParagraph"/>
        <w:numPr>
          <w:ilvl w:val="0"/>
          <w:numId w:val="31"/>
        </w:numPr>
        <w:snapToGrid w:val="0"/>
        <w:spacing w:after="120"/>
        <w:contextualSpacing/>
        <w:rPr>
          <w:del w:id="1882" w:author="Qualcomm" w:date="2018-08-22T01:12:00Z"/>
          <w:szCs w:val="18"/>
        </w:rPr>
        <w:pPrChange w:id="1883" w:author="Qualcomm" w:date="2018-08-22T01:05:00Z">
          <w:pPr>
            <w:pStyle w:val="ListParagraph"/>
            <w:numPr>
              <w:numId w:val="50"/>
            </w:numPr>
            <w:snapToGrid w:val="0"/>
            <w:spacing w:after="120"/>
            <w:ind w:left="1080" w:hanging="360"/>
            <w:contextualSpacing/>
          </w:pPr>
        </w:pPrChange>
      </w:pPr>
      <w:del w:id="1884" w:author="Qualcomm" w:date="2018-08-22T01:12:00Z">
        <w:r w:rsidDel="008628F6">
          <w:rPr>
            <w:szCs w:val="18"/>
          </w:rPr>
          <w:delText>Remove UE capability component 6 in FG 2-35 on Type A/B CSI processing capability</w:delText>
        </w:r>
      </w:del>
    </w:p>
    <w:p w14:paraId="5E9D103D" w14:textId="18C2B6E7" w:rsidR="000059CA" w:rsidRPr="00446D3C" w:rsidDel="008628F6" w:rsidRDefault="000059CA">
      <w:pPr>
        <w:pStyle w:val="ListParagraph"/>
        <w:numPr>
          <w:ilvl w:val="0"/>
          <w:numId w:val="31"/>
        </w:numPr>
        <w:snapToGrid w:val="0"/>
        <w:spacing w:after="120"/>
        <w:contextualSpacing/>
        <w:rPr>
          <w:del w:id="1885" w:author="Qualcomm" w:date="2018-08-22T01:12:00Z"/>
          <w:b/>
        </w:rPr>
        <w:pPrChange w:id="1886" w:author="Qualcomm" w:date="2018-08-22T01:05:00Z">
          <w:pPr>
            <w:pStyle w:val="ListParagraph"/>
            <w:numPr>
              <w:numId w:val="50"/>
            </w:numPr>
            <w:snapToGrid w:val="0"/>
            <w:spacing w:after="120"/>
            <w:ind w:left="1080" w:hanging="360"/>
            <w:contextualSpacing/>
          </w:pPr>
        </w:pPrChange>
      </w:pPr>
      <w:del w:id="1887" w:author="Qualcomm" w:date="2018-08-22T01:12:00Z">
        <w:r w:rsidRPr="00446D3C" w:rsidDel="008628F6">
          <w:rPr>
            <w:szCs w:val="18"/>
          </w:rPr>
          <w:delText>Re</w:delText>
        </w:r>
        <w:r w:rsidDel="008628F6">
          <w:rPr>
            <w:szCs w:val="18"/>
          </w:rPr>
          <w:delText>fine the UE CSI processing capability as follows</w:delText>
        </w:r>
      </w:del>
    </w:p>
    <w:p w14:paraId="4A84CAED" w14:textId="44EC659E" w:rsidR="000059CA" w:rsidDel="008628F6" w:rsidRDefault="000059CA">
      <w:pPr>
        <w:pStyle w:val="ListParagraph"/>
        <w:numPr>
          <w:ilvl w:val="0"/>
          <w:numId w:val="32"/>
        </w:numPr>
        <w:spacing w:after="120" w:line="259" w:lineRule="auto"/>
        <w:contextualSpacing/>
        <w:rPr>
          <w:del w:id="1888" w:author="Qualcomm" w:date="2018-08-22T01:12:00Z"/>
        </w:rPr>
        <w:pPrChange w:id="1889" w:author="Qualcomm" w:date="2018-08-22T01:05:00Z">
          <w:pPr>
            <w:pStyle w:val="ListParagraph"/>
            <w:numPr>
              <w:numId w:val="51"/>
            </w:numPr>
            <w:spacing w:after="120" w:line="259" w:lineRule="auto"/>
            <w:ind w:hanging="360"/>
            <w:contextualSpacing/>
          </w:pPr>
        </w:pPrChange>
      </w:pPr>
      <w:del w:id="1890" w:author="Qualcomm" w:date="2018-08-22T01:12:00Z">
        <w:r w:rsidDel="008628F6">
          <w:delText>Define two tables</w:delText>
        </w:r>
      </w:del>
    </w:p>
    <w:p w14:paraId="6369CCF9" w14:textId="602FE93F" w:rsidR="000059CA" w:rsidDel="008628F6" w:rsidRDefault="000059CA">
      <w:pPr>
        <w:pStyle w:val="ListParagraph"/>
        <w:numPr>
          <w:ilvl w:val="1"/>
          <w:numId w:val="32"/>
        </w:numPr>
        <w:spacing w:after="120" w:line="259" w:lineRule="auto"/>
        <w:contextualSpacing/>
        <w:rPr>
          <w:del w:id="1891" w:author="Qualcomm" w:date="2018-08-22T01:12:00Z"/>
        </w:rPr>
        <w:pPrChange w:id="1892" w:author="Qualcomm" w:date="2018-08-22T01:05:00Z">
          <w:pPr>
            <w:pStyle w:val="ListParagraph"/>
            <w:numPr>
              <w:ilvl w:val="1"/>
              <w:numId w:val="51"/>
            </w:numPr>
            <w:spacing w:after="120" w:line="259" w:lineRule="auto"/>
            <w:ind w:left="1440" w:hanging="360"/>
            <w:contextualSpacing/>
          </w:pPr>
        </w:pPrChange>
      </w:pPr>
      <w:del w:id="1893" w:author="Qualcomm" w:date="2018-08-22T01:12:00Z">
        <w:r w:rsidDel="008628F6">
          <w:delText>Table 1 for the case where only a single CSI report is aperiodically triggered</w:delText>
        </w:r>
      </w:del>
    </w:p>
    <w:p w14:paraId="6CE9555B" w14:textId="014191CF" w:rsidR="000059CA" w:rsidDel="008628F6" w:rsidRDefault="000059CA">
      <w:pPr>
        <w:pStyle w:val="ListParagraph"/>
        <w:numPr>
          <w:ilvl w:val="2"/>
          <w:numId w:val="32"/>
        </w:numPr>
        <w:spacing w:after="120" w:line="259" w:lineRule="auto"/>
        <w:contextualSpacing/>
        <w:rPr>
          <w:del w:id="1894" w:author="Qualcomm" w:date="2018-08-22T01:12:00Z"/>
        </w:rPr>
        <w:pPrChange w:id="1895" w:author="Qualcomm" w:date="2018-08-22T01:05:00Z">
          <w:pPr>
            <w:pStyle w:val="ListParagraph"/>
            <w:numPr>
              <w:ilvl w:val="2"/>
              <w:numId w:val="51"/>
            </w:numPr>
            <w:spacing w:after="120" w:line="259" w:lineRule="auto"/>
            <w:ind w:left="2160" w:hanging="180"/>
            <w:contextualSpacing/>
          </w:pPr>
        </w:pPrChange>
      </w:pPr>
      <w:del w:id="1896" w:author="Qualcomm" w:date="2018-08-22T01:12:00Z">
        <w:r w:rsidDel="008628F6">
          <w:delText>Table 1 is defined for low-latency CSI only</w:delText>
        </w:r>
      </w:del>
    </w:p>
    <w:p w14:paraId="4E7C6949" w14:textId="0C5700ED" w:rsidR="000059CA" w:rsidRPr="00E60290" w:rsidDel="008628F6" w:rsidRDefault="000059CA" w:rsidP="000059CA">
      <w:pPr>
        <w:pStyle w:val="ListParagraph"/>
        <w:ind w:left="0"/>
        <w:jc w:val="center"/>
        <w:rPr>
          <w:del w:id="1897" w:author="Qualcomm" w:date="2018-08-22T01:12:00Z"/>
          <w:b/>
        </w:rPr>
      </w:pPr>
      <w:del w:id="1898" w:author="Qualcomm" w:date="2018-08-22T01:12:00Z">
        <w:r w:rsidRPr="00E60290" w:rsidDel="008628F6">
          <w:rPr>
            <w:b/>
          </w:rPr>
          <w:delText xml:space="preserve">Table 1: A-CSI timing requirement </w:delText>
        </w:r>
        <w:r w:rsidDel="008628F6">
          <w:rPr>
            <w:b/>
          </w:rPr>
          <w:delText>1 with single capability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355"/>
        <w:gridCol w:w="1170"/>
      </w:tblGrid>
      <w:tr w:rsidR="000059CA" w:rsidDel="008628F6" w14:paraId="181EC9CE" w14:textId="7D5F8CB3" w:rsidTr="00FA1E42">
        <w:trPr>
          <w:jc w:val="center"/>
          <w:del w:id="1899" w:author="Qualcomm" w:date="2018-08-22T01:12:00Z"/>
        </w:trPr>
        <w:tc>
          <w:tcPr>
            <w:tcW w:w="985" w:type="dxa"/>
            <w:vMerge w:val="restart"/>
            <w:shd w:val="clear" w:color="auto" w:fill="auto"/>
            <w:vAlign w:val="center"/>
          </w:tcPr>
          <w:p w14:paraId="15DFFEA6" w14:textId="0EE096EC" w:rsidR="000059CA" w:rsidDel="008628F6" w:rsidRDefault="000059CA" w:rsidP="00FA1E42">
            <w:pPr>
              <w:spacing w:before="60" w:after="60"/>
              <w:jc w:val="center"/>
              <w:rPr>
                <w:del w:id="1900" w:author="Qualcomm" w:date="2018-08-22T01:12:00Z"/>
              </w:rPr>
            </w:pPr>
            <w:del w:id="1901" w:author="Qualcomm" w:date="2018-08-22T01:12:00Z">
              <w:r w:rsidDel="008628F6">
                <w:delText xml:space="preserve">SCS </w:delText>
              </w:r>
            </w:del>
          </w:p>
        </w:tc>
        <w:tc>
          <w:tcPr>
            <w:tcW w:w="2525" w:type="dxa"/>
            <w:gridSpan w:val="2"/>
            <w:shd w:val="clear" w:color="auto" w:fill="auto"/>
          </w:tcPr>
          <w:p w14:paraId="4D38D3B6" w14:textId="072A5084" w:rsidR="000059CA" w:rsidDel="008628F6" w:rsidRDefault="000059CA" w:rsidP="00FA1E42">
            <w:pPr>
              <w:spacing w:before="60" w:after="60"/>
              <w:jc w:val="center"/>
              <w:rPr>
                <w:del w:id="1902" w:author="Qualcomm" w:date="2018-08-22T01:12:00Z"/>
              </w:rPr>
            </w:pPr>
            <w:del w:id="1903" w:author="Qualcomm" w:date="2018-08-22T01:12:00Z">
              <w:r w:rsidDel="008628F6">
                <w:delText>Low-latency CSI</w:delText>
              </w:r>
            </w:del>
          </w:p>
        </w:tc>
      </w:tr>
      <w:tr w:rsidR="000059CA" w:rsidDel="008628F6" w14:paraId="4F796E2A" w14:textId="40231CAB" w:rsidTr="00FA1E42">
        <w:trPr>
          <w:jc w:val="center"/>
          <w:del w:id="1904" w:author="Qualcomm" w:date="2018-08-22T01:12:00Z"/>
        </w:trPr>
        <w:tc>
          <w:tcPr>
            <w:tcW w:w="985" w:type="dxa"/>
            <w:vMerge/>
            <w:shd w:val="clear" w:color="auto" w:fill="auto"/>
            <w:vAlign w:val="center"/>
          </w:tcPr>
          <w:p w14:paraId="7030B1C2" w14:textId="55A5AA6F" w:rsidR="000059CA" w:rsidDel="008628F6" w:rsidRDefault="000059CA" w:rsidP="00FA1E42">
            <w:pPr>
              <w:spacing w:before="60" w:after="60"/>
              <w:jc w:val="center"/>
              <w:rPr>
                <w:del w:id="1905" w:author="Qualcomm" w:date="2018-08-22T01:12:00Z"/>
              </w:rPr>
            </w:pPr>
          </w:p>
        </w:tc>
        <w:tc>
          <w:tcPr>
            <w:tcW w:w="2525" w:type="dxa"/>
            <w:gridSpan w:val="2"/>
            <w:shd w:val="clear" w:color="auto" w:fill="auto"/>
          </w:tcPr>
          <w:p w14:paraId="17205C16" w14:textId="39B71811" w:rsidR="000059CA" w:rsidDel="008628F6" w:rsidRDefault="000059CA" w:rsidP="00FA1E42">
            <w:pPr>
              <w:spacing w:before="60" w:after="60"/>
              <w:jc w:val="center"/>
              <w:rPr>
                <w:del w:id="1906" w:author="Qualcomm" w:date="2018-08-22T01:12:00Z"/>
              </w:rPr>
            </w:pPr>
            <w:del w:id="1907" w:author="Qualcomm" w:date="2018-08-22T01:12:00Z">
              <w:r w:rsidDel="008628F6">
                <w:delText>CSI only (proposal)</w:delText>
              </w:r>
            </w:del>
          </w:p>
        </w:tc>
      </w:tr>
      <w:tr w:rsidR="000059CA" w:rsidDel="008628F6" w14:paraId="3650A86A" w14:textId="1A4FDC95" w:rsidTr="00FA1E42">
        <w:trPr>
          <w:jc w:val="center"/>
          <w:del w:id="1908" w:author="Qualcomm" w:date="2018-08-22T01:12:00Z"/>
        </w:trPr>
        <w:tc>
          <w:tcPr>
            <w:tcW w:w="985" w:type="dxa"/>
            <w:vMerge/>
            <w:shd w:val="clear" w:color="auto" w:fill="auto"/>
            <w:vAlign w:val="center"/>
          </w:tcPr>
          <w:p w14:paraId="0084279D" w14:textId="1E0F9375" w:rsidR="000059CA" w:rsidDel="008628F6" w:rsidRDefault="000059CA" w:rsidP="00FA1E42">
            <w:pPr>
              <w:spacing w:before="60" w:after="60"/>
              <w:jc w:val="center"/>
              <w:rPr>
                <w:del w:id="1909" w:author="Qualcomm" w:date="2018-08-22T01:12:00Z"/>
              </w:rPr>
            </w:pPr>
          </w:p>
        </w:tc>
        <w:tc>
          <w:tcPr>
            <w:tcW w:w="1355" w:type="dxa"/>
            <w:shd w:val="clear" w:color="auto" w:fill="auto"/>
            <w:vAlign w:val="center"/>
          </w:tcPr>
          <w:p w14:paraId="68F06A27" w14:textId="49444752" w:rsidR="000059CA" w:rsidRPr="0097448C" w:rsidDel="008628F6" w:rsidRDefault="000059CA" w:rsidP="00FA1E42">
            <w:pPr>
              <w:spacing w:before="60" w:after="60"/>
              <w:jc w:val="center"/>
              <w:rPr>
                <w:del w:id="1910" w:author="Qualcomm" w:date="2018-08-22T01:12:00Z"/>
                <w:i/>
              </w:rPr>
            </w:pPr>
            <w:del w:id="1911" w:author="Qualcomm" w:date="2018-08-22T01:12:00Z">
              <w:r w:rsidRPr="0097448C" w:rsidDel="008628F6">
                <w:rPr>
                  <w:i/>
                </w:rPr>
                <w:delText>Z</w:delText>
              </w:r>
              <w:r w:rsidRPr="0097448C" w:rsidDel="008628F6">
                <w:rPr>
                  <w:i/>
                  <w:vertAlign w:val="subscript"/>
                </w:rPr>
                <w:delText>(1)</w:delText>
              </w:r>
            </w:del>
          </w:p>
        </w:tc>
        <w:tc>
          <w:tcPr>
            <w:tcW w:w="1170" w:type="dxa"/>
            <w:shd w:val="clear" w:color="auto" w:fill="auto"/>
            <w:vAlign w:val="center"/>
          </w:tcPr>
          <w:p w14:paraId="6A255C3E" w14:textId="51FAB71E" w:rsidR="000059CA" w:rsidRPr="0097448C" w:rsidDel="008628F6" w:rsidRDefault="000059CA" w:rsidP="00FA1E42">
            <w:pPr>
              <w:spacing w:before="60" w:after="60"/>
              <w:jc w:val="center"/>
              <w:rPr>
                <w:del w:id="1912" w:author="Qualcomm" w:date="2018-08-22T01:12:00Z"/>
                <w:i/>
              </w:rPr>
            </w:pPr>
            <w:del w:id="1913" w:author="Qualcomm" w:date="2018-08-22T01:12:00Z">
              <w:r w:rsidRPr="0097448C" w:rsidDel="008628F6">
                <w:rPr>
                  <w:i/>
                </w:rPr>
                <w:delText>Z’</w:delText>
              </w:r>
              <w:r w:rsidRPr="0097448C" w:rsidDel="008628F6">
                <w:rPr>
                  <w:i/>
                  <w:vertAlign w:val="subscript"/>
                </w:rPr>
                <w:delText>(1)</w:delText>
              </w:r>
            </w:del>
          </w:p>
        </w:tc>
      </w:tr>
      <w:tr w:rsidR="000059CA" w:rsidDel="008628F6" w14:paraId="23FDA313" w14:textId="2829F9F4" w:rsidTr="00FA1E42">
        <w:trPr>
          <w:jc w:val="center"/>
          <w:del w:id="1914" w:author="Qualcomm" w:date="2018-08-22T01:12:00Z"/>
        </w:trPr>
        <w:tc>
          <w:tcPr>
            <w:tcW w:w="985" w:type="dxa"/>
            <w:shd w:val="clear" w:color="auto" w:fill="auto"/>
            <w:vAlign w:val="center"/>
          </w:tcPr>
          <w:p w14:paraId="4F59C7F1" w14:textId="6D4C245D" w:rsidR="000059CA" w:rsidDel="008628F6" w:rsidRDefault="000059CA" w:rsidP="00FA1E42">
            <w:pPr>
              <w:spacing w:before="60" w:after="60"/>
              <w:jc w:val="center"/>
              <w:rPr>
                <w:del w:id="1915" w:author="Qualcomm" w:date="2018-08-22T01:12:00Z"/>
              </w:rPr>
            </w:pPr>
            <w:del w:id="1916" w:author="Qualcomm" w:date="2018-08-22T01:12:00Z">
              <w:r w:rsidDel="008628F6">
                <w:delText>15kHz</w:delText>
              </w:r>
            </w:del>
          </w:p>
        </w:tc>
        <w:tc>
          <w:tcPr>
            <w:tcW w:w="1355" w:type="dxa"/>
            <w:shd w:val="clear" w:color="auto" w:fill="auto"/>
          </w:tcPr>
          <w:p w14:paraId="425855CC" w14:textId="4EF6ABB6" w:rsidR="000059CA" w:rsidRPr="00425E43" w:rsidDel="008628F6" w:rsidRDefault="000059CA" w:rsidP="00FA1E42">
            <w:pPr>
              <w:spacing w:before="60" w:after="60"/>
              <w:jc w:val="center"/>
              <w:rPr>
                <w:del w:id="1917" w:author="Qualcomm" w:date="2018-08-22T01:12:00Z"/>
              </w:rPr>
            </w:pPr>
            <w:del w:id="1918" w:author="Qualcomm" w:date="2018-08-22T01:12:00Z">
              <w:r w:rsidDel="008628F6">
                <w:delText xml:space="preserve">FFS: </w:delText>
              </w:r>
              <w:r w:rsidRPr="00425E43" w:rsidDel="008628F6">
                <w:delText>10</w:delText>
              </w:r>
              <w:r w:rsidDel="008628F6">
                <w:delText xml:space="preserve"> or 9</w:delText>
              </w:r>
            </w:del>
          </w:p>
        </w:tc>
        <w:tc>
          <w:tcPr>
            <w:tcW w:w="1170" w:type="dxa"/>
            <w:shd w:val="clear" w:color="auto" w:fill="auto"/>
          </w:tcPr>
          <w:p w14:paraId="51E04681" w14:textId="486A1164" w:rsidR="000059CA" w:rsidRPr="00425E43" w:rsidDel="008628F6" w:rsidRDefault="000059CA" w:rsidP="00FA1E42">
            <w:pPr>
              <w:spacing w:before="60" w:after="60"/>
              <w:jc w:val="center"/>
              <w:rPr>
                <w:del w:id="1919" w:author="Qualcomm" w:date="2018-08-22T01:12:00Z"/>
              </w:rPr>
            </w:pPr>
            <w:del w:id="1920" w:author="Qualcomm" w:date="2018-08-22T01:12:00Z">
              <w:r w:rsidDel="008628F6">
                <w:delText xml:space="preserve">FFS: </w:delText>
              </w:r>
              <w:r w:rsidRPr="00425E43" w:rsidDel="008628F6">
                <w:delText>8</w:delText>
              </w:r>
              <w:r w:rsidDel="008628F6">
                <w:delText xml:space="preserve"> or 7</w:delText>
              </w:r>
            </w:del>
          </w:p>
        </w:tc>
      </w:tr>
      <w:tr w:rsidR="000059CA" w:rsidDel="008628F6" w14:paraId="10552C05" w14:textId="1A5C4E65" w:rsidTr="00FA1E42">
        <w:trPr>
          <w:jc w:val="center"/>
          <w:del w:id="1921" w:author="Qualcomm" w:date="2018-08-22T01:12:00Z"/>
        </w:trPr>
        <w:tc>
          <w:tcPr>
            <w:tcW w:w="985" w:type="dxa"/>
            <w:shd w:val="clear" w:color="auto" w:fill="auto"/>
            <w:vAlign w:val="center"/>
          </w:tcPr>
          <w:p w14:paraId="5465CC12" w14:textId="1D1FB44D" w:rsidR="000059CA" w:rsidDel="008628F6" w:rsidRDefault="000059CA" w:rsidP="00FA1E42">
            <w:pPr>
              <w:spacing w:before="60" w:after="60"/>
              <w:jc w:val="center"/>
              <w:rPr>
                <w:del w:id="1922" w:author="Qualcomm" w:date="2018-08-22T01:12:00Z"/>
              </w:rPr>
            </w:pPr>
            <w:del w:id="1923" w:author="Qualcomm" w:date="2018-08-22T01:12:00Z">
              <w:r w:rsidDel="008628F6">
                <w:lastRenderedPageBreak/>
                <w:delText>30kHz</w:delText>
              </w:r>
            </w:del>
          </w:p>
        </w:tc>
        <w:tc>
          <w:tcPr>
            <w:tcW w:w="1355" w:type="dxa"/>
            <w:shd w:val="clear" w:color="auto" w:fill="auto"/>
          </w:tcPr>
          <w:p w14:paraId="6052A2E8" w14:textId="1E1E8650" w:rsidR="000059CA" w:rsidRPr="00425E43" w:rsidDel="008628F6" w:rsidRDefault="000059CA" w:rsidP="00FA1E42">
            <w:pPr>
              <w:spacing w:before="60" w:after="60"/>
              <w:jc w:val="center"/>
              <w:rPr>
                <w:del w:id="1924" w:author="Qualcomm" w:date="2018-08-22T01:12:00Z"/>
              </w:rPr>
            </w:pPr>
            <w:del w:id="1925" w:author="Qualcomm" w:date="2018-08-22T01:12:00Z">
              <w:r w:rsidRPr="00425E43" w:rsidDel="008628F6">
                <w:delText>13</w:delText>
              </w:r>
            </w:del>
          </w:p>
        </w:tc>
        <w:tc>
          <w:tcPr>
            <w:tcW w:w="1170" w:type="dxa"/>
            <w:shd w:val="clear" w:color="auto" w:fill="auto"/>
          </w:tcPr>
          <w:p w14:paraId="5D408C59" w14:textId="49494156" w:rsidR="000059CA" w:rsidRPr="00425E43" w:rsidDel="008628F6" w:rsidRDefault="000059CA" w:rsidP="00FA1E42">
            <w:pPr>
              <w:spacing w:before="60" w:after="60"/>
              <w:jc w:val="center"/>
              <w:rPr>
                <w:del w:id="1926" w:author="Qualcomm" w:date="2018-08-22T01:12:00Z"/>
              </w:rPr>
            </w:pPr>
            <w:del w:id="1927" w:author="Qualcomm" w:date="2018-08-22T01:12:00Z">
              <w:r w:rsidRPr="00425E43" w:rsidDel="008628F6">
                <w:delText>11</w:delText>
              </w:r>
            </w:del>
          </w:p>
        </w:tc>
      </w:tr>
      <w:tr w:rsidR="000059CA" w:rsidDel="008628F6" w14:paraId="6A2E7E84" w14:textId="2D42AC20" w:rsidTr="00FA1E42">
        <w:trPr>
          <w:jc w:val="center"/>
          <w:del w:id="1928" w:author="Qualcomm" w:date="2018-08-22T01:12:00Z"/>
        </w:trPr>
        <w:tc>
          <w:tcPr>
            <w:tcW w:w="985" w:type="dxa"/>
            <w:shd w:val="clear" w:color="auto" w:fill="auto"/>
            <w:vAlign w:val="center"/>
          </w:tcPr>
          <w:p w14:paraId="2E866EB2" w14:textId="229B416C" w:rsidR="000059CA" w:rsidDel="008628F6" w:rsidRDefault="000059CA" w:rsidP="00FA1E42">
            <w:pPr>
              <w:spacing w:before="60" w:after="60"/>
              <w:jc w:val="center"/>
              <w:rPr>
                <w:del w:id="1929" w:author="Qualcomm" w:date="2018-08-22T01:12:00Z"/>
              </w:rPr>
            </w:pPr>
            <w:del w:id="1930" w:author="Qualcomm" w:date="2018-08-22T01:12:00Z">
              <w:r w:rsidDel="008628F6">
                <w:delText>60kHz</w:delText>
              </w:r>
            </w:del>
          </w:p>
        </w:tc>
        <w:tc>
          <w:tcPr>
            <w:tcW w:w="1355" w:type="dxa"/>
            <w:shd w:val="clear" w:color="auto" w:fill="auto"/>
          </w:tcPr>
          <w:p w14:paraId="765162F3" w14:textId="09150F48" w:rsidR="000059CA" w:rsidRPr="00425E43" w:rsidDel="008628F6" w:rsidRDefault="000059CA" w:rsidP="00FA1E42">
            <w:pPr>
              <w:spacing w:before="60" w:after="60"/>
              <w:jc w:val="center"/>
              <w:rPr>
                <w:del w:id="1931" w:author="Qualcomm" w:date="2018-08-22T01:12:00Z"/>
              </w:rPr>
            </w:pPr>
            <w:del w:id="1932" w:author="Qualcomm" w:date="2018-08-22T01:12:00Z">
              <w:r w:rsidRPr="00425E43" w:rsidDel="008628F6">
                <w:delText>25</w:delText>
              </w:r>
            </w:del>
          </w:p>
        </w:tc>
        <w:tc>
          <w:tcPr>
            <w:tcW w:w="1170" w:type="dxa"/>
            <w:shd w:val="clear" w:color="auto" w:fill="auto"/>
          </w:tcPr>
          <w:p w14:paraId="2B4DFEA3" w14:textId="504CCC33" w:rsidR="000059CA" w:rsidRPr="00425E43" w:rsidDel="008628F6" w:rsidRDefault="000059CA" w:rsidP="00FA1E42">
            <w:pPr>
              <w:spacing w:before="60" w:after="60"/>
              <w:jc w:val="center"/>
              <w:rPr>
                <w:del w:id="1933" w:author="Qualcomm" w:date="2018-08-22T01:12:00Z"/>
              </w:rPr>
            </w:pPr>
            <w:del w:id="1934" w:author="Qualcomm" w:date="2018-08-22T01:12:00Z">
              <w:r w:rsidRPr="00425E43" w:rsidDel="008628F6">
                <w:delText>21</w:delText>
              </w:r>
            </w:del>
          </w:p>
        </w:tc>
      </w:tr>
      <w:tr w:rsidR="000059CA" w:rsidDel="008628F6" w14:paraId="7DF2E38A" w14:textId="425B7269" w:rsidTr="00FA1E42">
        <w:trPr>
          <w:jc w:val="center"/>
          <w:del w:id="1935" w:author="Qualcomm" w:date="2018-08-22T01:12:00Z"/>
        </w:trPr>
        <w:tc>
          <w:tcPr>
            <w:tcW w:w="985" w:type="dxa"/>
            <w:shd w:val="clear" w:color="auto" w:fill="auto"/>
            <w:vAlign w:val="center"/>
          </w:tcPr>
          <w:p w14:paraId="14B87CDA" w14:textId="24692EC5" w:rsidR="000059CA" w:rsidDel="008628F6" w:rsidRDefault="000059CA" w:rsidP="00FA1E42">
            <w:pPr>
              <w:spacing w:before="60" w:after="60"/>
              <w:jc w:val="center"/>
              <w:rPr>
                <w:del w:id="1936" w:author="Qualcomm" w:date="2018-08-22T01:12:00Z"/>
              </w:rPr>
            </w:pPr>
            <w:del w:id="1937" w:author="Qualcomm" w:date="2018-08-22T01:12:00Z">
              <w:r w:rsidDel="008628F6">
                <w:delText>120kHz</w:delText>
              </w:r>
            </w:del>
          </w:p>
        </w:tc>
        <w:tc>
          <w:tcPr>
            <w:tcW w:w="1355" w:type="dxa"/>
            <w:shd w:val="clear" w:color="auto" w:fill="auto"/>
          </w:tcPr>
          <w:p w14:paraId="049A6415" w14:textId="4D7D49A2" w:rsidR="000059CA" w:rsidRPr="00425E43" w:rsidDel="008628F6" w:rsidRDefault="000059CA" w:rsidP="00FA1E42">
            <w:pPr>
              <w:spacing w:before="60" w:after="60"/>
              <w:jc w:val="center"/>
              <w:rPr>
                <w:del w:id="1938" w:author="Qualcomm" w:date="2018-08-22T01:12:00Z"/>
              </w:rPr>
            </w:pPr>
            <w:del w:id="1939" w:author="Qualcomm" w:date="2018-08-22T01:12:00Z">
              <w:r w:rsidRPr="00425E43" w:rsidDel="008628F6">
                <w:delText>43</w:delText>
              </w:r>
            </w:del>
          </w:p>
        </w:tc>
        <w:tc>
          <w:tcPr>
            <w:tcW w:w="1170" w:type="dxa"/>
            <w:shd w:val="clear" w:color="auto" w:fill="auto"/>
          </w:tcPr>
          <w:p w14:paraId="31FE258A" w14:textId="486AC02E" w:rsidR="000059CA" w:rsidRPr="00425E43" w:rsidDel="008628F6" w:rsidRDefault="000059CA" w:rsidP="00FA1E42">
            <w:pPr>
              <w:spacing w:before="60" w:after="60"/>
              <w:jc w:val="center"/>
              <w:rPr>
                <w:del w:id="1940" w:author="Qualcomm" w:date="2018-08-22T01:12:00Z"/>
              </w:rPr>
            </w:pPr>
            <w:del w:id="1941" w:author="Qualcomm" w:date="2018-08-22T01:12:00Z">
              <w:r w:rsidRPr="00425E43" w:rsidDel="008628F6">
                <w:delText>36</w:delText>
              </w:r>
            </w:del>
          </w:p>
        </w:tc>
      </w:tr>
    </w:tbl>
    <w:p w14:paraId="6A101F1D" w14:textId="49410DD8" w:rsidR="000059CA" w:rsidDel="008628F6" w:rsidRDefault="000059CA">
      <w:pPr>
        <w:pStyle w:val="ListParagraph"/>
        <w:numPr>
          <w:ilvl w:val="0"/>
          <w:numId w:val="32"/>
        </w:numPr>
        <w:spacing w:after="120"/>
        <w:contextualSpacing/>
        <w:rPr>
          <w:del w:id="1942" w:author="Qualcomm" w:date="2018-08-22T01:12:00Z"/>
        </w:rPr>
        <w:pPrChange w:id="1943" w:author="Qualcomm" w:date="2018-08-22T01:05:00Z">
          <w:pPr>
            <w:pStyle w:val="ListParagraph"/>
            <w:numPr>
              <w:numId w:val="51"/>
            </w:numPr>
            <w:spacing w:after="120"/>
            <w:ind w:hanging="360"/>
            <w:contextualSpacing/>
          </w:pPr>
        </w:pPrChange>
      </w:pPr>
    </w:p>
    <w:p w14:paraId="078690A7" w14:textId="70C11B81" w:rsidR="000059CA" w:rsidDel="008628F6" w:rsidRDefault="000059CA">
      <w:pPr>
        <w:pStyle w:val="ListParagraph"/>
        <w:numPr>
          <w:ilvl w:val="1"/>
          <w:numId w:val="32"/>
        </w:numPr>
        <w:spacing w:after="120" w:line="259" w:lineRule="auto"/>
        <w:contextualSpacing/>
        <w:rPr>
          <w:del w:id="1944" w:author="Qualcomm" w:date="2018-08-22T01:12:00Z"/>
        </w:rPr>
        <w:pPrChange w:id="1945" w:author="Qualcomm" w:date="2018-08-22T01:05:00Z">
          <w:pPr>
            <w:pStyle w:val="ListParagraph"/>
            <w:numPr>
              <w:ilvl w:val="1"/>
              <w:numId w:val="51"/>
            </w:numPr>
            <w:spacing w:after="120" w:line="259" w:lineRule="auto"/>
            <w:ind w:left="1440" w:hanging="360"/>
            <w:contextualSpacing/>
          </w:pPr>
        </w:pPrChange>
      </w:pPr>
      <w:del w:id="1946" w:author="Qualcomm" w:date="2018-08-22T01:12:00Z">
        <w:r w:rsidDel="008628F6">
          <w:delText xml:space="preserve">Table 2 for all other cases </w:delText>
        </w:r>
      </w:del>
    </w:p>
    <w:p w14:paraId="50680679" w14:textId="06E4380F" w:rsidR="000059CA" w:rsidRPr="00A75DB5" w:rsidDel="008628F6" w:rsidRDefault="000059CA" w:rsidP="000059CA">
      <w:pPr>
        <w:pStyle w:val="ListParagraph"/>
        <w:ind w:left="0"/>
        <w:jc w:val="center"/>
        <w:rPr>
          <w:del w:id="1947" w:author="Qualcomm" w:date="2018-08-22T01:12:00Z"/>
          <w:b/>
        </w:rPr>
      </w:pPr>
      <w:del w:id="1948" w:author="Qualcomm" w:date="2018-08-22T01:12:00Z">
        <w:r w:rsidRPr="00A75DB5" w:rsidDel="008628F6">
          <w:rPr>
            <w:b/>
          </w:rPr>
          <w:delText xml:space="preserve">Table </w:delText>
        </w:r>
        <w:r w:rsidDel="008628F6">
          <w:rPr>
            <w:b/>
          </w:rPr>
          <w:delText>2</w:delText>
        </w:r>
        <w:r w:rsidRPr="00A75DB5" w:rsidDel="008628F6">
          <w:rPr>
            <w:b/>
          </w:rPr>
          <w:delText xml:space="preserve">: A-CSI timing requirement </w:delText>
        </w:r>
        <w:r w:rsidDel="008628F6">
          <w:rPr>
            <w:b/>
          </w:rPr>
          <w:delText>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714"/>
        <w:gridCol w:w="861"/>
      </w:tblGrid>
      <w:tr w:rsidR="000059CA" w:rsidDel="008628F6" w14:paraId="2705FC64" w14:textId="75020E04" w:rsidTr="00FA1E42">
        <w:trPr>
          <w:jc w:val="center"/>
          <w:del w:id="1949" w:author="Qualcomm" w:date="2018-08-22T01:12:00Z"/>
        </w:trPr>
        <w:tc>
          <w:tcPr>
            <w:tcW w:w="1062" w:type="dxa"/>
            <w:vMerge w:val="restart"/>
            <w:shd w:val="clear" w:color="auto" w:fill="auto"/>
            <w:vAlign w:val="center"/>
          </w:tcPr>
          <w:p w14:paraId="41CD2573" w14:textId="55E9F994" w:rsidR="000059CA" w:rsidDel="008628F6" w:rsidRDefault="000059CA" w:rsidP="00FA1E42">
            <w:pPr>
              <w:spacing w:before="60" w:after="60"/>
              <w:jc w:val="center"/>
              <w:rPr>
                <w:del w:id="1950" w:author="Qualcomm" w:date="2018-08-22T01:12:00Z"/>
              </w:rPr>
            </w:pPr>
            <w:del w:id="1951" w:author="Qualcomm" w:date="2018-08-22T01:12:00Z">
              <w:r w:rsidDel="008628F6">
                <w:delText>SCS</w:delText>
              </w:r>
            </w:del>
          </w:p>
        </w:tc>
        <w:tc>
          <w:tcPr>
            <w:tcW w:w="1506" w:type="dxa"/>
            <w:gridSpan w:val="2"/>
            <w:shd w:val="clear" w:color="auto" w:fill="auto"/>
            <w:vAlign w:val="center"/>
          </w:tcPr>
          <w:p w14:paraId="76229047" w14:textId="25457764" w:rsidR="000059CA" w:rsidDel="008628F6" w:rsidRDefault="000059CA" w:rsidP="00FA1E42">
            <w:pPr>
              <w:spacing w:before="60" w:after="60"/>
              <w:jc w:val="center"/>
              <w:rPr>
                <w:del w:id="1952" w:author="Qualcomm" w:date="2018-08-22T01:12:00Z"/>
              </w:rPr>
            </w:pPr>
            <w:del w:id="1953" w:author="Qualcomm" w:date="2018-08-22T01:12:00Z">
              <w:r w:rsidDel="008628F6">
                <w:delText>Low-latency CSI</w:delText>
              </w:r>
            </w:del>
          </w:p>
        </w:tc>
      </w:tr>
      <w:tr w:rsidR="000059CA" w:rsidDel="008628F6" w14:paraId="2EC0B82F" w14:textId="286C2A2E" w:rsidTr="00FA1E42">
        <w:trPr>
          <w:jc w:val="center"/>
          <w:del w:id="1954" w:author="Qualcomm" w:date="2018-08-22T01:12:00Z"/>
        </w:trPr>
        <w:tc>
          <w:tcPr>
            <w:tcW w:w="1062" w:type="dxa"/>
            <w:vMerge/>
            <w:shd w:val="clear" w:color="auto" w:fill="auto"/>
            <w:vAlign w:val="center"/>
          </w:tcPr>
          <w:p w14:paraId="2BB040E7" w14:textId="6AE0B5B9" w:rsidR="000059CA" w:rsidDel="008628F6" w:rsidRDefault="000059CA" w:rsidP="00FA1E42">
            <w:pPr>
              <w:spacing w:before="60" w:after="60"/>
              <w:jc w:val="center"/>
              <w:rPr>
                <w:del w:id="1955" w:author="Qualcomm" w:date="2018-08-22T01:12:00Z"/>
              </w:rPr>
            </w:pPr>
          </w:p>
        </w:tc>
        <w:tc>
          <w:tcPr>
            <w:tcW w:w="1506" w:type="dxa"/>
            <w:gridSpan w:val="2"/>
            <w:shd w:val="clear" w:color="auto" w:fill="auto"/>
            <w:vAlign w:val="center"/>
          </w:tcPr>
          <w:p w14:paraId="23B696B7" w14:textId="5C8D00FF" w:rsidR="000059CA" w:rsidDel="008628F6" w:rsidRDefault="000059CA" w:rsidP="00FA1E42">
            <w:pPr>
              <w:spacing w:before="60" w:after="60"/>
              <w:jc w:val="center"/>
              <w:rPr>
                <w:del w:id="1956" w:author="Qualcomm" w:date="2018-08-22T01:12:00Z"/>
              </w:rPr>
            </w:pPr>
            <w:del w:id="1957" w:author="Qualcomm" w:date="2018-08-22T01:12:00Z">
              <w:r w:rsidDel="008628F6">
                <w:delText xml:space="preserve">CSI-only </w:delText>
              </w:r>
            </w:del>
          </w:p>
        </w:tc>
      </w:tr>
      <w:tr w:rsidR="000059CA" w:rsidDel="008628F6" w14:paraId="0C2949DF" w14:textId="2CC9F5CF" w:rsidTr="00FA1E42">
        <w:trPr>
          <w:jc w:val="center"/>
          <w:del w:id="1958" w:author="Qualcomm" w:date="2018-08-22T01:12:00Z"/>
        </w:trPr>
        <w:tc>
          <w:tcPr>
            <w:tcW w:w="1062" w:type="dxa"/>
            <w:vMerge/>
            <w:shd w:val="clear" w:color="auto" w:fill="auto"/>
            <w:vAlign w:val="center"/>
          </w:tcPr>
          <w:p w14:paraId="3266A46A" w14:textId="589ADDA2" w:rsidR="000059CA" w:rsidDel="008628F6" w:rsidRDefault="000059CA" w:rsidP="00FA1E42">
            <w:pPr>
              <w:spacing w:before="60" w:after="60"/>
              <w:jc w:val="center"/>
              <w:rPr>
                <w:del w:id="1959" w:author="Qualcomm" w:date="2018-08-22T01:12:00Z"/>
              </w:rPr>
            </w:pPr>
          </w:p>
        </w:tc>
        <w:tc>
          <w:tcPr>
            <w:tcW w:w="714" w:type="dxa"/>
            <w:shd w:val="clear" w:color="auto" w:fill="auto"/>
            <w:vAlign w:val="center"/>
          </w:tcPr>
          <w:p w14:paraId="26BE38F9" w14:textId="38EF67DE" w:rsidR="000059CA" w:rsidRPr="0097448C" w:rsidDel="008628F6" w:rsidRDefault="000059CA" w:rsidP="00FA1E42">
            <w:pPr>
              <w:spacing w:before="60" w:after="60"/>
              <w:jc w:val="center"/>
              <w:rPr>
                <w:del w:id="1960" w:author="Qualcomm" w:date="2018-08-22T01:12:00Z"/>
                <w:i/>
                <w:vertAlign w:val="subscript"/>
              </w:rPr>
            </w:pPr>
            <w:del w:id="1961" w:author="Qualcomm" w:date="2018-08-22T01:12:00Z">
              <w:r w:rsidRPr="0097448C" w:rsidDel="008628F6">
                <w:rPr>
                  <w:i/>
                </w:rPr>
                <w:delText>Z</w:delText>
              </w:r>
              <w:r w:rsidRPr="0097448C" w:rsidDel="008628F6">
                <w:rPr>
                  <w:i/>
                  <w:vertAlign w:val="subscript"/>
                </w:rPr>
                <w:delText>(1)</w:delText>
              </w:r>
            </w:del>
          </w:p>
        </w:tc>
        <w:tc>
          <w:tcPr>
            <w:tcW w:w="792" w:type="dxa"/>
            <w:shd w:val="clear" w:color="auto" w:fill="auto"/>
            <w:vAlign w:val="center"/>
          </w:tcPr>
          <w:p w14:paraId="6A9C605A" w14:textId="5CE3DE09" w:rsidR="000059CA" w:rsidRPr="0097448C" w:rsidDel="008628F6" w:rsidRDefault="000059CA" w:rsidP="00FA1E42">
            <w:pPr>
              <w:spacing w:before="60" w:after="60"/>
              <w:jc w:val="center"/>
              <w:rPr>
                <w:del w:id="1962" w:author="Qualcomm" w:date="2018-08-22T01:12:00Z"/>
                <w:i/>
                <w:vertAlign w:val="subscript"/>
              </w:rPr>
            </w:pPr>
            <w:del w:id="1963" w:author="Qualcomm" w:date="2018-08-22T01:12:00Z">
              <w:r w:rsidRPr="0097448C" w:rsidDel="008628F6">
                <w:rPr>
                  <w:i/>
                </w:rPr>
                <w:delText>Z’</w:delText>
              </w:r>
              <w:r w:rsidRPr="0097448C" w:rsidDel="008628F6">
                <w:rPr>
                  <w:i/>
                  <w:vertAlign w:val="subscript"/>
                </w:rPr>
                <w:delText>(1)</w:delText>
              </w:r>
            </w:del>
          </w:p>
        </w:tc>
      </w:tr>
      <w:tr w:rsidR="000059CA" w:rsidDel="008628F6" w14:paraId="3EA400BF" w14:textId="26F25641" w:rsidTr="00FA1E42">
        <w:trPr>
          <w:jc w:val="center"/>
          <w:del w:id="1964" w:author="Qualcomm" w:date="2018-08-22T01:12:00Z"/>
        </w:trPr>
        <w:tc>
          <w:tcPr>
            <w:tcW w:w="1062" w:type="dxa"/>
            <w:shd w:val="clear" w:color="auto" w:fill="auto"/>
            <w:vAlign w:val="center"/>
          </w:tcPr>
          <w:p w14:paraId="27039614" w14:textId="08D61BFC" w:rsidR="000059CA" w:rsidDel="008628F6" w:rsidRDefault="000059CA" w:rsidP="00FA1E42">
            <w:pPr>
              <w:spacing w:before="60" w:after="60"/>
              <w:jc w:val="center"/>
              <w:rPr>
                <w:del w:id="1965" w:author="Qualcomm" w:date="2018-08-22T01:12:00Z"/>
              </w:rPr>
            </w:pPr>
            <w:del w:id="1966" w:author="Qualcomm" w:date="2018-08-22T01:12:00Z">
              <w:r w:rsidDel="008628F6">
                <w:delText>15kHz</w:delText>
              </w:r>
            </w:del>
          </w:p>
        </w:tc>
        <w:tc>
          <w:tcPr>
            <w:tcW w:w="714" w:type="dxa"/>
            <w:shd w:val="clear" w:color="auto" w:fill="auto"/>
          </w:tcPr>
          <w:p w14:paraId="4FA13B3B" w14:textId="239B08E2" w:rsidR="000059CA" w:rsidRPr="00F16CAA" w:rsidDel="008628F6" w:rsidRDefault="000059CA" w:rsidP="00FA1E42">
            <w:pPr>
              <w:spacing w:before="60" w:after="60"/>
              <w:jc w:val="center"/>
              <w:rPr>
                <w:del w:id="1967" w:author="Qualcomm" w:date="2018-08-22T01:12:00Z"/>
              </w:rPr>
            </w:pPr>
            <w:del w:id="1968" w:author="Qualcomm" w:date="2018-08-22T01:12:00Z">
              <w:r w:rsidRPr="00F16CAA" w:rsidDel="008628F6">
                <w:delText>22</w:delText>
              </w:r>
            </w:del>
          </w:p>
        </w:tc>
        <w:tc>
          <w:tcPr>
            <w:tcW w:w="792" w:type="dxa"/>
            <w:shd w:val="clear" w:color="auto" w:fill="auto"/>
          </w:tcPr>
          <w:p w14:paraId="776A2896" w14:textId="4B877723" w:rsidR="000059CA" w:rsidRPr="00F16CAA" w:rsidDel="008628F6" w:rsidRDefault="000059CA" w:rsidP="00FA1E42">
            <w:pPr>
              <w:spacing w:before="60" w:after="60"/>
              <w:jc w:val="center"/>
              <w:rPr>
                <w:del w:id="1969" w:author="Qualcomm" w:date="2018-08-22T01:12:00Z"/>
              </w:rPr>
            </w:pPr>
            <w:del w:id="1970" w:author="Qualcomm" w:date="2018-08-22T01:12:00Z">
              <w:r w:rsidRPr="00F16CAA" w:rsidDel="008628F6">
                <w:delText>16</w:delText>
              </w:r>
            </w:del>
          </w:p>
        </w:tc>
      </w:tr>
      <w:tr w:rsidR="000059CA" w:rsidDel="008628F6" w14:paraId="778690A0" w14:textId="66CE2B49" w:rsidTr="00FA1E42">
        <w:trPr>
          <w:jc w:val="center"/>
          <w:del w:id="1971" w:author="Qualcomm" w:date="2018-08-22T01:12:00Z"/>
        </w:trPr>
        <w:tc>
          <w:tcPr>
            <w:tcW w:w="1062" w:type="dxa"/>
            <w:shd w:val="clear" w:color="auto" w:fill="auto"/>
            <w:vAlign w:val="center"/>
          </w:tcPr>
          <w:p w14:paraId="34BD7BC6" w14:textId="70A0E16D" w:rsidR="000059CA" w:rsidDel="008628F6" w:rsidRDefault="000059CA" w:rsidP="00FA1E42">
            <w:pPr>
              <w:spacing w:before="60" w:after="60"/>
              <w:jc w:val="center"/>
              <w:rPr>
                <w:del w:id="1972" w:author="Qualcomm" w:date="2018-08-22T01:12:00Z"/>
              </w:rPr>
            </w:pPr>
            <w:del w:id="1973" w:author="Qualcomm" w:date="2018-08-22T01:12:00Z">
              <w:r w:rsidDel="008628F6">
                <w:delText>30kHz</w:delText>
              </w:r>
            </w:del>
          </w:p>
        </w:tc>
        <w:tc>
          <w:tcPr>
            <w:tcW w:w="714" w:type="dxa"/>
            <w:shd w:val="clear" w:color="auto" w:fill="auto"/>
          </w:tcPr>
          <w:p w14:paraId="64423358" w14:textId="6326F0E9" w:rsidR="000059CA" w:rsidRPr="00F16CAA" w:rsidDel="008628F6" w:rsidRDefault="000059CA" w:rsidP="00FA1E42">
            <w:pPr>
              <w:spacing w:before="60" w:after="60"/>
              <w:jc w:val="center"/>
              <w:rPr>
                <w:del w:id="1974" w:author="Qualcomm" w:date="2018-08-22T01:12:00Z"/>
              </w:rPr>
            </w:pPr>
            <w:del w:id="1975" w:author="Qualcomm" w:date="2018-08-22T01:12:00Z">
              <w:r w:rsidRPr="00F16CAA" w:rsidDel="008628F6">
                <w:delText>33</w:delText>
              </w:r>
            </w:del>
          </w:p>
        </w:tc>
        <w:tc>
          <w:tcPr>
            <w:tcW w:w="792" w:type="dxa"/>
            <w:shd w:val="clear" w:color="auto" w:fill="auto"/>
          </w:tcPr>
          <w:p w14:paraId="5AB89DB2" w14:textId="3D1196AC" w:rsidR="000059CA" w:rsidRPr="00F16CAA" w:rsidDel="008628F6" w:rsidRDefault="000059CA" w:rsidP="00FA1E42">
            <w:pPr>
              <w:spacing w:before="60" w:after="60"/>
              <w:jc w:val="center"/>
              <w:rPr>
                <w:del w:id="1976" w:author="Qualcomm" w:date="2018-08-22T01:12:00Z"/>
              </w:rPr>
            </w:pPr>
            <w:del w:id="1977" w:author="Qualcomm" w:date="2018-08-22T01:12:00Z">
              <w:r w:rsidRPr="00F16CAA" w:rsidDel="008628F6">
                <w:delText>30</w:delText>
              </w:r>
            </w:del>
          </w:p>
        </w:tc>
      </w:tr>
      <w:tr w:rsidR="000059CA" w:rsidDel="008628F6" w14:paraId="733F74CE" w14:textId="03DEDD02" w:rsidTr="00FA1E42">
        <w:trPr>
          <w:jc w:val="center"/>
          <w:del w:id="1978" w:author="Qualcomm" w:date="2018-08-22T01:12:00Z"/>
        </w:trPr>
        <w:tc>
          <w:tcPr>
            <w:tcW w:w="1062" w:type="dxa"/>
            <w:shd w:val="clear" w:color="auto" w:fill="auto"/>
            <w:vAlign w:val="center"/>
          </w:tcPr>
          <w:p w14:paraId="00673799" w14:textId="7E90321F" w:rsidR="000059CA" w:rsidDel="008628F6" w:rsidRDefault="000059CA" w:rsidP="00FA1E42">
            <w:pPr>
              <w:spacing w:before="60" w:after="60"/>
              <w:jc w:val="center"/>
              <w:rPr>
                <w:del w:id="1979" w:author="Qualcomm" w:date="2018-08-22T01:12:00Z"/>
              </w:rPr>
            </w:pPr>
            <w:del w:id="1980" w:author="Qualcomm" w:date="2018-08-22T01:12:00Z">
              <w:r w:rsidDel="008628F6">
                <w:delText>60kHz</w:delText>
              </w:r>
            </w:del>
          </w:p>
        </w:tc>
        <w:tc>
          <w:tcPr>
            <w:tcW w:w="714" w:type="dxa"/>
            <w:shd w:val="clear" w:color="auto" w:fill="auto"/>
          </w:tcPr>
          <w:p w14:paraId="12CCAA99" w14:textId="3360005F" w:rsidR="000059CA" w:rsidRPr="00F16CAA" w:rsidDel="008628F6" w:rsidRDefault="000059CA" w:rsidP="00FA1E42">
            <w:pPr>
              <w:spacing w:before="60" w:after="60"/>
              <w:jc w:val="center"/>
              <w:rPr>
                <w:del w:id="1981" w:author="Qualcomm" w:date="2018-08-22T01:12:00Z"/>
              </w:rPr>
            </w:pPr>
            <w:del w:id="1982" w:author="Qualcomm" w:date="2018-08-22T01:12:00Z">
              <w:r w:rsidRPr="00F16CAA" w:rsidDel="008628F6">
                <w:delText>44</w:delText>
              </w:r>
            </w:del>
          </w:p>
        </w:tc>
        <w:tc>
          <w:tcPr>
            <w:tcW w:w="792" w:type="dxa"/>
            <w:shd w:val="clear" w:color="auto" w:fill="auto"/>
          </w:tcPr>
          <w:p w14:paraId="50B96408" w14:textId="2F0592D6" w:rsidR="000059CA" w:rsidRPr="00F16CAA" w:rsidDel="008628F6" w:rsidRDefault="000059CA" w:rsidP="00FA1E42">
            <w:pPr>
              <w:spacing w:before="60" w:after="60"/>
              <w:jc w:val="center"/>
              <w:rPr>
                <w:del w:id="1983" w:author="Qualcomm" w:date="2018-08-22T01:12:00Z"/>
              </w:rPr>
            </w:pPr>
            <w:del w:id="1984" w:author="Qualcomm" w:date="2018-08-22T01:12:00Z">
              <w:r w:rsidRPr="00F16CAA" w:rsidDel="008628F6">
                <w:delText>42</w:delText>
              </w:r>
            </w:del>
          </w:p>
        </w:tc>
      </w:tr>
      <w:tr w:rsidR="000059CA" w:rsidDel="008628F6" w14:paraId="5431E29F" w14:textId="72EE5AF9" w:rsidTr="00FA1E42">
        <w:trPr>
          <w:jc w:val="center"/>
          <w:del w:id="1985" w:author="Qualcomm" w:date="2018-08-22T01:12:00Z"/>
        </w:trPr>
        <w:tc>
          <w:tcPr>
            <w:tcW w:w="1062" w:type="dxa"/>
            <w:shd w:val="clear" w:color="auto" w:fill="auto"/>
            <w:vAlign w:val="center"/>
          </w:tcPr>
          <w:p w14:paraId="6470F673" w14:textId="5425B3B9" w:rsidR="000059CA" w:rsidDel="008628F6" w:rsidRDefault="000059CA" w:rsidP="00FA1E42">
            <w:pPr>
              <w:spacing w:before="60" w:after="60"/>
              <w:jc w:val="center"/>
              <w:rPr>
                <w:del w:id="1986" w:author="Qualcomm" w:date="2018-08-22T01:12:00Z"/>
              </w:rPr>
            </w:pPr>
            <w:del w:id="1987" w:author="Qualcomm" w:date="2018-08-22T01:12:00Z">
              <w:r w:rsidDel="008628F6">
                <w:delText>120kHz</w:delText>
              </w:r>
            </w:del>
          </w:p>
        </w:tc>
        <w:tc>
          <w:tcPr>
            <w:tcW w:w="714" w:type="dxa"/>
            <w:shd w:val="clear" w:color="auto" w:fill="auto"/>
          </w:tcPr>
          <w:p w14:paraId="5CAB7E1B" w14:textId="7535CF4F" w:rsidR="000059CA" w:rsidRPr="0097448C" w:rsidDel="008628F6" w:rsidRDefault="000059CA" w:rsidP="00FA1E42">
            <w:pPr>
              <w:spacing w:before="60" w:after="60"/>
              <w:jc w:val="center"/>
              <w:rPr>
                <w:del w:id="1988" w:author="Qualcomm" w:date="2018-08-22T01:12:00Z"/>
                <w:highlight w:val="yellow"/>
              </w:rPr>
            </w:pPr>
            <w:del w:id="1989" w:author="Qualcomm" w:date="2018-08-22T01:12:00Z">
              <w:r w:rsidRPr="00CE1E60" w:rsidDel="008628F6">
                <w:delText>97</w:delText>
              </w:r>
            </w:del>
          </w:p>
        </w:tc>
        <w:tc>
          <w:tcPr>
            <w:tcW w:w="792" w:type="dxa"/>
            <w:shd w:val="clear" w:color="auto" w:fill="auto"/>
          </w:tcPr>
          <w:p w14:paraId="3A11B3F7" w14:textId="0DCC553A" w:rsidR="000059CA" w:rsidRPr="000A2FE7" w:rsidDel="008628F6" w:rsidRDefault="000059CA" w:rsidP="00FA1E42">
            <w:pPr>
              <w:spacing w:before="60" w:after="60"/>
              <w:jc w:val="center"/>
              <w:rPr>
                <w:del w:id="1990" w:author="Qualcomm" w:date="2018-08-22T01:12:00Z"/>
              </w:rPr>
            </w:pPr>
            <w:del w:id="1991" w:author="Qualcomm" w:date="2018-08-22T01:12:00Z">
              <w:r w:rsidRPr="000A2FE7" w:rsidDel="008628F6">
                <w:delText>85</w:delText>
              </w:r>
              <w:r w:rsidRPr="0097448C" w:rsidDel="008628F6">
                <w:rPr>
                  <w:rStyle w:val="CommentReference"/>
                  <w:rFonts w:eastAsia="Malgun Gothic"/>
                </w:rPr>
                <w:commentReference w:id="1992"/>
              </w:r>
            </w:del>
          </w:p>
        </w:tc>
      </w:tr>
    </w:tbl>
    <w:p w14:paraId="18CFCA13" w14:textId="3D24F88B" w:rsidR="000059CA" w:rsidDel="008628F6" w:rsidRDefault="000059CA" w:rsidP="000059CA">
      <w:pPr>
        <w:rPr>
          <w:del w:id="1993" w:author="Qualcomm" w:date="2018-08-22T01:12:00Z"/>
        </w:rPr>
      </w:pPr>
    </w:p>
    <w:p w14:paraId="76880C59" w14:textId="30843F18" w:rsidR="000059CA" w:rsidRPr="00E60290" w:rsidDel="008628F6" w:rsidRDefault="000059CA" w:rsidP="000059CA">
      <w:pPr>
        <w:jc w:val="center"/>
        <w:rPr>
          <w:del w:id="1994" w:author="Qualcomm" w:date="2018-08-22T01:12:00Z"/>
          <w:b/>
        </w:rPr>
      </w:pPr>
      <w:del w:id="1995" w:author="Qualcomm" w:date="2018-08-22T01:12:00Z">
        <w:r w:rsidRPr="00E60290" w:rsidDel="008628F6">
          <w:rPr>
            <w:b/>
          </w:rPr>
          <w:delText xml:space="preserve">Table </w:delText>
        </w:r>
        <w:r w:rsidDel="008628F6">
          <w:rPr>
            <w:b/>
          </w:rPr>
          <w:delText>5</w:delText>
        </w:r>
        <w:r w:rsidRPr="00E60290" w:rsidDel="008628F6">
          <w:rPr>
            <w:b/>
          </w:rPr>
          <w:delText xml:space="preserve">: A-CSI timing requirement </w:delText>
        </w:r>
        <w:r w:rsidDel="008628F6">
          <w:rPr>
            <w:b/>
          </w:rPr>
          <w:delText>2 (assuming CRI occupies Ks CPU) proposal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577"/>
        <w:gridCol w:w="577"/>
      </w:tblGrid>
      <w:tr w:rsidR="000059CA" w:rsidDel="008628F6" w14:paraId="0646BC59" w14:textId="503CB4B1" w:rsidTr="00FA1E42">
        <w:trPr>
          <w:jc w:val="center"/>
          <w:del w:id="1996" w:author="Qualcomm" w:date="2018-08-22T01:12:00Z"/>
        </w:trPr>
        <w:tc>
          <w:tcPr>
            <w:tcW w:w="1074" w:type="dxa"/>
            <w:vMerge w:val="restart"/>
            <w:shd w:val="clear" w:color="auto" w:fill="auto"/>
            <w:vAlign w:val="center"/>
          </w:tcPr>
          <w:p w14:paraId="5C4E9D2E" w14:textId="1A0A3B86" w:rsidR="000059CA" w:rsidDel="008628F6" w:rsidRDefault="000059CA" w:rsidP="00FA1E42">
            <w:pPr>
              <w:spacing w:before="60" w:after="60"/>
              <w:jc w:val="center"/>
              <w:rPr>
                <w:del w:id="1997" w:author="Qualcomm" w:date="2018-08-22T01:12:00Z"/>
              </w:rPr>
            </w:pPr>
            <w:del w:id="1998" w:author="Qualcomm" w:date="2018-08-22T01:12:00Z">
              <w:r w:rsidDel="008628F6">
                <w:delText>SCS</w:delText>
              </w:r>
            </w:del>
          </w:p>
        </w:tc>
        <w:tc>
          <w:tcPr>
            <w:tcW w:w="1154" w:type="dxa"/>
            <w:gridSpan w:val="2"/>
            <w:shd w:val="clear" w:color="auto" w:fill="auto"/>
          </w:tcPr>
          <w:p w14:paraId="4EF0C873" w14:textId="5A2B7537" w:rsidR="000059CA" w:rsidDel="008628F6" w:rsidRDefault="000059CA" w:rsidP="00FA1E42">
            <w:pPr>
              <w:spacing w:before="60" w:after="60"/>
              <w:jc w:val="center"/>
              <w:rPr>
                <w:del w:id="1999" w:author="Qualcomm" w:date="2018-08-22T01:12:00Z"/>
              </w:rPr>
            </w:pPr>
            <w:del w:id="2000" w:author="Qualcomm" w:date="2018-08-22T01:12:00Z">
              <w:r w:rsidDel="008628F6">
                <w:delText>High-Latency CSI</w:delText>
              </w:r>
            </w:del>
          </w:p>
        </w:tc>
      </w:tr>
      <w:tr w:rsidR="000059CA" w:rsidDel="008628F6" w14:paraId="32DB0C3D" w14:textId="58428569" w:rsidTr="00FA1E42">
        <w:trPr>
          <w:jc w:val="center"/>
          <w:del w:id="2001" w:author="Qualcomm" w:date="2018-08-22T01:12:00Z"/>
        </w:trPr>
        <w:tc>
          <w:tcPr>
            <w:tcW w:w="1074" w:type="dxa"/>
            <w:vMerge/>
            <w:shd w:val="clear" w:color="auto" w:fill="auto"/>
            <w:vAlign w:val="center"/>
          </w:tcPr>
          <w:p w14:paraId="62B44A44" w14:textId="43ECD1DA" w:rsidR="000059CA" w:rsidDel="008628F6" w:rsidRDefault="000059CA" w:rsidP="00FA1E42">
            <w:pPr>
              <w:spacing w:before="60" w:after="60"/>
              <w:jc w:val="center"/>
              <w:rPr>
                <w:del w:id="2002" w:author="Qualcomm" w:date="2018-08-22T01:12:00Z"/>
              </w:rPr>
            </w:pPr>
          </w:p>
        </w:tc>
        <w:tc>
          <w:tcPr>
            <w:tcW w:w="1154" w:type="dxa"/>
            <w:gridSpan w:val="2"/>
            <w:shd w:val="clear" w:color="auto" w:fill="auto"/>
          </w:tcPr>
          <w:p w14:paraId="39920BCA" w14:textId="56BAD321" w:rsidR="000059CA" w:rsidDel="008628F6" w:rsidRDefault="000059CA" w:rsidP="00FA1E42">
            <w:pPr>
              <w:spacing w:before="60" w:after="60"/>
              <w:jc w:val="center"/>
              <w:rPr>
                <w:del w:id="2003" w:author="Qualcomm" w:date="2018-08-22T01:12:00Z"/>
              </w:rPr>
            </w:pPr>
            <w:del w:id="2004" w:author="Qualcomm" w:date="2018-08-22T01:12:00Z">
              <w:r w:rsidDel="008628F6">
                <w:delText>CSI only (proposal)</w:delText>
              </w:r>
            </w:del>
          </w:p>
        </w:tc>
      </w:tr>
      <w:tr w:rsidR="000059CA" w:rsidDel="008628F6" w14:paraId="533701AC" w14:textId="0EF74D66" w:rsidTr="00FA1E42">
        <w:trPr>
          <w:jc w:val="center"/>
          <w:del w:id="2005" w:author="Qualcomm" w:date="2018-08-22T01:12:00Z"/>
        </w:trPr>
        <w:tc>
          <w:tcPr>
            <w:tcW w:w="1074" w:type="dxa"/>
            <w:vMerge/>
            <w:shd w:val="clear" w:color="auto" w:fill="auto"/>
            <w:vAlign w:val="center"/>
          </w:tcPr>
          <w:p w14:paraId="1871616B" w14:textId="0B04E09E" w:rsidR="000059CA" w:rsidDel="008628F6" w:rsidRDefault="000059CA" w:rsidP="00FA1E42">
            <w:pPr>
              <w:spacing w:before="60" w:after="60"/>
              <w:jc w:val="center"/>
              <w:rPr>
                <w:del w:id="2006" w:author="Qualcomm" w:date="2018-08-22T01:12:00Z"/>
              </w:rPr>
            </w:pPr>
          </w:p>
        </w:tc>
        <w:tc>
          <w:tcPr>
            <w:tcW w:w="577" w:type="dxa"/>
            <w:shd w:val="clear" w:color="auto" w:fill="auto"/>
            <w:vAlign w:val="center"/>
          </w:tcPr>
          <w:p w14:paraId="50B316DE" w14:textId="7B17FD49" w:rsidR="000059CA" w:rsidRPr="0097448C" w:rsidDel="008628F6" w:rsidRDefault="000059CA" w:rsidP="00FA1E42">
            <w:pPr>
              <w:spacing w:before="60" w:after="60"/>
              <w:jc w:val="center"/>
              <w:rPr>
                <w:del w:id="2007" w:author="Qualcomm" w:date="2018-08-22T01:12:00Z"/>
                <w:i/>
              </w:rPr>
            </w:pPr>
            <w:del w:id="2008" w:author="Qualcomm" w:date="2018-08-22T01:12:00Z">
              <w:r w:rsidRPr="0097448C" w:rsidDel="008628F6">
                <w:rPr>
                  <w:i/>
                </w:rPr>
                <w:delText>Z</w:delText>
              </w:r>
              <w:r w:rsidRPr="0097448C" w:rsidDel="008628F6">
                <w:rPr>
                  <w:i/>
                  <w:vertAlign w:val="subscript"/>
                </w:rPr>
                <w:delText>(1)</w:delText>
              </w:r>
            </w:del>
          </w:p>
        </w:tc>
        <w:tc>
          <w:tcPr>
            <w:tcW w:w="577" w:type="dxa"/>
            <w:shd w:val="clear" w:color="auto" w:fill="auto"/>
            <w:vAlign w:val="center"/>
          </w:tcPr>
          <w:p w14:paraId="01812A0E" w14:textId="2E084978" w:rsidR="000059CA" w:rsidRPr="0097448C" w:rsidDel="008628F6" w:rsidRDefault="000059CA" w:rsidP="00FA1E42">
            <w:pPr>
              <w:spacing w:before="60" w:after="60"/>
              <w:jc w:val="center"/>
              <w:rPr>
                <w:del w:id="2009" w:author="Qualcomm" w:date="2018-08-22T01:12:00Z"/>
                <w:i/>
              </w:rPr>
            </w:pPr>
            <w:del w:id="2010" w:author="Qualcomm" w:date="2018-08-22T01:12:00Z">
              <w:r w:rsidRPr="0097448C" w:rsidDel="008628F6">
                <w:rPr>
                  <w:i/>
                </w:rPr>
                <w:delText>Z’</w:delText>
              </w:r>
              <w:r w:rsidRPr="0097448C" w:rsidDel="008628F6">
                <w:rPr>
                  <w:i/>
                  <w:vertAlign w:val="subscript"/>
                </w:rPr>
                <w:delText>(1)</w:delText>
              </w:r>
            </w:del>
          </w:p>
        </w:tc>
      </w:tr>
      <w:tr w:rsidR="000059CA" w:rsidDel="008628F6" w14:paraId="4527C673" w14:textId="62FB50E4" w:rsidTr="00FA1E42">
        <w:trPr>
          <w:jc w:val="center"/>
          <w:del w:id="2011" w:author="Qualcomm" w:date="2018-08-22T01:12:00Z"/>
        </w:trPr>
        <w:tc>
          <w:tcPr>
            <w:tcW w:w="1074" w:type="dxa"/>
            <w:shd w:val="clear" w:color="auto" w:fill="auto"/>
            <w:vAlign w:val="center"/>
          </w:tcPr>
          <w:p w14:paraId="0048123C" w14:textId="63C3880D" w:rsidR="000059CA" w:rsidDel="008628F6" w:rsidRDefault="000059CA" w:rsidP="00FA1E42">
            <w:pPr>
              <w:spacing w:before="60" w:after="60"/>
              <w:jc w:val="center"/>
              <w:rPr>
                <w:del w:id="2012" w:author="Qualcomm" w:date="2018-08-22T01:12:00Z"/>
              </w:rPr>
            </w:pPr>
            <w:del w:id="2013" w:author="Qualcomm" w:date="2018-08-22T01:12:00Z">
              <w:r w:rsidDel="008628F6">
                <w:delText>15kHz</w:delText>
              </w:r>
            </w:del>
          </w:p>
        </w:tc>
        <w:tc>
          <w:tcPr>
            <w:tcW w:w="577" w:type="dxa"/>
            <w:shd w:val="clear" w:color="auto" w:fill="auto"/>
          </w:tcPr>
          <w:p w14:paraId="67F03234" w14:textId="49B56A1D" w:rsidR="000059CA" w:rsidRPr="00853033" w:rsidDel="008628F6" w:rsidRDefault="000059CA" w:rsidP="00FA1E42">
            <w:pPr>
              <w:spacing w:before="60" w:after="60"/>
              <w:jc w:val="center"/>
              <w:rPr>
                <w:del w:id="2014" w:author="Qualcomm" w:date="2018-08-22T01:12:00Z"/>
              </w:rPr>
            </w:pPr>
            <w:del w:id="2015" w:author="Qualcomm" w:date="2018-08-22T01:12:00Z">
              <w:r w:rsidRPr="00853033" w:rsidDel="008628F6">
                <w:delText>40</w:delText>
              </w:r>
            </w:del>
          </w:p>
        </w:tc>
        <w:tc>
          <w:tcPr>
            <w:tcW w:w="577" w:type="dxa"/>
            <w:shd w:val="clear" w:color="auto" w:fill="auto"/>
          </w:tcPr>
          <w:p w14:paraId="04C2EDC1" w14:textId="63057235" w:rsidR="000059CA" w:rsidRPr="00853033" w:rsidDel="008628F6" w:rsidRDefault="000059CA" w:rsidP="00FA1E42">
            <w:pPr>
              <w:spacing w:before="60" w:after="60"/>
              <w:jc w:val="center"/>
              <w:rPr>
                <w:del w:id="2016" w:author="Qualcomm" w:date="2018-08-22T01:12:00Z"/>
              </w:rPr>
            </w:pPr>
            <w:del w:id="2017" w:author="Qualcomm" w:date="2018-08-22T01:12:00Z">
              <w:r w:rsidRPr="00853033" w:rsidDel="008628F6">
                <w:delText>37</w:delText>
              </w:r>
            </w:del>
          </w:p>
        </w:tc>
      </w:tr>
      <w:tr w:rsidR="000059CA" w:rsidDel="008628F6" w14:paraId="61A2663D" w14:textId="29A58AD9" w:rsidTr="00FA1E42">
        <w:trPr>
          <w:jc w:val="center"/>
          <w:del w:id="2018" w:author="Qualcomm" w:date="2018-08-22T01:12:00Z"/>
        </w:trPr>
        <w:tc>
          <w:tcPr>
            <w:tcW w:w="1074" w:type="dxa"/>
            <w:shd w:val="clear" w:color="auto" w:fill="auto"/>
            <w:vAlign w:val="center"/>
          </w:tcPr>
          <w:p w14:paraId="21F5129B" w14:textId="68376A27" w:rsidR="000059CA" w:rsidDel="008628F6" w:rsidRDefault="000059CA" w:rsidP="00FA1E42">
            <w:pPr>
              <w:spacing w:before="60" w:after="60"/>
              <w:jc w:val="center"/>
              <w:rPr>
                <w:del w:id="2019" w:author="Qualcomm" w:date="2018-08-22T01:12:00Z"/>
              </w:rPr>
            </w:pPr>
            <w:del w:id="2020" w:author="Qualcomm" w:date="2018-08-22T01:12:00Z">
              <w:r w:rsidDel="008628F6">
                <w:delText>30kHz</w:delText>
              </w:r>
            </w:del>
          </w:p>
        </w:tc>
        <w:tc>
          <w:tcPr>
            <w:tcW w:w="577" w:type="dxa"/>
            <w:shd w:val="clear" w:color="auto" w:fill="auto"/>
          </w:tcPr>
          <w:p w14:paraId="51D77C34" w14:textId="0BDF6D31" w:rsidR="000059CA" w:rsidRPr="00853033" w:rsidDel="008628F6" w:rsidRDefault="000059CA" w:rsidP="00FA1E42">
            <w:pPr>
              <w:spacing w:before="60" w:after="60"/>
              <w:jc w:val="center"/>
              <w:rPr>
                <w:del w:id="2021" w:author="Qualcomm" w:date="2018-08-22T01:12:00Z"/>
              </w:rPr>
            </w:pPr>
            <w:del w:id="2022" w:author="Qualcomm" w:date="2018-08-22T01:12:00Z">
              <w:r w:rsidRPr="00853033" w:rsidDel="008628F6">
                <w:delText>72</w:delText>
              </w:r>
            </w:del>
          </w:p>
        </w:tc>
        <w:tc>
          <w:tcPr>
            <w:tcW w:w="577" w:type="dxa"/>
            <w:shd w:val="clear" w:color="auto" w:fill="auto"/>
          </w:tcPr>
          <w:p w14:paraId="52C4C40F" w14:textId="060930E6" w:rsidR="000059CA" w:rsidRPr="00853033" w:rsidDel="008628F6" w:rsidRDefault="000059CA" w:rsidP="00FA1E42">
            <w:pPr>
              <w:spacing w:before="60" w:after="60"/>
              <w:jc w:val="center"/>
              <w:rPr>
                <w:del w:id="2023" w:author="Qualcomm" w:date="2018-08-22T01:12:00Z"/>
              </w:rPr>
            </w:pPr>
            <w:del w:id="2024" w:author="Qualcomm" w:date="2018-08-22T01:12:00Z">
              <w:r w:rsidRPr="00853033" w:rsidDel="008628F6">
                <w:delText>69</w:delText>
              </w:r>
            </w:del>
          </w:p>
        </w:tc>
      </w:tr>
      <w:tr w:rsidR="000059CA" w:rsidDel="008628F6" w14:paraId="006653FE" w14:textId="562375AC" w:rsidTr="00FA1E42">
        <w:trPr>
          <w:jc w:val="center"/>
          <w:del w:id="2025" w:author="Qualcomm" w:date="2018-08-22T01:12:00Z"/>
        </w:trPr>
        <w:tc>
          <w:tcPr>
            <w:tcW w:w="1074" w:type="dxa"/>
            <w:shd w:val="clear" w:color="auto" w:fill="auto"/>
            <w:vAlign w:val="center"/>
          </w:tcPr>
          <w:p w14:paraId="2E39167E" w14:textId="13DED5C6" w:rsidR="000059CA" w:rsidDel="008628F6" w:rsidRDefault="000059CA" w:rsidP="00FA1E42">
            <w:pPr>
              <w:spacing w:before="60" w:after="60"/>
              <w:jc w:val="center"/>
              <w:rPr>
                <w:del w:id="2026" w:author="Qualcomm" w:date="2018-08-22T01:12:00Z"/>
              </w:rPr>
            </w:pPr>
            <w:del w:id="2027" w:author="Qualcomm" w:date="2018-08-22T01:12:00Z">
              <w:r w:rsidDel="008628F6">
                <w:delText>60kHz</w:delText>
              </w:r>
            </w:del>
          </w:p>
        </w:tc>
        <w:tc>
          <w:tcPr>
            <w:tcW w:w="577" w:type="dxa"/>
            <w:shd w:val="clear" w:color="auto" w:fill="auto"/>
          </w:tcPr>
          <w:p w14:paraId="5F209B91" w14:textId="4F326087" w:rsidR="000059CA" w:rsidRPr="00853033" w:rsidDel="008628F6" w:rsidRDefault="000059CA" w:rsidP="00FA1E42">
            <w:pPr>
              <w:spacing w:before="60" w:after="60"/>
              <w:jc w:val="center"/>
              <w:rPr>
                <w:del w:id="2028" w:author="Qualcomm" w:date="2018-08-22T01:12:00Z"/>
              </w:rPr>
            </w:pPr>
            <w:del w:id="2029" w:author="Qualcomm" w:date="2018-08-22T01:12:00Z">
              <w:r w:rsidRPr="00853033" w:rsidDel="008628F6">
                <w:delText>141</w:delText>
              </w:r>
            </w:del>
          </w:p>
        </w:tc>
        <w:tc>
          <w:tcPr>
            <w:tcW w:w="577" w:type="dxa"/>
            <w:shd w:val="clear" w:color="auto" w:fill="auto"/>
          </w:tcPr>
          <w:p w14:paraId="00FCE192" w14:textId="5C9B8AAA" w:rsidR="000059CA" w:rsidRPr="00853033" w:rsidDel="008628F6" w:rsidRDefault="000059CA" w:rsidP="00FA1E42">
            <w:pPr>
              <w:spacing w:before="60" w:after="60"/>
              <w:jc w:val="center"/>
              <w:rPr>
                <w:del w:id="2030" w:author="Qualcomm" w:date="2018-08-22T01:12:00Z"/>
              </w:rPr>
            </w:pPr>
            <w:del w:id="2031" w:author="Qualcomm" w:date="2018-08-22T01:12:00Z">
              <w:r w:rsidRPr="00853033" w:rsidDel="008628F6">
                <w:delText>140</w:delText>
              </w:r>
            </w:del>
          </w:p>
        </w:tc>
      </w:tr>
      <w:tr w:rsidR="000059CA" w:rsidDel="008628F6" w14:paraId="681C4B73" w14:textId="74B2B6E0" w:rsidTr="00FA1E42">
        <w:trPr>
          <w:jc w:val="center"/>
          <w:del w:id="2032" w:author="Qualcomm" w:date="2018-08-22T01:12:00Z"/>
        </w:trPr>
        <w:tc>
          <w:tcPr>
            <w:tcW w:w="1074" w:type="dxa"/>
            <w:shd w:val="clear" w:color="auto" w:fill="auto"/>
            <w:vAlign w:val="center"/>
          </w:tcPr>
          <w:p w14:paraId="70B0E25B" w14:textId="4DEB40E5" w:rsidR="000059CA" w:rsidDel="008628F6" w:rsidRDefault="000059CA" w:rsidP="00FA1E42">
            <w:pPr>
              <w:spacing w:before="60" w:after="60"/>
              <w:jc w:val="center"/>
              <w:rPr>
                <w:del w:id="2033" w:author="Qualcomm" w:date="2018-08-22T01:12:00Z"/>
              </w:rPr>
            </w:pPr>
            <w:del w:id="2034" w:author="Qualcomm" w:date="2018-08-22T01:12:00Z">
              <w:r w:rsidDel="008628F6">
                <w:delText>120kHz</w:delText>
              </w:r>
            </w:del>
          </w:p>
        </w:tc>
        <w:tc>
          <w:tcPr>
            <w:tcW w:w="577" w:type="dxa"/>
            <w:shd w:val="clear" w:color="auto" w:fill="auto"/>
          </w:tcPr>
          <w:p w14:paraId="4CE8B368" w14:textId="15D8B6FB" w:rsidR="000059CA" w:rsidRPr="00853033" w:rsidDel="008628F6" w:rsidRDefault="000059CA" w:rsidP="00FA1E42">
            <w:pPr>
              <w:spacing w:before="60" w:after="60"/>
              <w:jc w:val="center"/>
              <w:rPr>
                <w:del w:id="2035" w:author="Qualcomm" w:date="2018-08-22T01:12:00Z"/>
              </w:rPr>
            </w:pPr>
            <w:del w:id="2036" w:author="Qualcomm" w:date="2018-08-22T01:12:00Z">
              <w:r w:rsidRPr="00853033" w:rsidDel="008628F6">
                <w:delText>152</w:delText>
              </w:r>
            </w:del>
          </w:p>
        </w:tc>
        <w:tc>
          <w:tcPr>
            <w:tcW w:w="577" w:type="dxa"/>
            <w:shd w:val="clear" w:color="auto" w:fill="auto"/>
          </w:tcPr>
          <w:p w14:paraId="163771FA" w14:textId="64679457" w:rsidR="000059CA" w:rsidRPr="00853033" w:rsidDel="008628F6" w:rsidRDefault="000059CA" w:rsidP="00FA1E42">
            <w:pPr>
              <w:spacing w:before="60" w:after="60"/>
              <w:jc w:val="center"/>
              <w:rPr>
                <w:del w:id="2037" w:author="Qualcomm" w:date="2018-08-22T01:12:00Z"/>
              </w:rPr>
            </w:pPr>
            <w:del w:id="2038" w:author="Qualcomm" w:date="2018-08-22T01:12:00Z">
              <w:r w:rsidRPr="00853033" w:rsidDel="008628F6">
                <w:delText>140</w:delText>
              </w:r>
            </w:del>
          </w:p>
        </w:tc>
      </w:tr>
    </w:tbl>
    <w:p w14:paraId="20876D7F" w14:textId="071EB773" w:rsidR="000059CA" w:rsidDel="008628F6" w:rsidRDefault="000059CA" w:rsidP="000059CA">
      <w:pPr>
        <w:rPr>
          <w:del w:id="2039" w:author="Qualcomm" w:date="2018-08-22T01:12:00Z"/>
        </w:rPr>
      </w:pPr>
    </w:p>
    <w:p w14:paraId="06805823" w14:textId="1A3EA233" w:rsidR="000059CA" w:rsidDel="008628F6" w:rsidRDefault="000059CA">
      <w:pPr>
        <w:pStyle w:val="ListParagraph"/>
        <w:numPr>
          <w:ilvl w:val="1"/>
          <w:numId w:val="32"/>
        </w:numPr>
        <w:spacing w:after="120" w:line="259" w:lineRule="auto"/>
        <w:contextualSpacing/>
        <w:rPr>
          <w:del w:id="2040" w:author="Qualcomm" w:date="2018-08-22T01:12:00Z"/>
        </w:rPr>
        <w:pPrChange w:id="2041" w:author="Qualcomm" w:date="2018-08-22T01:05:00Z">
          <w:pPr>
            <w:pStyle w:val="ListParagraph"/>
            <w:numPr>
              <w:ilvl w:val="1"/>
              <w:numId w:val="51"/>
            </w:numPr>
            <w:spacing w:after="120" w:line="259" w:lineRule="auto"/>
            <w:ind w:left="1440" w:hanging="360"/>
            <w:contextualSpacing/>
          </w:pPr>
        </w:pPrChange>
      </w:pPr>
      <w:del w:id="2042" w:author="Qualcomm" w:date="2018-08-22T01:12:00Z">
        <w:r w:rsidRPr="004D789A" w:rsidDel="008628F6">
          <w:delText>When X CSI processing units are unoccupied and a single report with low latency CSI class</w:delText>
        </w:r>
        <w:r w:rsidDel="008628F6">
          <w:delText xml:space="preserve"> </w:delText>
        </w:r>
        <w:r w:rsidRPr="00102898" w:rsidDel="008628F6">
          <w:delText xml:space="preserve">without UL-SCH is triggered </w:delText>
        </w:r>
      </w:del>
    </w:p>
    <w:p w14:paraId="04C1F6A2" w14:textId="2F112D79" w:rsidR="000059CA" w:rsidRPr="00102898" w:rsidDel="008628F6" w:rsidRDefault="000059CA">
      <w:pPr>
        <w:pStyle w:val="ListParagraph"/>
        <w:numPr>
          <w:ilvl w:val="1"/>
          <w:numId w:val="32"/>
        </w:numPr>
        <w:spacing w:after="120" w:line="259" w:lineRule="auto"/>
        <w:contextualSpacing/>
        <w:rPr>
          <w:del w:id="2043" w:author="Qualcomm" w:date="2018-08-22T01:12:00Z"/>
        </w:rPr>
        <w:pPrChange w:id="2044" w:author="Qualcomm" w:date="2018-08-22T01:05:00Z">
          <w:pPr>
            <w:pStyle w:val="ListParagraph"/>
            <w:numPr>
              <w:ilvl w:val="1"/>
              <w:numId w:val="51"/>
            </w:numPr>
            <w:spacing w:after="120" w:line="259" w:lineRule="auto"/>
            <w:ind w:left="1440" w:hanging="360"/>
            <w:contextualSpacing/>
          </w:pPr>
        </w:pPrChange>
      </w:pPr>
      <w:del w:id="2045" w:author="Qualcomm" w:date="2018-08-22T01:12:00Z">
        <w:r w:rsidDel="008628F6">
          <w:delText>Select one of the following alternatives:</w:delText>
        </w:r>
      </w:del>
    </w:p>
    <w:p w14:paraId="201F5602" w14:textId="0A0DDA43" w:rsidR="000059CA" w:rsidRPr="00CE1E60" w:rsidDel="008628F6" w:rsidRDefault="000059CA">
      <w:pPr>
        <w:pStyle w:val="ListParagraph"/>
        <w:numPr>
          <w:ilvl w:val="2"/>
          <w:numId w:val="32"/>
        </w:numPr>
        <w:spacing w:after="120" w:line="259" w:lineRule="auto"/>
        <w:contextualSpacing/>
        <w:rPr>
          <w:del w:id="2046" w:author="Qualcomm" w:date="2018-08-22T01:12:00Z"/>
        </w:rPr>
        <w:pPrChange w:id="2047" w:author="Qualcomm" w:date="2018-08-22T01:05:00Z">
          <w:pPr>
            <w:pStyle w:val="ListParagraph"/>
            <w:numPr>
              <w:ilvl w:val="2"/>
              <w:numId w:val="51"/>
            </w:numPr>
            <w:spacing w:after="120" w:line="259" w:lineRule="auto"/>
            <w:ind w:left="2160" w:hanging="180"/>
            <w:contextualSpacing/>
          </w:pPr>
        </w:pPrChange>
      </w:pPr>
      <w:del w:id="2048" w:author="Qualcomm" w:date="2018-08-22T01:12:00Z">
        <w:r w:rsidRPr="00CE1E60" w:rsidDel="008628F6">
          <w:delText>The timing requirements are defined by Z</w:delText>
        </w:r>
        <w:r w:rsidRPr="00CE1E60" w:rsidDel="008628F6">
          <w:rPr>
            <w:vertAlign w:val="subscript"/>
          </w:rPr>
          <w:delText>(1)</w:delText>
        </w:r>
        <w:r w:rsidRPr="00CE1E60" w:rsidDel="008628F6">
          <w:delText xml:space="preserve"> in Table 1</w:delText>
        </w:r>
      </w:del>
    </w:p>
    <w:p w14:paraId="6D334432" w14:textId="167FFFE9" w:rsidR="000059CA" w:rsidRPr="00CE1E60" w:rsidDel="008628F6" w:rsidRDefault="000059CA">
      <w:pPr>
        <w:pStyle w:val="ListParagraph"/>
        <w:numPr>
          <w:ilvl w:val="3"/>
          <w:numId w:val="32"/>
        </w:numPr>
        <w:spacing w:after="120" w:line="259" w:lineRule="auto"/>
        <w:contextualSpacing/>
        <w:rPr>
          <w:del w:id="2049" w:author="Qualcomm" w:date="2018-08-22T01:12:00Z"/>
        </w:rPr>
        <w:pPrChange w:id="2050" w:author="Qualcomm" w:date="2018-08-22T01:05:00Z">
          <w:pPr>
            <w:pStyle w:val="ListParagraph"/>
            <w:numPr>
              <w:ilvl w:val="3"/>
              <w:numId w:val="51"/>
            </w:numPr>
            <w:spacing w:after="120" w:line="259" w:lineRule="auto"/>
            <w:ind w:left="2880" w:hanging="360"/>
            <w:contextualSpacing/>
          </w:pPr>
        </w:pPrChange>
      </w:pPr>
      <w:del w:id="2051" w:author="Qualcomm" w:date="2018-08-22T01:12:00Z">
        <w:r w:rsidRPr="00CE1E60" w:rsidDel="008628F6">
          <w:delText>There is no “advanced UE CSI processing” capability in Rel-15</w:delText>
        </w:r>
      </w:del>
    </w:p>
    <w:p w14:paraId="62CC1837" w14:textId="7BBBA414" w:rsidR="000059CA" w:rsidRPr="004D789A" w:rsidDel="008628F6" w:rsidRDefault="000059CA">
      <w:pPr>
        <w:pStyle w:val="ListParagraph"/>
        <w:numPr>
          <w:ilvl w:val="2"/>
          <w:numId w:val="32"/>
        </w:numPr>
        <w:spacing w:after="120" w:line="259" w:lineRule="auto"/>
        <w:contextualSpacing/>
        <w:rPr>
          <w:del w:id="2052" w:author="Qualcomm" w:date="2018-08-22T01:12:00Z"/>
        </w:rPr>
        <w:pPrChange w:id="2053" w:author="Qualcomm" w:date="2018-08-22T01:05:00Z">
          <w:pPr>
            <w:pStyle w:val="ListParagraph"/>
            <w:numPr>
              <w:ilvl w:val="2"/>
              <w:numId w:val="51"/>
            </w:numPr>
            <w:spacing w:after="120" w:line="259" w:lineRule="auto"/>
            <w:ind w:left="2160" w:hanging="180"/>
            <w:contextualSpacing/>
          </w:pPr>
        </w:pPrChange>
      </w:pPr>
      <w:del w:id="2054" w:author="Qualcomm" w:date="2018-08-22T01:12:00Z">
        <w:r w:rsidRPr="004D789A" w:rsidDel="008628F6">
          <w:delText>This report occupies X CSI processing units</w:delText>
        </w:r>
      </w:del>
    </w:p>
    <w:p w14:paraId="4AC9DF1B" w14:textId="70701867" w:rsidR="000059CA" w:rsidRPr="004D789A" w:rsidDel="008628F6" w:rsidRDefault="000059CA">
      <w:pPr>
        <w:pStyle w:val="ListParagraph"/>
        <w:numPr>
          <w:ilvl w:val="2"/>
          <w:numId w:val="32"/>
        </w:numPr>
        <w:spacing w:after="120" w:line="259" w:lineRule="auto"/>
        <w:contextualSpacing/>
        <w:rPr>
          <w:del w:id="2055" w:author="Qualcomm" w:date="2018-08-22T01:12:00Z"/>
        </w:rPr>
        <w:pPrChange w:id="2056" w:author="Qualcomm" w:date="2018-08-22T01:05:00Z">
          <w:pPr>
            <w:pStyle w:val="ListParagraph"/>
            <w:numPr>
              <w:ilvl w:val="2"/>
              <w:numId w:val="51"/>
            </w:numPr>
            <w:spacing w:after="120" w:line="259" w:lineRule="auto"/>
            <w:ind w:left="2160" w:hanging="180"/>
            <w:contextualSpacing/>
          </w:pPr>
        </w:pPrChange>
      </w:pPr>
      <w:del w:id="2057" w:author="Qualcomm" w:date="2018-08-22T01:12:00Z">
        <w:r w:rsidRPr="004D789A" w:rsidDel="008628F6">
          <w:delText>X is the number of CSI processing units supported by a UE</w:delText>
        </w:r>
      </w:del>
    </w:p>
    <w:p w14:paraId="3D80E294" w14:textId="1D889DB4" w:rsidR="000059CA" w:rsidRPr="004D789A" w:rsidDel="008628F6" w:rsidRDefault="000059CA">
      <w:pPr>
        <w:pStyle w:val="ListParagraph"/>
        <w:numPr>
          <w:ilvl w:val="1"/>
          <w:numId w:val="32"/>
        </w:numPr>
        <w:spacing w:after="120" w:line="259" w:lineRule="auto"/>
        <w:contextualSpacing/>
        <w:rPr>
          <w:del w:id="2058" w:author="Qualcomm" w:date="2018-08-22T01:12:00Z"/>
        </w:rPr>
        <w:pPrChange w:id="2059" w:author="Qualcomm" w:date="2018-08-22T01:05:00Z">
          <w:pPr>
            <w:pStyle w:val="ListParagraph"/>
            <w:numPr>
              <w:ilvl w:val="1"/>
              <w:numId w:val="51"/>
            </w:numPr>
            <w:spacing w:after="120" w:line="259" w:lineRule="auto"/>
            <w:ind w:left="1440" w:hanging="360"/>
            <w:contextualSpacing/>
          </w:pPr>
        </w:pPrChange>
      </w:pPr>
      <w:del w:id="2060" w:author="Qualcomm" w:date="2018-08-22T01:12:00Z">
        <w:r w:rsidRPr="004D789A" w:rsidDel="008628F6">
          <w:delText>Otherwise, the timing requirements are defined by (Z,Z’) in Table 2 and follows the regular CPU occupancy rules</w:delText>
        </w:r>
      </w:del>
    </w:p>
    <w:p w14:paraId="14812474" w14:textId="1D16BABD" w:rsidR="000059CA" w:rsidDel="008628F6" w:rsidRDefault="000059CA" w:rsidP="000059CA">
      <w:pPr>
        <w:pStyle w:val="ListParagraph"/>
        <w:ind w:left="800"/>
        <w:rPr>
          <w:del w:id="2061" w:author="Qualcomm" w:date="2018-08-22T01:12:00Z"/>
        </w:rPr>
      </w:pPr>
    </w:p>
    <w:p w14:paraId="39604411" w14:textId="2BCE43EA" w:rsidR="000059CA" w:rsidRPr="00F915F1" w:rsidDel="008628F6" w:rsidRDefault="000059CA">
      <w:pPr>
        <w:pStyle w:val="ListParagraph"/>
        <w:numPr>
          <w:ilvl w:val="0"/>
          <w:numId w:val="32"/>
        </w:numPr>
        <w:spacing w:after="120" w:line="264" w:lineRule="auto"/>
        <w:contextualSpacing/>
        <w:rPr>
          <w:del w:id="2062" w:author="Qualcomm" w:date="2018-08-22T01:12:00Z"/>
        </w:rPr>
        <w:pPrChange w:id="2063" w:author="Qualcomm" w:date="2018-08-22T01:05:00Z">
          <w:pPr>
            <w:pStyle w:val="ListParagraph"/>
            <w:numPr>
              <w:numId w:val="51"/>
            </w:numPr>
            <w:spacing w:after="120" w:line="264" w:lineRule="auto"/>
            <w:ind w:hanging="360"/>
            <w:contextualSpacing/>
          </w:pPr>
        </w:pPrChange>
      </w:pPr>
      <w:del w:id="2064" w:author="Qualcomm" w:date="2018-08-22T01:12:00Z">
        <w:r w:rsidRPr="00F915F1" w:rsidDel="008628F6">
          <w:delText xml:space="preserve">When a single DCI triggers </w:delText>
        </w:r>
        <w:r w:rsidRPr="00F915F1" w:rsidDel="008628F6">
          <w:rPr>
            <w:i/>
          </w:rPr>
          <w:delText>N</w:delText>
        </w:r>
        <w:r w:rsidRPr="00F915F1" w:rsidDel="008628F6">
          <w:delText xml:space="preserve"> &gt;</w:delText>
        </w:r>
        <w:r w:rsidDel="008628F6">
          <w:delText>=</w:delText>
        </w:r>
        <w:r w:rsidRPr="00F915F1" w:rsidDel="008628F6">
          <w:delText xml:space="preserve"> 1 A-CSI reports</w:delText>
        </w:r>
        <w:r w:rsidDel="008628F6">
          <w:delText xml:space="preserve"> </w:delText>
        </w:r>
        <w:r w:rsidRPr="00AB61E6" w:rsidDel="008628F6">
          <w:delText>RS</w:delText>
        </w:r>
        <w:r w:rsidDel="008628F6">
          <w:delText xml:space="preserve"> </w:delText>
        </w:r>
        <w:r w:rsidRPr="002A248E" w:rsidDel="008628F6">
          <w:rPr>
            <w:color w:val="FF0000"/>
          </w:rPr>
          <w:delText>(</w:delText>
        </w:r>
        <w:r w:rsidDel="008628F6">
          <w:rPr>
            <w:color w:val="FF0000"/>
          </w:rPr>
          <w:delText xml:space="preserve">each </w:delText>
        </w:r>
        <w:r w:rsidRPr="002A248E" w:rsidDel="008628F6">
          <w:rPr>
            <w:color w:val="FF0000"/>
          </w:rPr>
          <w:delText>with single CSI-RS resource in the set for channel measurement</w:delText>
        </w:r>
        <w:r w:rsidDel="008628F6">
          <w:delText>)</w:delText>
        </w:r>
        <w:r w:rsidRPr="00F915F1" w:rsidDel="008628F6">
          <w:delText xml:space="preserve"> ((</w:delText>
        </w:r>
        <w:r w:rsidRPr="00F915F1" w:rsidDel="008628F6">
          <w:rPr>
            <w:i/>
          </w:rPr>
          <w:delText>Z</w:delText>
        </w:r>
        <w:r w:rsidRPr="00F915F1" w:rsidDel="008628F6">
          <w:rPr>
            <w:i/>
            <w:vertAlign w:val="subscript"/>
          </w:rPr>
          <w:delText>n</w:delText>
        </w:r>
        <w:r w:rsidRPr="00F915F1" w:rsidDel="008628F6">
          <w:delText xml:space="preserve">, </w:delText>
        </w:r>
        <w:r w:rsidRPr="00F915F1" w:rsidDel="008628F6">
          <w:rPr>
            <w:i/>
          </w:rPr>
          <w:delText>Z'</w:delText>
        </w:r>
        <w:r w:rsidRPr="00F915F1" w:rsidDel="008628F6">
          <w:rPr>
            <w:i/>
            <w:vertAlign w:val="subscript"/>
          </w:rPr>
          <w:delText>n</w:delText>
        </w:r>
        <w:r w:rsidRPr="00F915F1" w:rsidDel="008628F6">
          <w:delText xml:space="preserve">) for report </w:delText>
        </w:r>
        <w:r w:rsidRPr="00F915F1" w:rsidDel="008628F6">
          <w:rPr>
            <w:i/>
          </w:rPr>
          <w:delText>n</w:delText>
        </w:r>
        <w:r w:rsidRPr="00F915F1" w:rsidDel="008628F6">
          <w:delText xml:space="preserve">), but UE only has </w:delText>
        </w:r>
        <w:r w:rsidRPr="00F915F1" w:rsidDel="008628F6">
          <w:rPr>
            <w:i/>
          </w:rPr>
          <w:delText>M</w:delText>
        </w:r>
        <w:r w:rsidDel="008628F6">
          <w:rPr>
            <w:i/>
          </w:rPr>
          <w:delText>&lt;=X</w:delText>
        </w:r>
        <w:r w:rsidRPr="00F915F1" w:rsidDel="008628F6">
          <w:delText xml:space="preserve"> unoccupied CSI processing units, UE is only required to update </w:delText>
        </w:r>
        <w:r w:rsidRPr="00F915F1" w:rsidDel="008628F6">
          <w:rPr>
            <w:i/>
          </w:rPr>
          <w:delText>M</w:delText>
        </w:r>
        <w:r w:rsidRPr="00F915F1" w:rsidDel="008628F6">
          <w:delText xml:space="preserve"> of the </w:delText>
        </w:r>
        <w:r w:rsidRPr="00F915F1" w:rsidDel="008628F6">
          <w:rPr>
            <w:i/>
          </w:rPr>
          <w:delText>N</w:delText>
        </w:r>
        <w:r w:rsidRPr="00F915F1" w:rsidDel="008628F6">
          <w:delText xml:space="preserve"> CSI reports </w:delText>
        </w:r>
      </w:del>
    </w:p>
    <w:p w14:paraId="3D20166B" w14:textId="4A45E596" w:rsidR="000059CA" w:rsidRPr="00F915F1" w:rsidDel="008628F6" w:rsidRDefault="000059CA">
      <w:pPr>
        <w:pStyle w:val="ListParagraph"/>
        <w:numPr>
          <w:ilvl w:val="1"/>
          <w:numId w:val="32"/>
        </w:numPr>
        <w:spacing w:after="120" w:line="259" w:lineRule="auto"/>
        <w:contextualSpacing/>
        <w:rPr>
          <w:del w:id="2065" w:author="Qualcomm" w:date="2018-08-22T01:12:00Z"/>
        </w:rPr>
        <w:pPrChange w:id="2066" w:author="Qualcomm" w:date="2018-08-22T01:05:00Z">
          <w:pPr>
            <w:pStyle w:val="ListParagraph"/>
            <w:numPr>
              <w:ilvl w:val="1"/>
              <w:numId w:val="51"/>
            </w:numPr>
            <w:spacing w:after="120" w:line="259" w:lineRule="auto"/>
            <w:ind w:left="1440" w:hanging="360"/>
            <w:contextualSpacing/>
          </w:pPr>
        </w:pPrChange>
      </w:pPr>
      <w:del w:id="2067" w:author="Qualcomm" w:date="2018-08-22T01:12:00Z">
        <w:r w:rsidRPr="00F915F1" w:rsidDel="008628F6">
          <w:lastRenderedPageBreak/>
          <w:delText xml:space="preserve">Additionally, CSI for a </w:delText>
        </w:r>
        <w:r w:rsidDel="008628F6">
          <w:delText>report</w:delText>
        </w:r>
        <w:r w:rsidDel="008628F6">
          <w:rPr>
            <w:i/>
          </w:rPr>
          <w:delText xml:space="preserve"> n=0,1,…M-1</w:delText>
        </w:r>
        <w:r w:rsidRPr="00F915F1" w:rsidDel="008628F6">
          <w:delText xml:space="preserve"> is </w:delText>
        </w:r>
        <w:r w:rsidRPr="00F915F1" w:rsidDel="008628F6">
          <w:rPr>
            <w:b/>
          </w:rPr>
          <w:delText>not updated</w:delText>
        </w:r>
        <w:r w:rsidRPr="00F915F1" w:rsidDel="008628F6">
          <w:delText xml:space="preserve"> if the PUSCH scheduling offset does not give enough CSI calculation time for that CSI report according to  </w:delText>
        </w:r>
        <w:r w:rsidRPr="000A2FE7" w:rsidDel="008628F6">
          <w:fldChar w:fldCharType="begin"/>
        </w:r>
        <w:r w:rsidRPr="000A2FE7" w:rsidDel="008628F6">
          <w:delInstrText xml:space="preserve"> QUOTE </w:delInstrText>
        </w:r>
        <w:r w:rsidR="00A50F55">
          <w:rPr>
            <w:noProof/>
            <w:position w:val="-16"/>
          </w:rPr>
          <w:pict w14:anchorId="30121F86">
            <v:shape id="_x0000_i1071" type="#_x0000_t75" style="width:87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8A7&quot;/&gt;&lt;wsp:rsid wsp:val=&quot;00000CDB&quot;/&gt;&lt;wsp:rsid wsp:val=&quot;00000DE8&quot;/&gt;&lt;wsp:rsid wsp:val=&quot;00000E40&quot;/&gt;&lt;wsp:rsid wsp:val=&quot;00000EE1&quot;/&gt;&lt;wsp:rsid wsp:val=&quot;0000115C&quot;/&gt;&lt;wsp:rsid wsp:val=&quot;000011EC&quot;/&gt;&lt;wsp:rsid wsp:val=&quot;00001AE6&quot;/&gt;&lt;wsp:rsid wsp:val=&quot;00001B1A&quot;/&gt;&lt;wsp:rsid wsp:val=&quot;00001BE4&quot;/&gt;&lt;wsp:rsid wsp:val=&quot;00001C63&quot;/&gt;&lt;wsp:rsid wsp:val=&quot;00001DDA&quot;/&gt;&lt;wsp:rsid wsp:val=&quot;00001E4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E49&quot;/&gt;&lt;wsp:rsid wsp:val=&quot;00010F6E&quot;/&gt;&lt;wsp:rsid wsp:val=&quot;00011222&quot;/&gt;&lt;wsp:rsid wsp:val=&quot;000112A4&quot;/&gt;&lt;wsp:rsid wsp:val=&quot;0001136D&quot;/&gt;&lt;wsp:rsid wsp:val=&quot;000116E3&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12&quot;/&gt;&lt;wsp:rsid wsp:val=&quot;000250F0&quot;/&gt;&lt;wsp:rsid wsp:val=&quot;00025104&quot;/&gt;&lt;wsp:rsid wsp:val=&quot;0002521C&quot;/&gt;&lt;wsp:rsid wsp:val=&quot;000255FF&quot;/&gt;&lt;wsp:rsid wsp:val=&quot;00025843&quot;/&gt;&lt;wsp:rsid wsp:val=&quot;00025864&quot;/&gt;&lt;wsp:rsid wsp:val=&quot;00025A45&quot;/&gt;&lt;wsp:rsid wsp:val=&quot;00025B5A&quot;/&gt;&lt;wsp:rsid wsp:val=&quot;00025BB5&quot;/&gt;&lt;wsp:rsid wsp:val=&quot;00025BD6&quot;/&gt;&lt;wsp:rsid wsp:val=&quot;00025E6B&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D&quot;/&gt;&lt;wsp:rsid wsp:val=&quot;00051EFC&quot;/&gt;&lt;wsp:rsid wsp:val=&quot;00051F02&quot;/&gt;&lt;wsp:rsid wsp:val=&quot;000521D7&quot;/&gt;&lt;wsp:rsid wsp:val=&quot;0005242C&quot;/&gt;&lt;wsp:rsid wsp:val=&quot;000524F6&quot;/&gt;&lt;wsp:rsid wsp:val=&quot;00052519&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4DDA&quot;/&gt;&lt;wsp:rsid wsp:val=&quot;000552B4&quot;/&gt;&lt;wsp:rsid wsp:val=&quot;00055343&quot;/&gt;&lt;wsp:rsid wsp:val=&quot;00055414&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FAA&quot;/&gt;&lt;wsp:rsid wsp:val=&quot;00060055&quot;/&gt;&lt;wsp:rsid wsp:val=&quot;000600B4&quot;/&gt;&lt;wsp:rsid wsp:val=&quot;00060193&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D46&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5A0&quot;/&gt;&lt;wsp:rsid wsp:val=&quot;000707EC&quot;/&gt;&lt;wsp:rsid wsp:val=&quot;00070A13&quot;/&gt;&lt;wsp:rsid wsp:val=&quot;00070D54&quot;/&gt;&lt;wsp:rsid wsp:val=&quot;000710CF&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4076&quot;/&gt;&lt;wsp:rsid wsp:val=&quot;00074150&quot;/&gt;&lt;wsp:rsid wsp:val=&quot;000742E5&quot;/&gt;&lt;wsp:rsid wsp:val=&quot;00074326&quot;/&gt;&lt;wsp:rsid wsp:val=&quot;000743B2&quot;/&gt;&lt;wsp:rsid wsp:val=&quot;000744F8&quot;/&gt;&lt;wsp:rsid wsp:val=&quot;0007455F&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260&quot;/&gt;&lt;wsp:rsid wsp:val=&quot;00092386&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65B&quot;/&gt;&lt;wsp:rsid wsp:val=&quot;000968CA&quot;/&gt;&lt;wsp:rsid wsp:val=&quot;0009695B&quot;/&gt;&lt;wsp:rsid wsp:val=&quot;00096B3D&quot;/&gt;&lt;wsp:rsid wsp:val=&quot;00096D85&quot;/&gt;&lt;wsp:rsid wsp:val=&quot;00096E53&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2FE7&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8D&quot;/&gt;&lt;wsp:rsid wsp:val=&quot;000A42D4&quot;/&gt;&lt;wsp:rsid wsp:val=&quot;000A4331&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64&quot;/&gt;&lt;wsp:rsid wsp:val=&quot;000B1BED&quot;/&gt;&lt;wsp:rsid wsp:val=&quot;000B223B&quot;/&gt;&lt;wsp:rsid wsp:val=&quot;000B22ED&quot;/&gt;&lt;wsp:rsid wsp:val=&quot;000B249C&quot;/&gt;&lt;wsp:rsid wsp:val=&quot;000B252A&quot;/&gt;&lt;wsp:rsid wsp:val=&quot;000B280A&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E56&quot;/&gt;&lt;wsp:rsid wsp:val=&quot;000B5FC6&quot;/&gt;&lt;wsp:rsid wsp:val=&quot;000B614B&quot;/&gt;&lt;wsp:rsid wsp:val=&quot;000B6182&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DC1&quot;/&gt;&lt;wsp:rsid wsp:val=&quot;000C7225&quot;/&gt;&lt;wsp:rsid wsp:val=&quot;000C742D&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330&quot;/&gt;&lt;wsp:rsid wsp:val=&quot;000D4527&quot;/&gt;&lt;wsp:rsid wsp:val=&quot;000D4748&quot;/&gt;&lt;wsp:rsid wsp:val=&quot;000D49BF&quot;/&gt;&lt;wsp:rsid wsp:val=&quot;000D4AD8&quot;/&gt;&lt;wsp:rsid wsp:val=&quot;000D4B56&quot;/&gt;&lt;wsp:rsid wsp:val=&quot;000D4CA9&quot;/&gt;&lt;wsp:rsid wsp:val=&quot;000D4CE2&quot;/&gt;&lt;wsp:rsid wsp:val=&quot;000D4E95&quot;/&gt;&lt;wsp:rsid wsp:val=&quot;000D4E98&quot;/&gt;&lt;wsp:rsid wsp:val=&quot;000D5020&quot;/&gt;&lt;wsp:rsid wsp:val=&quot;000D56C3&quot;/&gt;&lt;wsp:rsid wsp:val=&quot;000D5738&quot;/&gt;&lt;wsp:rsid wsp:val=&quot;000D59EB&quot;/&gt;&lt;wsp:rsid wsp:val=&quot;000D5B79&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B73&quot;/&gt;&lt;wsp:rsid wsp:val=&quot;000E0BCC&quot;/&gt;&lt;wsp:rsid wsp:val=&quot;000E0BF7&quot;/&gt;&lt;wsp:rsid wsp:val=&quot;000E0DD3&quot;/&gt;&lt;wsp:rsid wsp:val=&quot;000E0F7C&quot;/&gt;&lt;wsp:rsid wsp:val=&quot;000E1192&quot;/&gt;&lt;wsp:rsid wsp:val=&quot;000E1228&quot;/&gt;&lt;wsp:rsid wsp:val=&quot;000E1672&quot;/&gt;&lt;wsp:rsid wsp:val=&quot;000E1896&quot;/&gt;&lt;wsp:rsid wsp:val=&quot;000E18EA&quot;/&gt;&lt;wsp:rsid wsp:val=&quot;000E18EB&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AD5&quot;/&gt;&lt;wsp:rsid wsp:val=&quot;000E2D4F&quot;/&gt;&lt;wsp:rsid wsp:val=&quot;000E2D52&quot;/&gt;&lt;wsp:rsid wsp:val=&quot;000E2D54&quot;/&gt;&lt;wsp:rsid wsp:val=&quot;000E2F64&quot;/&gt;&lt;wsp:rsid wsp:val=&quot;000E309C&quot;/&gt;&lt;wsp:rsid wsp:val=&quot;000E34C2&quot;/&gt;&lt;wsp:rsid wsp:val=&quot;000E3677&quot;/&gt;&lt;wsp:rsid wsp:val=&quot;000E36E3&quot;/&gt;&lt;wsp:rsid wsp:val=&quot;000E3A59&quot;/&gt;&lt;wsp:rsid wsp:val=&quot;000E3ACB&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96&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D9E&quot;/&gt;&lt;wsp:rsid wsp:val=&quot;00114DE4&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212&quot;/&gt;&lt;wsp:rsid wsp:val=&quot;001204DD&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A5&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7BF&quot;/&gt;&lt;wsp:rsid wsp:val=&quot;001278D8&quot;/&gt;&lt;wsp:rsid wsp:val=&quot;0012795F&quot;/&gt;&lt;wsp:rsid wsp:val=&quot;00127A78&quot;/&gt;&lt;wsp:rsid wsp:val=&quot;00127BA1&quot;/&gt;&lt;wsp:rsid wsp:val=&quot;00127E2C&quot;/&gt;&lt;wsp:rsid wsp:val=&quot;00127ECE&quot;/&gt;&lt;wsp:rsid wsp:val=&quot;00127F40&quot;/&gt;&lt;wsp:rsid wsp:val=&quot;0013004B&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0F0&quot;/&gt;&lt;wsp:rsid wsp:val=&quot;00133165&quot;/&gt;&lt;wsp:rsid wsp:val=&quot;001333FC&quot;/&gt;&lt;wsp:rsid wsp:val=&quot;00133BAF&quot;/&gt;&lt;wsp:rsid wsp:val=&quot;001341A4&quot;/&gt;&lt;wsp:rsid wsp:val=&quot;00134522&quot;/&gt;&lt;wsp:rsid wsp:val=&quot;00134523&quot;/&gt;&lt;wsp:rsid wsp:val=&quot;00134564&quot;/&gt;&lt;wsp:rsid wsp:val=&quot;001345A4&quot;/&gt;&lt;wsp:rsid wsp:val=&quot;001347EC&quot;/&gt;&lt;wsp:rsid wsp:val=&quot;0013480A&quot;/&gt;&lt;wsp:rsid wsp:val=&quot;00134B17&quot;/&gt;&lt;wsp:rsid wsp:val=&quot;00134F81&quot;/&gt;&lt;wsp:rsid wsp:val=&quot;0013511E&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0F5&quot;/&gt;&lt;wsp:rsid wsp:val=&quot;001362CC&quot;/&gt;&lt;wsp:rsid wsp:val=&quot;001362DA&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7BD&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408&quot;/&gt;&lt;wsp:rsid wsp:val=&quot;0014551A&quot;/&gt;&lt;wsp:rsid wsp:val=&quot;001458CD&quot;/&gt;&lt;wsp:rsid wsp:val=&quot;001458E1&quot;/&gt;&lt;wsp:rsid wsp:val=&quot;00145C56&quot;/&gt;&lt;wsp:rsid wsp:val=&quot;00145D4D&quot;/&gt;&lt;wsp:rsid wsp:val=&quot;00145E48&quot;/&gt;&lt;wsp:rsid wsp:val=&quot;0014611C&quot;/&gt;&lt;wsp:rsid wsp:val=&quot;00146228&quot;/&gt;&lt;wsp:rsid wsp:val=&quot;0014631C&quot;/&gt;&lt;wsp:rsid wsp:val=&quot;00146355&quot;/&gt;&lt;wsp:rsid wsp:val=&quot;0014636A&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540&quot;/&gt;&lt;wsp:rsid wsp:val=&quot;001477C7&quot;/&gt;&lt;wsp:rsid wsp:val=&quot;001477E3&quot;/&gt;&lt;wsp:rsid wsp:val=&quot;00147947&quot;/&gt;&lt;wsp:rsid wsp:val=&quot;00147A08&quot;/&gt;&lt;wsp:rsid wsp:val=&quot;00147A1F&quot;/&gt;&lt;wsp:rsid wsp:val=&quot;00147B56&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462&quot;/&gt;&lt;wsp:rsid wsp:val=&quot;001544B2&quot;/&gt;&lt;wsp:rsid wsp:val=&quot;00154647&quot;/&gt;&lt;wsp:rsid wsp:val=&quot;001547C6&quot;/&gt;&lt;wsp:rsid wsp:val=&quot;00154976&quot;/&gt;&lt;wsp:rsid wsp:val=&quot;001549BD&quot;/&gt;&lt;wsp:rsid wsp:val=&quot;00154F0E&quot;/&gt;&lt;wsp:rsid wsp:val=&quot;00154F60&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605E&quot;/&gt;&lt;wsp:rsid wsp:val=&quot;001562FB&quot;/&gt;&lt;wsp:rsid wsp:val=&quot;00156356&quot;/&gt;&lt;wsp:rsid wsp:val=&quot;001563E4&quot;/&gt;&lt;wsp:rsid wsp:val=&quot;00156A30&quot;/&gt;&lt;wsp:rsid wsp:val=&quot;00156A8B&quot;/&gt;&lt;wsp:rsid wsp:val=&quot;00156B1D&quot;/&gt;&lt;wsp:rsid wsp:val=&quot;00156B69&quot;/&gt;&lt;wsp:rsid wsp:val=&quot;00156B6D&quot;/&gt;&lt;wsp:rsid wsp:val=&quot;00156E83&quot;/&gt;&lt;wsp:rsid wsp:val=&quot;00157089&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87&quot;/&gt;&lt;wsp:rsid wsp:val=&quot;0016132F&quot;/&gt;&lt;wsp:rsid wsp:val=&quot;001613F9&quot;/&gt;&lt;wsp:rsid wsp:val=&quot;0016191F&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75&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821&quot;/&gt;&lt;wsp:rsid wsp:val=&quot;001849D8&quot;/&gt;&lt;wsp:rsid wsp:val=&quot;00184B8C&quot;/&gt;&lt;wsp:rsid wsp:val=&quot;00184C8F&quot;/&gt;&lt;wsp:rsid wsp:val=&quot;00184CB3&quot;/&gt;&lt;wsp:rsid wsp:val=&quot;00184DFB&quot;/&gt;&lt;wsp:rsid wsp:val=&quot;00185137&quot;/&gt;&lt;wsp:rsid wsp:val=&quot;0018544E&quot;/&gt;&lt;wsp:rsid wsp:val=&quot;00185691&quot;/&gt;&lt;wsp:rsid wsp:val=&quot;00185759&quot;/&gt;&lt;wsp:rsid wsp:val=&quot;00185888&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D05&quot;/&gt;&lt;wsp:rsid wsp:val=&quot;00193D7F&quot;/&gt;&lt;wsp:rsid wsp:val=&quot;00193DDD&quot;/&gt;&lt;wsp:rsid wsp:val=&quot;00193DFA&quot;/&gt;&lt;wsp:rsid wsp:val=&quot;0019419F&quot;/&gt;&lt;wsp:rsid wsp:val=&quot;0019428B&quot;/&gt;&lt;wsp:rsid wsp:val=&quot;001947BA&quot;/&gt;&lt;wsp:rsid wsp:val=&quot;001948F4&quot;/&gt;&lt;wsp:rsid wsp:val=&quot;00194D45&quot;/&gt;&lt;wsp:rsid wsp:val=&quot;00194D6E&quot;/&gt;&lt;wsp:rsid wsp:val=&quot;00194E3F&quot;/&gt;&lt;wsp:rsid wsp:val=&quot;00194FFA&quot;/&gt;&lt;wsp:rsid wsp:val=&quot;0019503D&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D&quot;/&gt;&lt;wsp:rsid wsp:val=&quot;001A3090&quot;/&gt;&lt;wsp:rsid wsp:val=&quot;001A3127&quot;/&gt;&lt;wsp:rsid wsp:val=&quot;001A329C&quot;/&gt;&lt;wsp:rsid wsp:val=&quot;001A364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A08&quot;/&gt;&lt;wsp:rsid wsp:val=&quot;001A5B99&quot;/&gt;&lt;wsp:rsid wsp:val=&quot;001A5DC0&quot;/&gt;&lt;wsp:rsid wsp:val=&quot;001A6154&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12AC&quot;/&gt;&lt;wsp:rsid wsp:val=&quot;001B1429&quot;/&gt;&lt;wsp:rsid wsp:val=&quot;001B147F&quot;/&gt;&lt;wsp:rsid wsp:val=&quot;001B17B0&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BF&quot;/&gt;&lt;wsp:rsid wsp:val=&quot;001B344A&quot;/&gt;&lt;wsp:rsid wsp:val=&quot;001B35FC&quot;/&gt;&lt;wsp:rsid wsp:val=&quot;001B388E&quot;/&gt;&lt;wsp:rsid wsp:val=&quot;001B3A79&quot;/&gt;&lt;wsp:rsid wsp:val=&quot;001B3B0A&quot;/&gt;&lt;wsp:rsid wsp:val=&quot;001B3EE7&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CBE&quot;/&gt;&lt;wsp:rsid wsp:val=&quot;001B4FBF&quot;/&gt;&lt;wsp:rsid wsp:val=&quot;001B4FED&quot;/&gt;&lt;wsp:rsid wsp:val=&quot;001B50AC&quot;/&gt;&lt;wsp:rsid wsp:val=&quot;001B5169&quot;/&gt;&lt;wsp:rsid wsp:val=&quot;001B53AD&quot;/&gt;&lt;wsp:rsid wsp:val=&quot;001B5490&quot;/&gt;&lt;wsp:rsid wsp:val=&quot;001B54DC&quot;/&gt;&lt;wsp:rsid wsp:val=&quot;001B5586&quot;/&gt;&lt;wsp:rsid wsp:val=&quot;001B5872&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EFF&quot;/&gt;&lt;wsp:rsid wsp:val=&quot;001C5689&quot;/&gt;&lt;wsp:rsid wsp:val=&quot;001C57BD&quot;/&gt;&lt;wsp:rsid wsp:val=&quot;001C5A0C&quot;/&gt;&lt;wsp:rsid wsp:val=&quot;001C5A9C&quot;/&gt;&lt;wsp:rsid wsp:val=&quot;001C5B17&quot;/&gt;&lt;wsp:rsid wsp:val=&quot;001C5C1D&quot;/&gt;&lt;wsp:rsid wsp:val=&quot;001C5C3C&quot;/&gt;&lt;wsp:rsid wsp:val=&quot;001C60ED&quot;/&gt;&lt;wsp:rsid wsp:val=&quot;001C61D4&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E31&quot;/&gt;&lt;wsp:rsid wsp:val=&quot;001C7122&quot;/&gt;&lt;wsp:rsid wsp:val=&quot;001C71D0&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B11&quot;/&gt;&lt;wsp:rsid wsp:val=&quot;001D3C2D&quot;/&gt;&lt;wsp:rsid wsp:val=&quot;001D3D3D&quot;/&gt;&lt;wsp:rsid wsp:val=&quot;001D3DDA&quot;/&gt;&lt;wsp:rsid wsp:val=&quot;001D4021&quot;/&gt;&lt;wsp:rsid wsp:val=&quot;001D4124&quot;/&gt;&lt;wsp:rsid wsp:val=&quot;001D417C&quot;/&gt;&lt;wsp:rsid wsp:val=&quot;001D4532&quot;/&gt;&lt;wsp:rsid wsp:val=&quot;001D469A&quot;/&gt;&lt;wsp:rsid wsp:val=&quot;001D4739&quot;/&gt;&lt;wsp:rsid wsp:val=&quot;001D4794&quot;/&gt;&lt;wsp:rsid wsp:val=&quot;001D47EE&quot;/&gt;&lt;wsp:rsid wsp:val=&quot;001D4A5A&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04&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856&quot;/&gt;&lt;wsp:rsid wsp:val=&quot;001E2A83&quot;/&gt;&lt;wsp:rsid wsp:val=&quot;001E2C25&quot;/&gt;&lt;wsp:rsid wsp:val=&quot;001E2E52&quot;/&gt;&lt;wsp:rsid wsp:val=&quot;001E30A3&quot;/&gt;&lt;wsp:rsid wsp:val=&quot;001E30A8&quot;/&gt;&lt;wsp:rsid wsp:val=&quot;001E33A7&quot;/&gt;&lt;wsp:rsid wsp:val=&quot;001E35C3&quot;/&gt;&lt;wsp:rsid wsp:val=&quot;001E3645&quot;/&gt;&lt;wsp:rsid wsp:val=&quot;001E3ABA&quot;/&gt;&lt;wsp:rsid wsp:val=&quot;001E3F86&quot;/&gt;&lt;wsp:rsid wsp:val=&quot;001E4023&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6AA&quot;/&gt;&lt;wsp:rsid wsp:val=&quot;001F2726&quot;/&gt;&lt;wsp:rsid wsp:val=&quot;001F2B81&quot;/&gt;&lt;wsp:rsid wsp:val=&quot;001F2C1B&quot;/&gt;&lt;wsp:rsid wsp:val=&quot;001F2C3E&quot;/&gt;&lt;wsp:rsid wsp:val=&quot;001F2F62&quot;/&gt;&lt;wsp:rsid wsp:val=&quot;001F3328&quot;/&gt;&lt;wsp:rsid wsp:val=&quot;001F340B&quot;/&gt;&lt;wsp:rsid wsp:val=&quot;001F3524&quot;/&gt;&lt;wsp:rsid wsp:val=&quot;001F353B&quot;/&gt;&lt;wsp:rsid wsp:val=&quot;001F35FC&quot;/&gt;&lt;wsp:rsid wsp:val=&quot;001F36FE&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6E0&quot;/&gt;&lt;wsp:rsid wsp:val=&quot;001F675E&quot;/&gt;&lt;wsp:rsid wsp:val=&quot;001F6A2A&quot;/&gt;&lt;wsp:rsid wsp:val=&quot;001F6A3B&quot;/&gt;&lt;wsp:rsid wsp:val=&quot;001F6C93&quot;/&gt;&lt;wsp:rsid wsp:val=&quot;001F6CA1&quot;/&gt;&lt;wsp:rsid wsp:val=&quot;001F6D52&quot;/&gt;&lt;wsp:rsid wsp:val=&quot;001F73C6&quot;/&gt;&lt;wsp:rsid wsp:val=&quot;001F74F3&quot;/&gt;&lt;wsp:rsid wsp:val=&quot;001F7653&quot;/&gt;&lt;wsp:rsid wsp:val=&quot;001F76CA&quot;/&gt;&lt;wsp:rsid wsp:val=&quot;001F7807&quot;/&gt;&lt;wsp:rsid wsp:val=&quot;001F7814&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7F&quot;/&gt;&lt;wsp:rsid wsp:val=&quot;00203ED1&quot;/&gt;&lt;wsp:rsid wsp:val=&quot;0020401C&quot;/&gt;&lt;wsp:rsid wsp:val=&quot;0020433C&quot;/&gt;&lt;wsp:rsid wsp:val=&quot;00204496&quot;/&gt;&lt;wsp:rsid wsp:val=&quot;002045B4&quot;/&gt;&lt;wsp:rsid wsp:val=&quot;002048CB&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77C&quot;/&gt;&lt;wsp:rsid wsp:val=&quot;00210979&quot;/&gt;&lt;wsp:rsid wsp:val=&quot;00210AF9&quot;/&gt;&lt;wsp:rsid wsp:val=&quot;00210D7F&quot;/&gt;&lt;wsp:rsid wsp:val=&quot;00210DEB&quot;/&gt;&lt;wsp:rsid wsp:val=&quot;00210E07&quot;/&gt;&lt;wsp:rsid wsp:val=&quot;00210FD5&quot;/&gt;&lt;wsp:rsid wsp:val=&quot;002111AC&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692&quot;/&gt;&lt;wsp:rsid wsp:val=&quot;00214896&quot;/&gt;&lt;wsp:rsid wsp:val=&quot;00214C1C&quot;/&gt;&lt;wsp:rsid wsp:val=&quot;00214EDE&quot;/&gt;&lt;wsp:rsid wsp:val=&quot;00215181&quot;/&gt;&lt;wsp:rsid wsp:val=&quot;00215187&quot;/&gt;&lt;wsp:rsid wsp:val=&quot;0021530D&quot;/&gt;&lt;wsp:rsid wsp:val=&quot;00215835&quot;/&gt;&lt;wsp:rsid wsp:val=&quot;00215921&quot;/&gt;&lt;wsp:rsid wsp:val=&quot;002159CC&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7BF&quot;/&gt;&lt;wsp:rsid wsp:val=&quot;00220BC4&quot;/&gt;&lt;wsp:rsid wsp:val=&quot;00220C5C&quot;/&gt;&lt;wsp:rsid wsp:val=&quot;002210BF&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42C&quot;/&gt;&lt;wsp:rsid wsp:val=&quot;002224B5&quot;/&gt;&lt;wsp:rsid wsp:val=&quot;00222859&quot;/&gt;&lt;wsp:rsid wsp:val=&quot;00222929&quot;/&gt;&lt;wsp:rsid wsp:val=&quot;00222F40&quot;/&gt;&lt;wsp:rsid wsp:val=&quot;00222F77&quot;/&gt;&lt;wsp:rsid wsp:val=&quot;002230A9&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EE7&quot;/&gt;&lt;wsp:rsid wsp:val=&quot;0022436E&quot;/&gt;&lt;wsp:rsid wsp:val=&quot;002243A5&quot;/&gt;&lt;wsp:rsid wsp:val=&quot;002244A6&quot;/&gt;&lt;wsp:rsid wsp:val=&quot;0022464D&quot;/&gt;&lt;wsp:rsid wsp:val=&quot;00224665&quot;/&gt;&lt;wsp:rsid wsp:val=&quot;0022473A&quot;/&gt;&lt;wsp:rsid wsp:val=&quot;00224B9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0A&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725&quot;/&gt;&lt;wsp:rsid wsp:val=&quot;0024198E&quot;/&gt;&lt;wsp:rsid wsp:val=&quot;00241A03&quot;/&gt;&lt;wsp:rsid wsp:val=&quot;00241CCF&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227&quot;/&gt;&lt;wsp:rsid wsp:val=&quot;0024356A&quot;/&gt;&lt;wsp:rsid wsp:val=&quot;002436B1&quot;/&gt;&lt;wsp:rsid wsp:val=&quot;00243890&quot;/&gt;&lt;wsp:rsid wsp:val=&quot;0024396F&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7A5&quot;/&gt;&lt;wsp:rsid wsp:val=&quot;002508BD&quot;/&gt;&lt;wsp:rsid wsp:val=&quot;0025091A&quot;/&gt;&lt;wsp:rsid wsp:val=&quot;00250BF8&quot;/&gt;&lt;wsp:rsid wsp:val=&quot;00250D41&quot;/&gt;&lt;wsp:rsid wsp:val=&quot;00250E25&quot;/&gt;&lt;wsp:rsid wsp:val=&quot;00250F0F&quot;/&gt;&lt;wsp:rsid wsp:val=&quot;002511CE&quot;/&gt;&lt;wsp:rsid wsp:val=&quot;002514A4&quot;/&gt;&lt;wsp:rsid wsp:val=&quot;00251515&quot;/&gt;&lt;wsp:rsid wsp:val=&quot;0025169D&quot;/&gt;&lt;wsp:rsid wsp:val=&quot;0025183B&quot;/&gt;&lt;wsp:rsid wsp:val=&quot;00251D44&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86A&quot;/&gt;&lt;wsp:rsid wsp:val=&quot;00253874&quot;/&gt;&lt;wsp:rsid wsp:val=&quot;002538F4&quot;/&gt;&lt;wsp:rsid wsp:val=&quot;00253C01&quot;/&gt;&lt;wsp:rsid wsp:val=&quot;00253CFB&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CC8&quot;/&gt;&lt;wsp:rsid wsp:val=&quot;00254E4D&quot;/&gt;&lt;wsp:rsid wsp:val=&quot;00254F26&quot;/&gt;&lt;wsp:rsid wsp:val=&quot;00254F3D&quot;/&gt;&lt;wsp:rsid wsp:val=&quot;002550B9&quot;/&gt;&lt;wsp:rsid wsp:val=&quot;00255339&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111&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8AB&quot;/&gt;&lt;wsp:rsid wsp:val=&quot;002748BF&quot;/&gt;&lt;wsp:rsid wsp:val=&quot;00274951&quot;/&gt;&lt;wsp:rsid wsp:val=&quot;00274AE8&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C46&quot;/&gt;&lt;wsp:rsid wsp:val=&quot;00281D18&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F60&quot;/&gt;&lt;wsp:rsid wsp:val=&quot;00286290&quot;/&gt;&lt;wsp:rsid wsp:val=&quot;00286413&quot;/&gt;&lt;wsp:rsid wsp:val=&quot;002864AC&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ED&quot;/&gt;&lt;wsp:rsid wsp:val=&quot;00292087&quot;/&gt;&lt;wsp:rsid wsp:val=&quot;00292170&quot;/&gt;&lt;wsp:rsid wsp:val=&quot;0029225A&quot;/&gt;&lt;wsp:rsid wsp:val=&quot;00292483&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A2&quot;/&gt;&lt;wsp:rsid wsp:val=&quot;00296ACB&quot;/&gt;&lt;wsp:rsid wsp:val=&quot;00296B46&quot;/&gt;&lt;wsp:rsid wsp:val=&quot;00296CBB&quot;/&gt;&lt;wsp:rsid wsp:val=&quot;00297001&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233&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F3&quot;/&gt;&lt;wsp:rsid wsp:val=&quot;002A1A30&quot;/&gt;&lt;wsp:rsid wsp:val=&quot;002A1B6F&quot;/&gt;&lt;wsp:rsid wsp:val=&quot;002A1B7D&quot;/&gt;&lt;wsp:rsid wsp:val=&quot;002A25A3&quot;/&gt;&lt;wsp:rsid wsp:val=&quot;002A2694&quot;/&gt;&lt;wsp:rsid wsp:val=&quot;002A27B5&quot;/&gt;&lt;wsp:rsid wsp:val=&quot;002A2911&quot;/&gt;&lt;wsp:rsid wsp:val=&quot;002A2951&quot;/&gt;&lt;wsp:rsid wsp:val=&quot;002A2A7B&quot;/&gt;&lt;wsp:rsid wsp:val=&quot;002A2B18&quot;/&gt;&lt;wsp:rsid wsp:val=&quot;002A2BA9&quot;/&gt;&lt;wsp:rsid wsp:val=&quot;002A2CD4&quot;/&gt;&lt;wsp:rsid wsp:val=&quot;002A2FFA&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D00&quot;/&gt;&lt;wsp:rsid wsp:val=&quot;002A3DE9&quot;/&gt;&lt;wsp:rsid wsp:val=&quot;002A3E07&quot;/&gt;&lt;wsp:rsid wsp:val=&quot;002A4454&quot;/&gt;&lt;wsp:rsid wsp:val=&quot;002A4534&quot;/&gt;&lt;wsp:rsid wsp:val=&quot;002A47E3&quot;/&gt;&lt;wsp:rsid wsp:val=&quot;002A4A71&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B9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9C0&quot;/&gt;&lt;wsp:rsid wsp:val=&quot;002B39FA&quot;/&gt;&lt;wsp:rsid wsp:val=&quot;002B3B0A&quot;/&gt;&lt;wsp:rsid wsp:val=&quot;002B3C89&quot;/&gt;&lt;wsp:rsid wsp:val=&quot;002B400E&quot;/&gt;&lt;wsp:rsid wsp:val=&quot;002B4097&quot;/&gt;&lt;wsp:rsid wsp:val=&quot;002B412C&quot;/&gt;&lt;wsp:rsid wsp:val=&quot;002B4219&quot;/&gt;&lt;wsp:rsid wsp:val=&quot;002B45D2&quot;/&gt;&lt;wsp:rsid wsp:val=&quot;002B4BD3&quot;/&gt;&lt;wsp:rsid wsp:val=&quot;002B4C15&quot;/&gt;&lt;wsp:rsid wsp:val=&quot;002B4FD9&quot;/&gt;&lt;wsp:rsid wsp:val=&quot;002B5375&quot;/&gt;&lt;wsp:rsid wsp:val=&quot;002B54B1&quot;/&gt;&lt;wsp:rsid wsp:val=&quot;002B5626&quot;/&gt;&lt;wsp:rsid wsp:val=&quot;002B5745&quot;/&gt;&lt;wsp:rsid wsp:val=&quot;002B599D&quot;/&gt;&lt;wsp:rsid wsp:val=&quot;002B5A59&quot;/&gt;&lt;wsp:rsid wsp:val=&quot;002B5C9E&quot;/&gt;&lt;wsp:rsid wsp:val=&quot;002B5DC8&quot;/&gt;&lt;wsp:rsid wsp:val=&quot;002B5F9F&quot;/&gt;&lt;wsp:rsid wsp:val=&quot;002B6043&quot;/&gt;&lt;wsp:rsid wsp:val=&quot;002B60D4&quot;/&gt;&lt;wsp:rsid wsp:val=&quot;002B613F&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FF6&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DB4&quot;/&gt;&lt;wsp:rsid wsp:val=&quot;002C30DA&quot;/&gt;&lt;wsp:rsid wsp:val=&quot;002C319C&quot;/&gt;&lt;wsp:rsid wsp:val=&quot;002C3398&quot;/&gt;&lt;wsp:rsid wsp:val=&quot;002C33F2&quot;/&gt;&lt;wsp:rsid wsp:val=&quot;002C35CF&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B3D&quot;/&gt;&lt;wsp:rsid wsp:val=&quot;002C7CBE&quot;/&gt;&lt;wsp:rsid wsp:val=&quot;002C7E4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F42&quot;/&gt;&lt;wsp:rsid wsp:val=&quot;002D2051&quot;/&gt;&lt;wsp:rsid wsp:val=&quot;002D20EA&quot;/&gt;&lt;wsp:rsid wsp:val=&quot;002D233F&quot;/&gt;&lt;wsp:rsid wsp:val=&quot;002D2388&quot;/&gt;&lt;wsp:rsid wsp:val=&quot;002D26B8&quot;/&gt;&lt;wsp:rsid wsp:val=&quot;002D26C5&quot;/&gt;&lt;wsp:rsid wsp:val=&quot;002D2AF4&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F0E&quot;/&gt;&lt;wsp:rsid wsp:val=&quot;002E00A5&quot;/&gt;&lt;wsp:rsid wsp:val=&quot;002E02A6&quot;/&gt;&lt;wsp:rsid wsp:val=&quot;002E03DA&quot;/&gt;&lt;wsp:rsid wsp:val=&quot;002E04A9&quot;/&gt;&lt;wsp:rsid wsp:val=&quot;002E09F7&quot;/&gt;&lt;wsp:rsid wsp:val=&quot;002E0A9C&quot;/&gt;&lt;wsp:rsid wsp:val=&quot;002E0F1A&quot;/&gt;&lt;wsp:rsid wsp:val=&quot;002E1103&quot;/&gt;&lt;wsp:rsid wsp:val=&quot;002E12D9&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18B&quot;/&gt;&lt;wsp:rsid wsp:val=&quot;003012EA&quot;/&gt;&lt;wsp:rsid wsp:val=&quot;00301337&quot;/&gt;&lt;wsp:rsid wsp:val=&quot;0030166D&quot;/&gt;&lt;wsp:rsid wsp:val=&quot;003018FA&quot;/&gt;&lt;wsp:rsid wsp:val=&quot;00301AF1&quot;/&gt;&lt;wsp:rsid wsp:val=&quot;00301B2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60B2&quot;/&gt;&lt;wsp:rsid wsp:val=&quot;003060DF&quot;/&gt;&lt;wsp:rsid wsp:val=&quot;00306317&quot;/&gt;&lt;wsp:rsid wsp:val=&quot;0030633D&quot;/&gt;&lt;wsp:rsid wsp:val=&quot;0030638F&quot;/&gt;&lt;wsp:rsid wsp:val=&quot;0030655E&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AF&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52B&quot;/&gt;&lt;wsp:rsid wsp:val=&quot;00317538&quot;/&gt;&lt;wsp:rsid wsp:val=&quot;00317658&quot;/&gt;&lt;wsp:rsid wsp:val=&quot;003176F1&quot;/&gt;&lt;wsp:rsid wsp:val=&quot;003177EB&quot;/&gt;&lt;wsp:rsid wsp:val=&quot;003178FB&quot;/&gt;&lt;wsp:rsid wsp:val=&quot;00317C86&quot;/&gt;&lt;wsp:rsid wsp:val=&quot;0032003B&quot;/&gt;&lt;wsp:rsid wsp:val=&quot;00320220&quot;/&gt;&lt;wsp:rsid wsp:val=&quot;00320312&quot;/&gt;&lt;wsp:rsid wsp:val=&quot;0032039D&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93B&quot;/&gt;&lt;wsp:rsid wsp:val=&quot;00321982&quot;/&gt;&lt;wsp:rsid wsp:val=&quot;00321A93&quot;/&gt;&lt;wsp:rsid wsp:val=&quot;00321BD8&quot;/&gt;&lt;wsp:rsid wsp:val=&quot;00321D72&quot;/&gt;&lt;wsp:rsid wsp:val=&quot;00321DF7&quot;/&gt;&lt;wsp:rsid wsp:val=&quot;00321EC3&quot;/&gt;&lt;wsp:rsid wsp:val=&quot;00321F69&quot;/&gt;&lt;wsp:rsid wsp:val=&quot;0032203B&quot;/&gt;&lt;wsp:rsid wsp:val=&quot;00322046&quot;/&gt;&lt;wsp:rsid wsp:val=&quot;003221B3&quot;/&gt;&lt;wsp:rsid wsp:val=&quot;0032228A&quot;/&gt;&lt;wsp:rsid wsp:val=&quot;00322852&quot;/&gt;&lt;wsp:rsid wsp:val=&quot;00322984&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7E5&quot;/&gt;&lt;wsp:rsid wsp:val=&quot;00332810&quot;/&gt;&lt;wsp:rsid wsp:val=&quot;00332ED3&quot;/&gt;&lt;wsp:rsid wsp:val=&quot;003331A2&quot;/&gt;&lt;wsp:rsid wsp:val=&quot;0033347D&quot;/&gt;&lt;wsp:rsid wsp:val=&quot;003335FF&quot;/&gt;&lt;wsp:rsid wsp:val=&quot;00333651&quot;/&gt;&lt;wsp:rsid wsp:val=&quot;0033388D&quot;/&gt;&lt;wsp:rsid wsp:val=&quot;003338BC&quot;/&gt;&lt;wsp:rsid wsp:val=&quot;00333C16&quot;/&gt;&lt;wsp:rsid wsp:val=&quot;00333CF2&quot;/&gt;&lt;wsp:rsid wsp:val=&quot;00334349&quot;/&gt;&lt;wsp:rsid wsp:val=&quot;00334394&quot;/&gt;&lt;wsp:rsid wsp:val=&quot;00334414&quot;/&gt;&lt;wsp:rsid wsp:val=&quot;003345AB&quot;/&gt;&lt;wsp:rsid wsp:val=&quot;003349EB&quot;/&gt;&lt;wsp:rsid wsp:val=&quot;00334E03&quot;/&gt;&lt;wsp:rsid wsp:val=&quot;00334E2C&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7C&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68A&quot;/&gt;&lt;wsp:rsid wsp:val=&quot;00343AA4&quot;/&gt;&lt;wsp:rsid wsp:val=&quot;00343BCE&quot;/&gt;&lt;wsp:rsid wsp:val=&quot;0034425E&quot;/&gt;&lt;wsp:rsid wsp:val=&quot;0034428D&quot;/&gt;&lt;wsp:rsid wsp:val=&quot;003442C6&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A44&quot;/&gt;&lt;wsp:rsid wsp:val=&quot;00346B87&quot;/&gt;&lt;wsp:rsid wsp:val=&quot;00346DAE&quot;/&gt;&lt;wsp:rsid wsp:val=&quot;00346FAB&quot;/&gt;&lt;wsp:rsid wsp:val=&quot;0034703B&quot;/&gt;&lt;wsp:rsid wsp:val=&quot;0034708A&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60D2&quot;/&gt;&lt;wsp:rsid wsp:val=&quot;003560F7&quot;/&gt;&lt;wsp:rsid wsp:val=&quot;0035624A&quot;/&gt;&lt;wsp:rsid wsp:val=&quot;0035666E&quot;/&gt;&lt;wsp:rsid wsp:val=&quot;00356828&quot;/&gt;&lt;wsp:rsid wsp:val=&quot;00356CD2&quot;/&gt;&lt;wsp:rsid wsp:val=&quot;00356CD4&quot;/&gt;&lt;wsp:rsid wsp:val=&quot;00356D18&quot;/&gt;&lt;wsp:rsid wsp:val=&quot;00356EBC&quot;/&gt;&lt;wsp:rsid wsp:val=&quot;00356F5D&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ADF&quot;/&gt;&lt;wsp:rsid wsp:val=&quot;00361C37&quot;/&gt;&lt;wsp:rsid wsp:val=&quot;00361CB7&quot;/&gt;&lt;wsp:rsid wsp:val=&quot;00361DCB&quot;/&gt;&lt;wsp:rsid wsp:val=&quot;00362083&quot;/&gt;&lt;wsp:rsid wsp:val=&quot;003621B9&quot;/&gt;&lt;wsp:rsid wsp:val=&quot;003622A2&quot;/&gt;&lt;wsp:rsid wsp:val=&quot;003622CD&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AAA&quot;/&gt;&lt;wsp:rsid wsp:val=&quot;00380AF0&quot;/&gt;&lt;wsp:rsid wsp:val=&quot;00380DA4&quot;/&gt;&lt;wsp:rsid wsp:val=&quot;003810D6&quot;/&gt;&lt;wsp:rsid wsp:val=&quot;00381135&quot;/&gt;&lt;wsp:rsid wsp:val=&quot;0038120C&quot;/&gt;&lt;wsp:rsid wsp:val=&quot;00381449&quot;/&gt;&lt;wsp:rsid wsp:val=&quot;003814CE&quot;/&gt;&lt;wsp:rsid wsp:val=&quot;00381598&quot;/&gt;&lt;wsp:rsid wsp:val=&quot;00381654&quot;/&gt;&lt;wsp:rsid wsp:val=&quot;00381737&quot;/&gt;&lt;wsp:rsid wsp:val=&quot;00381A1F&quot;/&gt;&lt;wsp:rsid wsp:val=&quot;00381A8B&quot;/&gt;&lt;wsp:rsid wsp:val=&quot;00381AC1&quot;/&gt;&lt;wsp:rsid wsp:val=&quot;00381B55&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C4&quot;/&gt;&lt;wsp:rsid wsp:val=&quot;00382E3C&quot;/&gt;&lt;wsp:rsid wsp:val=&quot;00383146&quot;/&gt;&lt;wsp:rsid wsp:val=&quot;003836C7&quot;/&gt;&lt;wsp:rsid wsp:val=&quot;00383898&quot;/&gt;&lt;wsp:rsid wsp:val=&quot;00383A22&quot;/&gt;&lt;wsp:rsid wsp:val=&quot;00383A40&quot;/&gt;&lt;wsp:rsid wsp:val=&quot;00383AE3&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A0C&quot;/&gt;&lt;wsp:rsid wsp:val=&quot;00386ACE&quot;/&gt;&lt;wsp:rsid wsp:val=&quot;00386B8F&quot;/&gt;&lt;wsp:rsid wsp:val=&quot;00386D08&quot;/&gt;&lt;wsp:rsid wsp:val=&quot;00386D9A&quot;/&gt;&lt;wsp:rsid wsp:val=&quot;00387068&quot;/&gt;&lt;wsp:rsid wsp:val=&quot;00387077&quot;/&gt;&lt;wsp:rsid wsp:val=&quot;003874B0&quot;/&gt;&lt;wsp:rsid wsp:val=&quot;00387967&quot;/&gt;&lt;wsp:rsid wsp:val=&quot;00387E7C&quot;/&gt;&lt;wsp:rsid wsp:val=&quot;00387FDD&quot;/&gt;&lt;wsp:rsid wsp:val=&quot;00390201&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2BB&quot;/&gt;&lt;wsp:rsid wsp:val=&quot;0039455D&quot;/&gt;&lt;wsp:rsid wsp:val=&quot;003945F0&quot;/&gt;&lt;wsp:rsid wsp:val=&quot;00394852&quot;/&gt;&lt;wsp:rsid wsp:val=&quot;003948EA&quot;/&gt;&lt;wsp:rsid wsp:val=&quot;0039491A&quot;/&gt;&lt;wsp:rsid wsp:val=&quot;00394ADF&quot;/&gt;&lt;wsp:rsid wsp:val=&quot;00394DC1&quot;/&gt;&lt;wsp:rsid wsp:val=&quot;00394E30&quot;/&gt;&lt;wsp:rsid wsp:val=&quot;003951FE&quot;/&gt;&lt;wsp:rsid wsp:val=&quot;00395269&quot;/&gt;&lt;wsp:rsid wsp:val=&quot;00395271&quot;/&gt;&lt;wsp:rsid wsp:val=&quot;0039528C&quot;/&gt;&lt;wsp:rsid wsp:val=&quot;00395674&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D45&quot;/&gt;&lt;wsp:rsid wsp:val=&quot;003A2E40&quot;/&gt;&lt;wsp:rsid wsp:val=&quot;003A2F1E&quot;/&gt;&lt;wsp:rsid wsp:val=&quot;003A3258&quot;/&gt;&lt;wsp:rsid wsp:val=&quot;003A34A5&quot;/&gt;&lt;wsp:rsid wsp:val=&quot;003A374C&quot;/&gt;&lt;wsp:rsid wsp:val=&quot;003A3783&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D07&quot;/&gt;&lt;wsp:rsid wsp:val=&quot;003A4F12&quot;/&gt;&lt;wsp:rsid wsp:val=&quot;003A4F28&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67&quot;/&gt;&lt;wsp:rsid wsp:val=&quot;003A6070&quot;/&gt;&lt;wsp:rsid wsp:val=&quot;003A61C1&quot;/&gt;&lt;wsp:rsid wsp:val=&quot;003A65B0&quot;/&gt;&lt;wsp:rsid wsp:val=&quot;003A6649&quot;/&gt;&lt;wsp:rsid wsp:val=&quot;003A669E&quot;/&gt;&lt;wsp:rsid wsp:val=&quot;003A66B8&quot;/&gt;&lt;wsp:rsid wsp:val=&quot;003A688F&quot;/&gt;&lt;wsp:rsid wsp:val=&quot;003A68F7&quot;/&gt;&lt;wsp:rsid wsp:val=&quot;003A6A4E&quot;/&gt;&lt;wsp:rsid wsp:val=&quot;003A6AAA&quot;/&gt;&lt;wsp:rsid wsp:val=&quot;003A6D30&quot;/&gt;&lt;wsp:rsid wsp:val=&quot;003A6DDB&quot;/&gt;&lt;wsp:rsid wsp:val=&quot;003A6FC7&quot;/&gt;&lt;wsp:rsid wsp:val=&quot;003A723F&quot;/&gt;&lt;wsp:rsid wsp:val=&quot;003A730F&quot;/&gt;&lt;wsp:rsid wsp:val=&quot;003A73EA&quot;/&gt;&lt;wsp:rsid wsp:val=&quot;003A76F3&quot;/&gt;&lt;wsp:rsid wsp:val=&quot;003A7A2F&quot;/&gt;&lt;wsp:rsid wsp:val=&quot;003A7AE2&quot;/&gt;&lt;wsp:rsid wsp:val=&quot;003A7C21&quot;/&gt;&lt;wsp:rsid wsp:val=&quot;003A7D5D&quot;/&gt;&lt;wsp:rsid wsp:val=&quot;003B04B6&quot;/&gt;&lt;wsp:rsid wsp:val=&quot;003B04BA&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16F&quot;/&gt;&lt;wsp:rsid wsp:val=&quot;003B5425&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A0&quot;/&gt;&lt;wsp:rsid wsp:val=&quot;003B68AC&quot;/&gt;&lt;wsp:rsid wsp:val=&quot;003B6B93&quot;/&gt;&lt;wsp:rsid wsp:val=&quot;003B6E90&quot;/&gt;&lt;wsp:rsid wsp:val=&quot;003B6F41&quot;/&gt;&lt;wsp:rsid wsp:val=&quot;003B7176&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84&quot;/&gt;&lt;wsp:rsid wsp:val=&quot;003C0BBF&quot;/&gt;&lt;wsp:rsid wsp:val=&quot;003C1280&quot;/&gt;&lt;wsp:rsid wsp:val=&quot;003C1352&quot;/&gt;&lt;wsp:rsid wsp:val=&quot;003C1390&quot;/&gt;&lt;wsp:rsid wsp:val=&quot;003C16A8&quot;/&gt;&lt;wsp:rsid wsp:val=&quot;003C16DE&quot;/&gt;&lt;wsp:rsid wsp:val=&quot;003C177E&quot;/&gt;&lt;wsp:rsid wsp:val=&quot;003C1834&quot;/&gt;&lt;wsp:rsid wsp:val=&quot;003C1852&quot;/&gt;&lt;wsp:rsid wsp:val=&quot;003C1A72&quot;/&gt;&lt;wsp:rsid wsp:val=&quot;003C1A7E&quot;/&gt;&lt;wsp:rsid wsp:val=&quot;003C1A9A&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027&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C7&quot;/&gt;&lt;wsp:rsid wsp:val=&quot;003C7278&quot;/&gt;&lt;wsp:rsid wsp:val=&quot;003C74F2&quot;/&gt;&lt;wsp:rsid wsp:val=&quot;003C751F&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2117&quot;/&gt;&lt;wsp:rsid wsp:val=&quot;003D24EE&quot;/&gt;&lt;wsp:rsid wsp:val=&quot;003D2C7B&quot;/&gt;&lt;wsp:rsid wsp:val=&quot;003D2CD7&quot;/&gt;&lt;wsp:rsid wsp:val=&quot;003D2DCE&quot;/&gt;&lt;wsp:rsid wsp:val=&quot;003D2F66&quot;/&gt;&lt;wsp:rsid wsp:val=&quot;003D3147&quot;/&gt;&lt;wsp:rsid wsp:val=&quot;003D316B&quot;/&gt;&lt;wsp:rsid wsp:val=&quot;003D3208&quot;/&gt;&lt;wsp:rsid wsp:val=&quot;003D32F8&quot;/&gt;&lt;wsp:rsid wsp:val=&quot;003D34B4&quot;/&gt;&lt;wsp:rsid wsp:val=&quot;003D38C0&quot;/&gt;&lt;wsp:rsid wsp:val=&quot;003D3934&quot;/&gt;&lt;wsp:rsid wsp:val=&quot;003D3A39&quot;/&gt;&lt;wsp:rsid wsp:val=&quot;003D3C05&quot;/&gt;&lt;wsp:rsid wsp:val=&quot;003D3CC7&quot;/&gt;&lt;wsp:rsid wsp:val=&quot;003D3CD7&quot;/&gt;&lt;wsp:rsid wsp:val=&quot;003D3E1E&quot;/&gt;&lt;wsp:rsid wsp:val=&quot;003D3F42&quot;/&gt;&lt;wsp:rsid wsp:val=&quot;003D3FFC&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6076&quot;/&gt;&lt;wsp:rsid wsp:val=&quot;003D60D7&quot;/&gt;&lt;wsp:rsid wsp:val=&quot;003D6455&quot;/&gt;&lt;wsp:rsid wsp:val=&quot;003D6512&quot;/&gt;&lt;wsp:rsid wsp:val=&quot;003D69BE&quot;/&gt;&lt;wsp:rsid wsp:val=&quot;003D6CBE&quot;/&gt;&lt;wsp:rsid wsp:val=&quot;003D6DC4&quot;/&gt;&lt;wsp:rsid wsp:val=&quot;003D7193&quot;/&gt;&lt;wsp:rsid wsp:val=&quot;003D762C&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CC9&quot;/&gt;&lt;wsp:rsid wsp:val=&quot;003E2E4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C2E&quot;/&gt;&lt;wsp:rsid wsp:val=&quot;003E5DF0&quot;/&gt;&lt;wsp:rsid wsp:val=&quot;003E5F06&quot;/&gt;&lt;wsp:rsid wsp:val=&quot;003E5F0F&quot;/&gt;&lt;wsp:rsid wsp:val=&quot;003E61E0&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AA3&quot;/&gt;&lt;wsp:rsid wsp:val=&quot;003E7B95&quot;/&gt;&lt;wsp:rsid wsp:val=&quot;003E7D1F&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D0F&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35B&quot;/&gt;&lt;wsp:rsid wsp:val=&quot;00402491&quot;/&gt;&lt;wsp:rsid wsp:val=&quot;004024A1&quot;/&gt;&lt;wsp:rsid wsp:val=&quot;004026F6&quot;/&gt;&lt;wsp:rsid wsp:val=&quot;00402AF4&quot;/&gt;&lt;wsp:rsid wsp:val=&quot;00402EDE&quot;/&gt;&lt;wsp:rsid wsp:val=&quot;004031B2&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33D&quot;/&gt;&lt;wsp:rsid wsp:val=&quot;004064E5&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A83&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D79&quot;/&gt;&lt;wsp:rsid wsp:val=&quot;00410FD3&quot;/&gt;&lt;wsp:rsid wsp:val=&quot;004115A8&quot;/&gt;&lt;wsp:rsid wsp:val=&quot;0041163C&quot;/&gt;&lt;wsp:rsid wsp:val=&quot;004116DC&quot;/&gt;&lt;wsp:rsid wsp:val=&quot;0041185D&quot;/&gt;&lt;wsp:rsid wsp:val=&quot;00411B50&quot;/&gt;&lt;wsp:rsid wsp:val=&quot;00411CA1&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479&quot;/&gt;&lt;wsp:rsid wsp:val=&quot;004135E3&quot;/&gt;&lt;wsp:rsid wsp:val=&quot;00413708&quot;/&gt;&lt;wsp:rsid wsp:val=&quot;00413933&quot;/&gt;&lt;wsp:rsid wsp:val=&quot;00413A73&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0D0&quot;/&gt;&lt;wsp:rsid wsp:val=&quot;00416321&quot;/&gt;&lt;wsp:rsid wsp:val=&quot;00416455&quot;/&gt;&lt;wsp:rsid wsp:val=&quot;00416570&quot;/&gt;&lt;wsp:rsid wsp:val=&quot;00416622&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3F6&quot;/&gt;&lt;wsp:rsid wsp:val=&quot;00420469&quot;/&gt;&lt;wsp:rsid wsp:val=&quot;00420992&quot;/&gt;&lt;wsp:rsid wsp:val=&quot;00420A1F&quot;/&gt;&lt;wsp:rsid wsp:val=&quot;00420A59&quot;/&gt;&lt;wsp:rsid wsp:val=&quot;00420CAC&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408&quot;/&gt;&lt;wsp:rsid wsp:val=&quot;00422474&quot;/&gt;&lt;wsp:rsid wsp:val=&quot;00422508&quot;/&gt;&lt;wsp:rsid wsp:val=&quot;00422586&quot;/&gt;&lt;wsp:rsid wsp:val=&quot;004227A6&quot;/&gt;&lt;wsp:rsid wsp:val=&quot;0042295B&quot;/&gt;&lt;wsp:rsid wsp:val=&quot;00422BE9&quot;/&gt;&lt;wsp:rsid wsp:val=&quot;00422F66&quot;/&gt;&lt;wsp:rsid wsp:val=&quot;00423235&quot;/&gt;&lt;wsp:rsid wsp:val=&quot;004238A7&quot;/&gt;&lt;wsp:rsid wsp:val=&quot;0042403A&quot;/&gt;&lt;wsp:rsid wsp:val=&quot;004244D3&quot;/&gt;&lt;wsp:rsid wsp:val=&quot;00424987&quot;/&gt;&lt;wsp:rsid wsp:val=&quot;00424BAB&quot;/&gt;&lt;wsp:rsid wsp:val=&quot;00424C05&quot;/&gt;&lt;wsp:rsid wsp:val=&quot;00424DF2&quot;/&gt;&lt;wsp:rsid wsp:val=&quot;00424DF9&quot;/&gt;&lt;wsp:rsid wsp:val=&quot;0042507E&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513&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30B&quot;/&gt;&lt;wsp:rsid wsp:val=&quot;004304FE&quot;/&gt;&lt;wsp:rsid wsp:val=&quot;00430557&quot;/&gt;&lt;wsp:rsid wsp:val=&quot;00430F8A&quot;/&gt;&lt;wsp:rsid wsp:val=&quot;004311F1&quot;/&gt;&lt;wsp:rsid wsp:val=&quot;00431201&quot;/&gt;&lt;wsp:rsid wsp:val=&quot;0043161F&quot;/&gt;&lt;wsp:rsid wsp:val=&quot;004318E7&quot;/&gt;&lt;wsp:rsid wsp:val=&quot;00431AF2&quot;/&gt;&lt;wsp:rsid wsp:val=&quot;00431B0B&quot;/&gt;&lt;wsp:rsid wsp:val=&quot;00431C08&quot;/&gt;&lt;wsp:rsid wsp:val=&quot;00431C9A&quot;/&gt;&lt;wsp:rsid wsp:val=&quot;004328B1&quot;/&gt;&lt;wsp:rsid wsp:val=&quot;004328D3&quot;/&gt;&lt;wsp:rsid wsp:val=&quot;00432AA3&quot;/&gt;&lt;wsp:rsid wsp:val=&quot;00432E9C&quot;/&gt;&lt;wsp:rsid wsp:val=&quot;00432ECB&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92C&quot;/&gt;&lt;wsp:rsid wsp:val=&quot;00434AFF&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403B1&quot;/&gt;&lt;wsp:rsid wsp:val=&quot;004407BD&quot;/&gt;&lt;wsp:rsid wsp:val=&quot;004408A3&quot;/&gt;&lt;wsp:rsid wsp:val=&quot;00440956&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B1E&quot;/&gt;&lt;wsp:rsid wsp:val=&quot;00442CCA&quot;/&gt;&lt;wsp:rsid wsp:val=&quot;00442E0C&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2B0&quot;/&gt;&lt;wsp:rsid wsp:val=&quot;004443D8&quot;/&gt;&lt;wsp:rsid wsp:val=&quot;0044455F&quot;/&gt;&lt;wsp:rsid wsp:val=&quot;004445F1&quot;/&gt;&lt;wsp:rsid wsp:val=&quot;00444902&quot;/&gt;&lt;wsp:rsid wsp:val=&quot;00444A8E&quot;/&gt;&lt;wsp:rsid wsp:val=&quot;00444AF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367&quot;/&gt;&lt;wsp:rsid wsp:val=&quot;004464A4&quot;/&gt;&lt;wsp:rsid wsp:val=&quot;00446558&quot;/&gt;&lt;wsp:rsid wsp:val=&quot;004466C6&quot;/&gt;&lt;wsp:rsid wsp:val=&quot;00446704&quot;/&gt;&lt;wsp:rsid wsp:val=&quot;0044678D&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3AED&quot;/&gt;&lt;wsp:rsid wsp:val=&quot;00454510&quot;/&gt;&lt;wsp:rsid wsp:val=&quot;00454649&quot;/&gt;&lt;wsp:rsid wsp:val=&quot;004546FC&quot;/&gt;&lt;wsp:rsid wsp:val=&quot;00454883&quot;/&gt;&lt;wsp:rsid wsp:val=&quot;004548DE&quot;/&gt;&lt;wsp:rsid wsp:val=&quot;00454A73&quot;/&gt;&lt;wsp:rsid wsp:val=&quot;00454B8B&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A45&quot;/&gt;&lt;wsp:rsid wsp:val=&quot;00457B91&quot;/&gt;&lt;wsp:rsid wsp:val=&quot;004608D3&quot;/&gt;&lt;wsp:rsid wsp:val=&quot;00460F07&quot;/&gt;&lt;wsp:rsid wsp:val=&quot;00461165&quot;/&gt;&lt;wsp:rsid wsp:val=&quot;004613A4&quot;/&gt;&lt;wsp:rsid wsp:val=&quot;004615A7&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66&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5189&quot;/&gt;&lt;wsp:rsid wsp:val=&quot;00465434&quot;/&gt;&lt;wsp:rsid wsp:val=&quot;0046547F&quot;/&gt;&lt;wsp:rsid wsp:val=&quot;00465B0E&quot;/&gt;&lt;wsp:rsid wsp:val=&quot;00465D03&quot;/&gt;&lt;wsp:rsid wsp:val=&quot;00465FEB&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A6C&quot;/&gt;&lt;wsp:rsid wsp:val=&quot;00467BA5&quot;/&gt;&lt;wsp:rsid wsp:val=&quot;00467D90&quot;/&gt;&lt;wsp:rsid wsp:val=&quot;00470090&quot;/&gt;&lt;wsp:rsid wsp:val=&quot;00470102&quot;/&gt;&lt;wsp:rsid wsp:val=&quot;0047023A&quot;/&gt;&lt;wsp:rsid wsp:val=&quot;004702C8&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15A&quot;/&gt;&lt;wsp:rsid wsp:val=&quot;00474184&quot;/&gt;&lt;wsp:rsid wsp:val=&quot;00474425&quot;/&gt;&lt;wsp:rsid wsp:val=&quot;004744FA&quot;/&gt;&lt;wsp:rsid wsp:val=&quot;00474653&quot;/&gt;&lt;wsp:rsid wsp:val=&quot;00474773&quot;/&gt;&lt;wsp:rsid wsp:val=&quot;004748EB&quot;/&gt;&lt;wsp:rsid wsp:val=&quot;00474B05&quot;/&gt;&lt;wsp:rsid wsp:val=&quot;00474E44&quot;/&gt;&lt;wsp:rsid wsp:val=&quot;00474EFB&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FA&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77C&quot;/&gt;&lt;wsp:rsid wsp:val=&quot;00491A3B&quot;/&gt;&lt;wsp:rsid wsp:val=&quot;00491B60&quot;/&gt;&lt;wsp:rsid wsp:val=&quot;00491BA7&quot;/&gt;&lt;wsp:rsid wsp:val=&quot;00492067&quot;/&gt;&lt;wsp:rsid wsp:val=&quot;0049245C&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37A&quot;/&gt;&lt;wsp:rsid wsp:val=&quot;004A159A&quot;/&gt;&lt;wsp:rsid wsp:val=&quot;004A16F3&quot;/&gt;&lt;wsp:rsid wsp:val=&quot;004A1E4B&quot;/&gt;&lt;wsp:rsid wsp:val=&quot;004A1EE3&quot;/&gt;&lt;wsp:rsid wsp:val=&quot;004A1FB6&quot;/&gt;&lt;wsp:rsid wsp:val=&quot;004A23CD&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188&quot;/&gt;&lt;wsp:rsid wsp:val=&quot;004A7511&quot;/&gt;&lt;wsp:rsid wsp:val=&quot;004A7560&quot;/&gt;&lt;wsp:rsid wsp:val=&quot;004A76B8&quot;/&gt;&lt;wsp:rsid wsp:val=&quot;004A7896&quot;/&gt;&lt;wsp:rsid wsp:val=&quot;004A7F10&quot;/&gt;&lt;wsp:rsid wsp:val=&quot;004A7F22&quot;/&gt;&lt;wsp:rsid wsp:val=&quot;004B0184&quot;/&gt;&lt;wsp:rsid wsp:val=&quot;004B072D&quot;/&gt;&lt;wsp:rsid wsp:val=&quot;004B095C&quot;/&gt;&lt;wsp:rsid wsp:val=&quot;004B0A26&quot;/&gt;&lt;wsp:rsid wsp:val=&quot;004B0C46&quot;/&gt;&lt;wsp:rsid wsp:val=&quot;004B0C63&quot;/&gt;&lt;wsp:rsid wsp:val=&quot;004B0E0A&quot;/&gt;&lt;wsp:rsid wsp:val=&quot;004B1048&quot;/&gt;&lt;wsp:rsid wsp:val=&quot;004B1219&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EEA&quot;/&gt;&lt;wsp:rsid wsp:val=&quot;004B2EFC&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4349&quot;/&gt;&lt;wsp:rsid wsp:val=&quot;004B43CC&quot;/&gt;&lt;wsp:rsid wsp:val=&quot;004B43F3&quot;/&gt;&lt;wsp:rsid wsp:val=&quot;004B441F&quot;/&gt;&lt;wsp:rsid wsp:val=&quot;004B4564&quot;/&gt;&lt;wsp:rsid wsp:val=&quot;004B493E&quot;/&gt;&lt;wsp:rsid wsp:val=&quot;004B4C81&quot;/&gt;&lt;wsp:rsid wsp:val=&quot;004B4D4F&quot;/&gt;&lt;wsp:rsid wsp:val=&quot;004B5140&quot;/&gt;&lt;wsp:rsid wsp:val=&quot;004B52E4&quot;/&gt;&lt;wsp:rsid wsp:val=&quot;004B54EA&quot;/&gt;&lt;wsp:rsid wsp:val=&quot;004B5759&quot;/&gt;&lt;wsp:rsid wsp:val=&quot;004B597E&quot;/&gt;&lt;wsp:rsid wsp:val=&quot;004B5E8F&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D17&quot;/&gt;&lt;wsp:rsid wsp:val=&quot;004B7EF3&quot;/&gt;&lt;wsp:rsid wsp:val=&quot;004C01AA&quot;/&gt;&lt;wsp:rsid wsp:val=&quot;004C08C0&quot;/&gt;&lt;wsp:rsid wsp:val=&quot;004C0DB9&quot;/&gt;&lt;wsp:rsid wsp:val=&quot;004C0EDC&quot;/&gt;&lt;wsp:rsid wsp:val=&quot;004C0F82&quot;/&gt;&lt;wsp:rsid wsp:val=&quot;004C101C&quot;/&gt;&lt;wsp:rsid wsp:val=&quot;004C1213&quot;/&gt;&lt;wsp:rsid wsp:val=&quot;004C167B&quot;/&gt;&lt;wsp:rsid wsp:val=&quot;004C1758&quot;/&gt;&lt;wsp:rsid wsp:val=&quot;004C1AA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296&quot;/&gt;&lt;wsp:rsid wsp:val=&quot;004D230E&quot;/&gt;&lt;wsp:rsid wsp:val=&quot;004D238A&quot;/&gt;&lt;wsp:rsid wsp:val=&quot;004D23A5&quot;/&gt;&lt;wsp:rsid wsp:val=&quot;004D23D5&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DA5&quot;/&gt;&lt;wsp:rsid wsp:val=&quot;004E0F0A&quot;/&gt;&lt;wsp:rsid wsp:val=&quot;004E0F10&quot;/&gt;&lt;wsp:rsid wsp:val=&quot;004E1062&quot;/&gt;&lt;wsp:rsid wsp:val=&quot;004E1245&quot;/&gt;&lt;wsp:rsid wsp:val=&quot;004E1283&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723C&quot;/&gt;&lt;wsp:rsid wsp:val=&quot;004E7288&quot;/&gt;&lt;wsp:rsid wsp:val=&quot;004E7342&quot;/&gt;&lt;wsp:rsid wsp:val=&quot;004E7469&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FB6&quot;/&gt;&lt;wsp:rsid wsp:val=&quot;004F3016&quot;/&gt;&lt;wsp:rsid wsp:val=&quot;004F311B&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203&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B2&quot;/&gt;&lt;wsp:rsid wsp:val=&quot;004F741F&quot;/&gt;&lt;wsp:rsid wsp:val=&quot;004F745A&quot;/&gt;&lt;wsp:rsid wsp:val=&quot;004F7675&quot;/&gt;&lt;wsp:rsid wsp:val=&quot;004F7849&quot;/&gt;&lt;wsp:rsid wsp:val=&quot;004F7BDC&quot;/&gt;&lt;wsp:rsid wsp:val=&quot;004F7D7A&quot;/&gt;&lt;wsp:rsid wsp:val=&quot;00500264&quot;/&gt;&lt;wsp:rsid wsp:val=&quot;005002E4&quot;/&gt;&lt;wsp:rsid wsp:val=&quot;00500446&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9C7&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237&quot;/&gt;&lt;wsp:rsid wsp:val=&quot;00515274&quot;/&gt;&lt;wsp:rsid wsp:val=&quot;005152BD&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EC1&quot;/&gt;&lt;wsp:rsid wsp:val=&quot;005203B1&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3F3&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58A&quot;/&gt;&lt;wsp:rsid wsp:val=&quot;00525749&quot;/&gt;&lt;wsp:rsid wsp:val=&quot;005257BE&quot;/&gt;&lt;wsp:rsid wsp:val=&quot;00525947&quot;/&gt;&lt;wsp:rsid wsp:val=&quot;00525A4F&quot;/&gt;&lt;wsp:rsid wsp:val=&quot;00525A56&quot;/&gt;&lt;wsp:rsid wsp:val=&quot;00525B4E&quot;/&gt;&lt;wsp:rsid wsp:val=&quot;00525EF7&quot;/&gt;&lt;wsp:rsid wsp:val=&quot;00526120&quot;/&gt;&lt;wsp:rsid wsp:val=&quot;0052626A&quot;/&gt;&lt;wsp:rsid wsp:val=&quot;00526605&quot;/&gt;&lt;wsp:rsid wsp:val=&quot;0052686D&quot;/&gt;&lt;wsp:rsid wsp:val=&quot;00526977&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58C&quot;/&gt;&lt;wsp:rsid wsp:val=&quot;00530642&quot;/&gt;&lt;wsp:rsid wsp:val=&quot;005306DA&quot;/&gt;&lt;wsp:rsid wsp:val=&quot;00530A1D&quot;/&gt;&lt;wsp:rsid wsp:val=&quot;00530FC8&quot;/&gt;&lt;wsp:rsid wsp:val=&quot;00531089&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348&quot;/&gt;&lt;wsp:rsid wsp:val=&quot;005375B4&quot;/&gt;&lt;wsp:rsid wsp:val=&quot;00537624&quot;/&gt;&lt;wsp:rsid wsp:val=&quot;005376D9&quot;/&gt;&lt;wsp:rsid wsp:val=&quot;005376E0&quot;/&gt;&lt;wsp:rsid wsp:val=&quot;005376E5&quot;/&gt;&lt;wsp:rsid wsp:val=&quot;00537CB6&quot;/&gt;&lt;wsp:rsid wsp:val=&quot;00537CD7&quot;/&gt;&lt;wsp:rsid wsp:val=&quot;00537E2A&quot;/&gt;&lt;wsp:rsid wsp:val=&quot;00537E7F&quot;/&gt;&lt;wsp:rsid wsp:val=&quot;00537E8D&quot;/&gt;&lt;wsp:rsid wsp:val=&quot;00537F50&quot;/&gt;&lt;wsp:rsid wsp:val=&quot;00540144&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479&quot;/&gt;&lt;wsp:rsid wsp:val=&quot;00545569&quot;/&gt;&lt;wsp:rsid wsp:val=&quot;005457DD&quot;/&gt;&lt;wsp:rsid wsp:val=&quot;00545B55&quot;/&gt;&lt;wsp:rsid wsp:val=&quot;00545C8C&quot;/&gt;&lt;wsp:rsid wsp:val=&quot;00545D56&quot;/&gt;&lt;wsp:rsid wsp:val=&quot;00545D9D&quot;/&gt;&lt;wsp:rsid wsp:val=&quot;00545E8B&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428&quot;/&gt;&lt;wsp:rsid wsp:val=&quot;00551032&quot;/&gt;&lt;wsp:rsid wsp:val=&quot;00551490&quot;/&gt;&lt;wsp:rsid wsp:val=&quot;0055153F&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344&quot;/&gt;&lt;wsp:rsid wsp:val=&quot;005534A6&quot;/&gt;&lt;wsp:rsid wsp:val=&quot;005534DF&quot;/&gt;&lt;wsp:rsid wsp:val=&quot;00553728&quot;/&gt;&lt;wsp:rsid wsp:val=&quot;005537F3&quot;/&gt;&lt;wsp:rsid wsp:val=&quot;005539CC&quot;/&gt;&lt;wsp:rsid wsp:val=&quot;00553B39&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1&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C2A&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30A&quot;/&gt;&lt;wsp:rsid wsp:val=&quot;00571507&quot;/&gt;&lt;wsp:rsid wsp:val=&quot;00571565&quot;/&gt;&lt;wsp:rsid wsp:val=&quot;005719CF&quot;/&gt;&lt;wsp:rsid wsp:val=&quot;005719D3&quot;/&gt;&lt;wsp:rsid wsp:val=&quot;00571A5E&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9CC&quot;/&gt;&lt;wsp:rsid wsp:val=&quot;00580AF4&quot;/&gt;&lt;wsp:rsid wsp:val=&quot;00580FF4&quot;/&gt;&lt;wsp:rsid wsp:val=&quot;005811B1&quot;/&gt;&lt;wsp:rsid wsp:val=&quot;00581278&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3F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9F&quot;/&gt;&lt;wsp:rsid wsp:val=&quot;00590AF3&quot;/&gt;&lt;wsp:rsid wsp:val=&quot;00590E14&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567&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7A2&quot;/&gt;&lt;wsp:rsid wsp:val=&quot;00597A3D&quot;/&gt;&lt;wsp:rsid wsp:val=&quot;00597A61&quot;/&gt;&lt;wsp:rsid wsp:val=&quot;005A00BD&quot;/&gt;&lt;wsp:rsid wsp:val=&quot;005A00BE&quot;/&gt;&lt;wsp:rsid wsp:val=&quot;005A01D0&quot;/&gt;&lt;wsp:rsid wsp:val=&quot;005A02BF&quot;/&gt;&lt;wsp:rsid wsp:val=&quot;005A0445&quot;/&gt;&lt;wsp:rsid wsp:val=&quot;005A0587&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20A5&quot;/&gt;&lt;wsp:rsid wsp:val=&quot;005A20C1&quot;/&gt;&lt;wsp:rsid wsp:val=&quot;005A22E8&quot;/&gt;&lt;wsp:rsid wsp:val=&quot;005A2343&quot;/&gt;&lt;wsp:rsid wsp:val=&quot;005A246C&quot;/&gt;&lt;wsp:rsid wsp:val=&quot;005A25F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D&quot;/&gt;&lt;wsp:rsid wsp:val=&quot;005A39A7&quot;/&gt;&lt;wsp:rsid wsp:val=&quot;005A3A45&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A61&quot;/&gt;&lt;wsp:rsid wsp:val=&quot;005A5D15&quot;/&gt;&lt;wsp:rsid wsp:val=&quot;005A61A9&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A91&quot;/&gt;&lt;wsp:rsid wsp:val=&quot;005B6C4D&quot;/&gt;&lt;wsp:rsid wsp:val=&quot;005B6EE2&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A2&quot;/&gt;&lt;wsp:rsid wsp:val=&quot;005C13BB&quot;/&gt;&lt;wsp:rsid wsp:val=&quot;005C1651&quot;/&gt;&lt;wsp:rsid wsp:val=&quot;005C165F&quot;/&gt;&lt;wsp:rsid wsp:val=&quot;005C1952&quot;/&gt;&lt;wsp:rsid wsp:val=&quot;005C1A56&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CB&quot;/&gt;&lt;wsp:rsid wsp:val=&quot;005D3568&quot;/&gt;&lt;wsp:rsid wsp:val=&quot;005D367F&quot;/&gt;&lt;wsp:rsid wsp:val=&quot;005D387C&quot;/&gt;&lt;wsp:rsid wsp:val=&quot;005D3A0F&quot;/&gt;&lt;wsp:rsid wsp:val=&quot;005D3E1C&quot;/&gt;&lt;wsp:rsid wsp:val=&quot;005D3FA4&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74C&quot;/&gt;&lt;wsp:rsid wsp:val=&quot;005E6D96&quot;/&gt;&lt;wsp:rsid wsp:val=&quot;005E6EFC&quot;/&gt;&lt;wsp:rsid wsp:val=&quot;005E7110&quot;/&gt;&lt;wsp:rsid wsp:val=&quot;005E7481&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88&quot;/&gt;&lt;wsp:rsid wsp:val=&quot;005F1BA6&quot;/&gt;&lt;wsp:rsid wsp:val=&quot;005F1C32&quot;/&gt;&lt;wsp:rsid wsp:val=&quot;005F1DC5&quot;/&gt;&lt;wsp:rsid wsp:val=&quot;005F209E&quot;/&gt;&lt;wsp:rsid wsp:val=&quot;005F22A5&quot;/&gt;&lt;wsp:rsid wsp:val=&quot;005F233D&quot;/&gt;&lt;wsp:rsid wsp:val=&quot;005F2359&quot;/&gt;&lt;wsp:rsid wsp:val=&quot;005F24E5&quot;/&gt;&lt;wsp:rsid wsp:val=&quot;005F275D&quot;/&gt;&lt;wsp:rsid wsp:val=&quot;005F2D16&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BFB&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192&quot;/&gt;&lt;wsp:rsid wsp:val=&quot;0060482D&quot;/&gt;&lt;wsp:rsid wsp:val=&quot;00604979&quot;/&gt;&lt;wsp:rsid wsp:val=&quot;00604CD0&quot;/&gt;&lt;wsp:rsid wsp:val=&quot;00604FC2&quot;/&gt;&lt;wsp:rsid wsp:val=&quot;00605099&quot;/&gt;&lt;wsp:rsid wsp:val=&quot;006051C9&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FF&quot;/&gt;&lt;wsp:rsid wsp:val=&quot;00607FD9&quot;/&gt;&lt;wsp:rsid wsp:val=&quot;00610260&quot;/&gt;&lt;wsp:rsid wsp:val=&quot;006104F7&quot;/&gt;&lt;wsp:rsid wsp:val=&quot;00610536&quot;/&gt;&lt;wsp:rsid wsp:val=&quot;006105DC&quot;/&gt;&lt;wsp:rsid wsp:val=&quot;00610D14&quot;/&gt;&lt;wsp:rsid wsp:val=&quot;00610E7D&quot;/&gt;&lt;wsp:rsid wsp:val=&quot;0061110D&quot;/&gt;&lt;wsp:rsid wsp:val=&quot;006113FE&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7EF&quot;/&gt;&lt;wsp:rsid wsp:val=&quot;00620931&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9DD&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400A9&quot;/&gt;&lt;wsp:rsid wsp:val=&quot;006401BE&quot;/&gt;&lt;wsp:rsid wsp:val=&quot;006404BA&quot;/&gt;&lt;wsp:rsid wsp:val=&quot;006404DB&quot;/&gt;&lt;wsp:rsid wsp:val=&quot;00640654&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9&quot;/&gt;&lt;wsp:rsid wsp:val=&quot;00642B5B&quot;/&gt;&lt;wsp:rsid wsp:val=&quot;00642C3D&quot;/&gt;&lt;wsp:rsid wsp:val=&quot;00642F10&quot;/&gt;&lt;wsp:rsid wsp:val=&quot;00642FD8&quot;/&gt;&lt;wsp:rsid wsp:val=&quot;00642FE2&quot;/&gt;&lt;wsp:rsid wsp:val=&quot;006431E9&quot;/&gt;&lt;wsp:rsid wsp:val=&quot;00643421&quot;/&gt;&lt;wsp:rsid wsp:val=&quot;00643723&quot;/&gt;&lt;wsp:rsid wsp:val=&quot;006438E1&quot;/&gt;&lt;wsp:rsid wsp:val=&quot;006439D5&quot;/&gt;&lt;wsp:rsid wsp:val=&quot;006439DB&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5040&quot;/&gt;&lt;wsp:rsid wsp:val=&quot;0064504F&quot;/&gt;&lt;wsp:rsid wsp:val=&quot;006450D1&quot;/&gt;&lt;wsp:rsid wsp:val=&quot;006453B4&quot;/&gt;&lt;wsp:rsid wsp:val=&quot;0064551E&quot;/&gt;&lt;wsp:rsid wsp:val=&quot;006455F5&quot;/&gt;&lt;wsp:rsid wsp:val=&quot;0064571B&quot;/&gt;&lt;wsp:rsid wsp:val=&quot;00645C54&quot;/&gt;&lt;wsp:rsid wsp:val=&quot;00645F0E&quot;/&gt;&lt;wsp:rsid wsp:val=&quot;006461BB&quot;/&gt;&lt;wsp:rsid wsp:val=&quot;0064622C&quot;/&gt;&lt;wsp:rsid wsp:val=&quot;006462A9&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80&quot;/&gt;&lt;wsp:rsid wsp:val=&quot;00652FD7&quot;/&gt;&lt;wsp:rsid wsp:val=&quot;006530F3&quot;/&gt;&lt;wsp:rsid wsp:val=&quot;00653184&quot;/&gt;&lt;wsp:rsid wsp:val=&quot;006532F0&quot;/&gt;&lt;wsp:rsid wsp:val=&quot;00653314&quot;/&gt;&lt;wsp:rsid wsp:val=&quot;006535E8&quot;/&gt;&lt;wsp:rsid wsp:val=&quot;00653A9C&quot;/&gt;&lt;wsp:rsid wsp:val=&quot;00653D73&quot;/&gt;&lt;wsp:rsid wsp:val=&quot;00654139&quot;/&gt;&lt;wsp:rsid wsp:val=&quot;00654538&quot;/&gt;&lt;wsp:rsid wsp:val=&quot;006545F1&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64&quot;/&gt;&lt;wsp:rsid wsp:val=&quot;00656CC6&quot;/&gt;&lt;wsp:rsid wsp:val=&quot;00656D62&quot;/&gt;&lt;wsp:rsid wsp:val=&quot;00656EC5&quot;/&gt;&lt;wsp:rsid wsp:val=&quot;006571DB&quot;/&gt;&lt;wsp:rsid wsp:val=&quot;0065733C&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54A&quot;/&gt;&lt;wsp:rsid wsp:val=&quot;006655B2&quot;/&gt;&lt;wsp:rsid wsp:val=&quot;006658B8&quot;/&gt;&lt;wsp:rsid wsp:val=&quot;006659B4&quot;/&gt;&lt;wsp:rsid wsp:val=&quot;00665AE0&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D7C&quot;/&gt;&lt;wsp:rsid wsp:val=&quot;00667ED2&quot;/&gt;&lt;wsp:rsid wsp:val=&quot;006700EF&quot;/&gt;&lt;wsp:rsid wsp:val=&quot;006702B1&quot;/&gt;&lt;wsp:rsid wsp:val=&quot;006706F8&quot;/&gt;&lt;wsp:rsid wsp:val=&quot;00670885&quot;/&gt;&lt;wsp:rsid wsp:val=&quot;00670B00&quot;/&gt;&lt;wsp:rsid wsp:val=&quot;00670D35&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EC3&quot;/&gt;&lt;wsp:rsid wsp:val=&quot;00673F75&quot;/&gt;&lt;wsp:rsid wsp:val=&quot;00674154&quot;/&gt;&lt;wsp:rsid wsp:val=&quot;00674445&quot;/&gt;&lt;wsp:rsid wsp:val=&quot;00674537&quot;/&gt;&lt;wsp:rsid wsp:val=&quot;0067489C&quot;/&gt;&lt;wsp:rsid wsp:val=&quot;00674A9E&quot;/&gt;&lt;wsp:rsid wsp:val=&quot;00674B78&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178&quot;/&gt;&lt;wsp:rsid wsp:val=&quot;00681789&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E54&quot;/&gt;&lt;wsp:rsid wsp:val=&quot;00686230&quot;/&gt;&lt;wsp:rsid wsp:val=&quot;006862E7&quot;/&gt;&lt;wsp:rsid wsp:val=&quot;006864B9&quot;/&gt;&lt;wsp:rsid wsp:val=&quot;006866E8&quot;/&gt;&lt;wsp:rsid wsp:val=&quot;00686890&quot;/&gt;&lt;wsp:rsid wsp:val=&quot;006869C8&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635&quot;/&gt;&lt;wsp:rsid wsp:val=&quot;0069171B&quot;/&gt;&lt;wsp:rsid wsp:val=&quot;00691805&quot;/&gt;&lt;wsp:rsid wsp:val=&quot;006919C2&quot;/&gt;&lt;wsp:rsid wsp:val=&quot;00691A57&quot;/&gt;&lt;wsp:rsid wsp:val=&quot;00691C28&quot;/&gt;&lt;wsp:rsid wsp:val=&quot;00691C3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571&quot;/&gt;&lt;wsp:rsid wsp:val=&quot;006936C8&quot;/&gt;&lt;wsp:rsid wsp:val=&quot;00693917&quot;/&gt;&lt;wsp:rsid wsp:val=&quot;006939D3&quot;/&gt;&lt;wsp:rsid wsp:val=&quot;00693A3F&quot;/&gt;&lt;wsp:rsid wsp:val=&quot;00693D68&quot;/&gt;&lt;wsp:rsid wsp:val=&quot;0069407F&quot;/&gt;&lt;wsp:rsid wsp:val=&quot;006940DD&quot;/&gt;&lt;wsp:rsid wsp:val=&quot;006940FE&quot;/&gt;&lt;wsp:rsid wsp:val=&quot;0069413F&quot;/&gt;&lt;wsp:rsid wsp:val=&quot;0069425A&quot;/&gt;&lt;wsp:rsid wsp:val=&quot;006946BD&quot;/&gt;&lt;wsp:rsid wsp:val=&quot;00694A66&quot;/&gt;&lt;wsp:rsid wsp:val=&quot;00694BDF&quot;/&gt;&lt;wsp:rsid wsp:val=&quot;00694D53&quot;/&gt;&lt;wsp:rsid wsp:val=&quot;00694DA7&quot;/&gt;&lt;wsp:rsid wsp:val=&quot;00694E21&quot;/&gt;&lt;wsp:rsid wsp:val=&quot;00695405&quot;/&gt;&lt;wsp:rsid wsp:val=&quot;0069553D&quot;/&gt;&lt;wsp:rsid wsp:val=&quot;00695901&quot;/&gt;&lt;wsp:rsid wsp:val=&quot;00695A6D&quot;/&gt;&lt;wsp:rsid wsp:val=&quot;00695B49&quot;/&gt;&lt;wsp:rsid wsp:val=&quot;00695CB5&quot;/&gt;&lt;wsp:rsid wsp:val=&quot;00695CFB&quot;/&gt;&lt;wsp:rsid wsp:val=&quot;00695FB3&quot;/&gt;&lt;wsp:rsid wsp:val=&quot;00695FEF&quot;/&gt;&lt;wsp:rsid wsp:val=&quot;006960A8&quot;/&gt;&lt;wsp:rsid wsp:val=&quot;006966B6&quot;/&gt;&lt;wsp:rsid wsp:val=&quot;0069696B&quot;/&gt;&lt;wsp:rsid wsp:val=&quot;00696A28&quot;/&gt;&lt;wsp:rsid wsp:val=&quot;00696F29&quot;/&gt;&lt;wsp:rsid wsp:val=&quot;00696FC3&quot;/&gt;&lt;wsp:rsid wsp:val=&quot;00697187&quot;/&gt;&lt;wsp:rsid wsp:val=&quot;006972AB&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2042&quot;/&gt;&lt;wsp:rsid wsp:val=&quot;006A2051&quot;/&gt;&lt;wsp:rsid wsp:val=&quot;006A22AA&quot;/&gt;&lt;wsp:rsid wsp:val=&quot;006A23AC&quot;/&gt;&lt;wsp:rsid wsp:val=&quot;006A23DE&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A&quot;/&gt;&lt;wsp:rsid wsp:val=&quot;006A65AD&quot;/&gt;&lt;wsp:rsid wsp:val=&quot;006A66E2&quot;/&gt;&lt;wsp:rsid wsp:val=&quot;006A6A1B&quot;/&gt;&lt;wsp:rsid wsp:val=&quot;006A6A67&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AA&quot;/&gt;&lt;wsp:rsid wsp:val=&quot;006B0818&quot;/&gt;&lt;wsp:rsid wsp:val=&quot;006B090B&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F91&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3027&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84B&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D24&quot;/&gt;&lt;wsp:rsid wsp:val=&quot;006B6E11&quot;/&gt;&lt;wsp:rsid wsp:val=&quot;006B706A&quot;/&gt;&lt;wsp:rsid wsp:val=&quot;006B7098&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22E0&quot;/&gt;&lt;wsp:rsid wsp:val=&quot;006C2497&quot;/&gt;&lt;wsp:rsid wsp:val=&quot;006C2528&quot;/&gt;&lt;wsp:rsid wsp:val=&quot;006C28E0&quot;/&gt;&lt;wsp:rsid wsp:val=&quot;006C2AB6&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51B&quot;/&gt;&lt;wsp:rsid wsp:val=&quot;006C461B&quot;/&gt;&lt;wsp:rsid wsp:val=&quot;006C4638&quot;/&gt;&lt;wsp:rsid wsp:val=&quot;006C4765&quot;/&gt;&lt;wsp:rsid wsp:val=&quot;006C4831&quot;/&gt;&lt;wsp:rsid wsp:val=&quot;006C495F&quot;/&gt;&lt;wsp:rsid wsp:val=&quot;006C4B6C&quot;/&gt;&lt;wsp:rsid wsp:val=&quot;006C4B7A&quot;/&gt;&lt;wsp:rsid wsp:val=&quot;006C4E2A&quot;/&gt;&lt;wsp:rsid wsp:val=&quot;006C4F10&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7D&quot;/&gt;&lt;wsp:rsid wsp:val=&quot;006D2013&quot;/&gt;&lt;wsp:rsid wsp:val=&quot;006D213A&quot;/&gt;&lt;wsp:rsid wsp:val=&quot;006D25EA&quot;/&gt;&lt;wsp:rsid wsp:val=&quot;006D2622&quot;/&gt;&lt;wsp:rsid wsp:val=&quot;006D26F3&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F8&quot;/&gt;&lt;wsp:rsid wsp:val=&quot;006D3A16&quot;/&gt;&lt;wsp:rsid wsp:val=&quot;006D3A58&quot;/&gt;&lt;wsp:rsid wsp:val=&quot;006D3BE5&quot;/&gt;&lt;wsp:rsid wsp:val=&quot;006D3DED&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C22&quot;/&gt;&lt;wsp:rsid wsp:val=&quot;006D5D21&quot;/&gt;&lt;wsp:rsid wsp:val=&quot;006D5DE5&quot;/&gt;&lt;wsp:rsid wsp:val=&quot;006D5E6C&quot;/&gt;&lt;wsp:rsid wsp:val=&quot;006D5ECC&quot;/&gt;&lt;wsp:rsid wsp:val=&quot;006D5F52&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F4&quot;/&gt;&lt;wsp:rsid wsp:val=&quot;006E2258&quot;/&gt;&lt;wsp:rsid wsp:val=&quot;006E2E1F&quot;/&gt;&lt;wsp:rsid wsp:val=&quot;006E2E70&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DC2&quot;/&gt;&lt;wsp:rsid wsp:val=&quot;006E6DD6&quot;/&gt;&lt;wsp:rsid wsp:val=&quot;006E6E82&quot;/&gt;&lt;wsp:rsid wsp:val=&quot;006E7116&quot;/&gt;&lt;wsp:rsid wsp:val=&quot;006E7414&quot;/&gt;&lt;wsp:rsid wsp:val=&quot;006E75F9&quot;/&gt;&lt;wsp:rsid wsp:val=&quot;006E7666&quot;/&gt;&lt;wsp:rsid wsp:val=&quot;006E7936&quot;/&gt;&lt;wsp:rsid wsp:val=&quot;006E79DA&quot;/&gt;&lt;wsp:rsid wsp:val=&quot;006E7A1A&quot;/&gt;&lt;wsp:rsid wsp:val=&quot;006E7B73&quot;/&gt;&lt;wsp:rsid wsp:val=&quot;006E7D4F&quot;/&gt;&lt;wsp:rsid wsp:val=&quot;006E7DDA&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FD&quot;/&gt;&lt;wsp:rsid wsp:val=&quot;006F64A4&quot;/&gt;&lt;wsp:rsid wsp:val=&quot;006F657C&quot;/&gt;&lt;wsp:rsid wsp:val=&quot;006F6610&quot;/&gt;&lt;wsp:rsid wsp:val=&quot;006F6844&quot;/&gt;&lt;wsp:rsid wsp:val=&quot;006F68ED&quot;/&gt;&lt;wsp:rsid wsp:val=&quot;006F6CD5&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64&quot;/&gt;&lt;wsp:rsid wsp:val=&quot;00700CAA&quot;/&gt;&lt;wsp:rsid wsp:val=&quot;00700E1C&quot;/&gt;&lt;wsp:rsid wsp:val=&quot;00701020&quot;/&gt;&lt;wsp:rsid wsp:val=&quot;0070106C&quot;/&gt;&lt;wsp:rsid wsp:val=&quot;0070119B&quot;/&gt;&lt;wsp:rsid wsp:val=&quot;007011A6&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D40&quot;/&gt;&lt;wsp:rsid wsp:val=&quot;00701E29&quot;/&gt;&lt;wsp:rsid wsp:val=&quot;00701E9B&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42EF&quot;/&gt;&lt;wsp:rsid wsp:val=&quot;00704356&quot;/&gt;&lt;wsp:rsid wsp:val=&quot;007043C4&quot;/&gt;&lt;wsp:rsid wsp:val=&quot;00704506&quot;/&gt;&lt;wsp:rsid wsp:val=&quot;00704D95&quot;/&gt;&lt;wsp:rsid wsp:val=&quot;00704DD9&quot;/&gt;&lt;wsp:rsid wsp:val=&quot;00704E52&quot;/&gt;&lt;wsp:rsid wsp:val=&quot;00705093&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736F&quot;/&gt;&lt;wsp:rsid wsp:val=&quot;007175F9&quot;/&gt;&lt;wsp:rsid wsp:val=&quot;00717662&quot;/&gt;&lt;wsp:rsid wsp:val=&quot;00717685&quot;/&gt;&lt;wsp:rsid wsp:val=&quot;00717789&quot;/&gt;&lt;wsp:rsid wsp:val=&quot;00717928&quot;/&gt;&lt;wsp:rsid wsp:val=&quot;00717BC7&quot;/&gt;&lt;wsp:rsid wsp:val=&quot;00717CEE&quot;/&gt;&lt;wsp:rsid wsp:val=&quot;00717D37&quot;/&gt;&lt;wsp:rsid wsp:val=&quot;00717EFE&quot;/&gt;&lt;wsp:rsid wsp:val=&quot;007201D1&quot;/&gt;&lt;wsp:rsid wsp:val=&quot;00720776&quot;/&gt;&lt;wsp:rsid wsp:val=&quot;007208C9&quot;/&gt;&lt;wsp:rsid wsp:val=&quot;00720BD4&quot;/&gt;&lt;wsp:rsid wsp:val=&quot;00720D27&quot;/&gt;&lt;wsp:rsid wsp:val=&quot;00720FE1&quot;/&gt;&lt;wsp:rsid wsp:val=&quot;00720FF2&quot;/&gt;&lt;wsp:rsid wsp:val=&quot;007210E0&quot;/&gt;&lt;wsp:rsid wsp:val=&quot;00721102&quot;/&gt;&lt;wsp:rsid wsp:val=&quot;00721225&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467&quot;/&gt;&lt;wsp:rsid wsp:val=&quot;00722477&quot;/&gt;&lt;wsp:rsid wsp:val=&quot;007225ED&quot;/&gt;&lt;wsp:rsid wsp:val=&quot;0072276B&quot;/&gt;&lt;wsp:rsid wsp:val=&quot;0072278C&quot;/&gt;&lt;wsp:rsid wsp:val=&quot;00722A7D&quot;/&gt;&lt;wsp:rsid wsp:val=&quot;00722CEB&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834&quot;/&gt;&lt;wsp:rsid wsp:val=&quot;00726DAA&quot;/&gt;&lt;wsp:rsid wsp:val=&quot;00727294&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1A1&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3BE&quot;/&gt;&lt;wsp:rsid wsp:val=&quot;00736590&quot;/&gt;&lt;wsp:rsid wsp:val=&quot;00736839&quot;/&gt;&lt;wsp:rsid wsp:val=&quot;0073699E&quot;/&gt;&lt;wsp:rsid wsp:val=&quot;00736AD3&quot;/&gt;&lt;wsp:rsid wsp:val=&quot;00736D1A&quot;/&gt;&lt;wsp:rsid wsp:val=&quot;00736D42&quot;/&gt;&lt;wsp:rsid wsp:val=&quot;00736E6F&quot;/&gt;&lt;wsp:rsid wsp:val=&quot;00736F7D&quot;/&gt;&lt;wsp:rsid wsp:val=&quot;007371C5&quot;/&gt;&lt;wsp:rsid wsp:val=&quot;007373EA&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7C7&quot;/&gt;&lt;wsp:rsid wsp:val=&quot;00741893&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F&quot;/&gt;&lt;wsp:rsid wsp:val=&quot;00744321&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AEF&quot;/&gt;&lt;wsp:rsid wsp:val=&quot;00751C8D&quot;/&gt;&lt;wsp:rsid wsp:val=&quot;00751DA6&quot;/&gt;&lt;wsp:rsid wsp:val=&quot;0075203F&quot;/&gt;&lt;wsp:rsid wsp:val=&quot;007522CE&quot;/&gt;&lt;wsp:rsid wsp:val=&quot;007523DC&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B65&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3E4&quot;/&gt;&lt;wsp:rsid wsp:val=&quot;00757684&quot;/&gt;&lt;wsp:rsid wsp:val=&quot;00757BB6&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94&quot;/&gt;&lt;wsp:rsid wsp:val=&quot;00760B32&quot;/&gt;&lt;wsp:rsid wsp:val=&quot;00760DA2&quot;/&gt;&lt;wsp:rsid wsp:val=&quot;00760E44&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E92&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E76&quot;/&gt;&lt;wsp:rsid wsp:val=&quot;00763FA9&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D3A&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93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CD4&quot;/&gt;&lt;wsp:rsid wsp:val=&quot;007972FF&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B04&quot;/&gt;&lt;wsp:rsid wsp:val=&quot;007A3D3E&quot;/&gt;&lt;wsp:rsid wsp:val=&quot;007A3D6D&quot;/&gt;&lt;wsp:rsid wsp:val=&quot;007A3FAF&quot;/&gt;&lt;wsp:rsid wsp:val=&quot;007A4377&quot;/&gt;&lt;wsp:rsid wsp:val=&quot;007A45EC&quot;/&gt;&lt;wsp:rsid wsp:val=&quot;007A45FE&quot;/&gt;&lt;wsp:rsid wsp:val=&quot;007A474D&quot;/&gt;&lt;wsp:rsid wsp:val=&quot;007A4911&quot;/&gt;&lt;wsp:rsid wsp:val=&quot;007A4ADF&quot;/&gt;&lt;wsp:rsid wsp:val=&quot;007A4E23&quot;/&gt;&lt;wsp:rsid wsp:val=&quot;007A5296&quot;/&gt;&lt;wsp:rsid wsp:val=&quot;007A5C48&quot;/&gt;&lt;wsp:rsid wsp:val=&quot;007A5C49&quot;/&gt;&lt;wsp:rsid wsp:val=&quot;007A5F95&quot;/&gt;&lt;wsp:rsid wsp:val=&quot;007A60F6&quot;/&gt;&lt;wsp:rsid wsp:val=&quot;007A6202&quot;/&gt;&lt;wsp:rsid wsp:val=&quot;007A635B&quot;/&gt;&lt;wsp:rsid wsp:val=&quot;007A652B&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F00&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374&quot;/&gt;&lt;wsp:rsid wsp:val=&quot;007B15BC&quot;/&gt;&lt;wsp:rsid wsp:val=&quot;007B165F&quot;/&gt;&lt;wsp:rsid wsp:val=&quot;007B1B51&quot;/&gt;&lt;wsp:rsid wsp:val=&quot;007B1CA3&quot;/&gt;&lt;wsp:rsid wsp:val=&quot;007B1D1F&quot;/&gt;&lt;wsp:rsid wsp:val=&quot;007B2084&quot;/&gt;&lt;wsp:rsid wsp:val=&quot;007B25F3&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DE6&quot;/&gt;&lt;wsp:rsid wsp:val=&quot;007B5EE3&quot;/&gt;&lt;wsp:rsid wsp:val=&quot;007B60E8&quot;/&gt;&lt;wsp:rsid wsp:val=&quot;007B6237&quot;/&gt;&lt;wsp:rsid wsp:val=&quot;007B6886&quot;/&gt;&lt;wsp:rsid wsp:val=&quot;007B6AEF&quot;/&gt;&lt;wsp:rsid wsp:val=&quot;007B6CBE&quot;/&gt;&lt;wsp:rsid wsp:val=&quot;007B6E22&quot;/&gt;&lt;wsp:rsid wsp:val=&quot;007B7040&quot;/&gt;&lt;wsp:rsid wsp:val=&quot;007B715A&quot;/&gt;&lt;wsp:rsid wsp:val=&quot;007B7310&quot;/&gt;&lt;wsp:rsid wsp:val=&quot;007B73AB&quot;/&gt;&lt;wsp:rsid wsp:val=&quot;007B7459&quot;/&gt;&lt;wsp:rsid wsp:val=&quot;007B74F5&quot;/&gt;&lt;wsp:rsid wsp:val=&quot;007B75F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45A&quot;/&gt;&lt;wsp:rsid wsp:val=&quot;007C57A3&quot;/&gt;&lt;wsp:rsid wsp:val=&quot;007C58B1&quot;/&gt;&lt;wsp:rsid wsp:val=&quot;007C59C6&quot;/&gt;&lt;wsp:rsid wsp:val=&quot;007C5CB1&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D22&quot;/&gt;&lt;wsp:rsid wsp:val=&quot;007D3F1E&quot;/&gt;&lt;wsp:rsid wsp:val=&quot;007D42EF&quot;/&gt;&lt;wsp:rsid wsp:val=&quot;007D456B&quot;/&gt;&lt;wsp:rsid wsp:val=&quot;007D49D7&quot;/&gt;&lt;wsp:rsid wsp:val=&quot;007D4AD7&quot;/&gt;&lt;wsp:rsid wsp:val=&quot;007D4C04&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553&quot;/&gt;&lt;wsp:rsid wsp:val=&quot;007D655D&quot;/&gt;&lt;wsp:rsid wsp:val=&quot;007D6804&quot;/&gt;&lt;wsp:rsid wsp:val=&quot;007D6DA9&quot;/&gt;&lt;wsp:rsid wsp:val=&quot;007D75B4&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1F84&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B8D&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BD&quot;/&gt;&lt;wsp:rsid wsp:val=&quot;007F4C99&quot;/&gt;&lt;wsp:rsid wsp:val=&quot;007F4FC5&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7018&quot;/&gt;&lt;wsp:rsid wsp:val=&quot;007F70DA&quot;/&gt;&lt;wsp:rsid wsp:val=&quot;007F7307&quot;/&gt;&lt;wsp:rsid wsp:val=&quot;007F7595&quot;/&gt;&lt;wsp:rsid wsp:val=&quot;007F75F4&quot;/&gt;&lt;wsp:rsid wsp:val=&quot;007F76F2&quot;/&gt;&lt;wsp:rsid wsp:val=&quot;007F7728&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308&quot;/&gt;&lt;wsp:rsid wsp:val=&quot;00802460&quot;/&gt;&lt;wsp:rsid wsp:val=&quot;00802480&quot;/&gt;&lt;wsp:rsid wsp:val=&quot;008025BE&quot;/&gt;&lt;wsp:rsid wsp:val=&quot;0080284E&quot;/&gt;&lt;wsp:rsid wsp:val=&quot;00802B2D&quot;/&gt;&lt;wsp:rsid wsp:val=&quot;00802CAF&quot;/&gt;&lt;wsp:rsid wsp:val=&quot;00802D5A&quot;/&gt;&lt;wsp:rsid wsp:val=&quot;00802D68&quot;/&gt;&lt;wsp:rsid wsp:val=&quot;00802E99&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100A3&quot;/&gt;&lt;wsp:rsid wsp:val=&quot;00810118&quot;/&gt;&lt;wsp:rsid wsp:val=&quot;008104BA&quot;/&gt;&lt;wsp:rsid wsp:val=&quot;00810513&quot;/&gt;&lt;wsp:rsid wsp:val=&quot;0081052B&quot;/&gt;&lt;wsp:rsid wsp:val=&quot;008105A4&quot;/&gt;&lt;wsp:rsid wsp:val=&quot;00810A9C&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159&quot;/&gt;&lt;wsp:rsid wsp:val=&quot;008133D3&quot;/&gt;&lt;wsp:rsid wsp:val=&quot;008138D4&quot;/&gt;&lt;wsp:rsid wsp:val=&quot;00813B5F&quot;/&gt;&lt;wsp:rsid wsp:val=&quot;00813CC1&quot;/&gt;&lt;wsp:rsid wsp:val=&quot;00813D0B&quot;/&gt;&lt;wsp:rsid wsp:val=&quot;00814068&quot;/&gt;&lt;wsp:rsid wsp:val=&quot;00814203&quot;/&gt;&lt;wsp:rsid wsp:val=&quot;00814309&quot;/&gt;&lt;wsp:rsid wsp:val=&quot;0081442E&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C75&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21F&quot;/&gt;&lt;wsp:rsid wsp:val=&quot;0082427E&quot;/&gt;&lt;wsp:rsid wsp:val=&quot;0082427F&quot;/&gt;&lt;wsp:rsid wsp:val=&quot;008244D8&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805&quot;/&gt;&lt;wsp:rsid wsp:val=&quot;008258C7&quot;/&gt;&lt;wsp:rsid wsp:val=&quot;00825A44&quot;/&gt;&lt;wsp:rsid wsp:val=&quot;00825AF6&quot;/&gt;&lt;wsp:rsid wsp:val=&quot;00825AFA&quot;/&gt;&lt;wsp:rsid wsp:val=&quot;00825D5B&quot;/&gt;&lt;wsp:rsid wsp:val=&quot;00825E03&quot;/&gt;&lt;wsp:rsid wsp:val=&quot;00825FE6&quot;/&gt;&lt;wsp:rsid wsp:val=&quot;00826278&quot;/&gt;&lt;wsp:rsid wsp:val=&quot;008262A4&quot;/&gt;&lt;wsp:rsid wsp:val=&quot;0082658D&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CD&quot;/&gt;&lt;wsp:rsid wsp:val=&quot;008308D5&quot;/&gt;&lt;wsp:rsid wsp:val=&quot;00830E7C&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E6&quot;/&gt;&lt;wsp:rsid wsp:val=&quot;0085297C&quot;/&gt;&lt;wsp:rsid wsp:val=&quot;008529FA&quot;/&gt;&lt;wsp:rsid wsp:val=&quot;00852A9A&quot;/&gt;&lt;wsp:rsid wsp:val=&quot;00852C1A&quot;/&gt;&lt;wsp:rsid wsp:val=&quot;00852D15&quot;/&gt;&lt;wsp:rsid wsp:val=&quot;00852DCD&quot;/&gt;&lt;wsp:rsid wsp:val=&quot;00852E86&quot;/&gt;&lt;wsp:rsid wsp:val=&quot;00852E9C&quot;/&gt;&lt;wsp:rsid wsp:val=&quot;00852F25&quot;/&gt;&lt;wsp:rsid wsp:val=&quot;00853546&quot;/&gt;&lt;wsp:rsid wsp:val=&quot;00853973&quot;/&gt;&lt;wsp:rsid wsp:val=&quot;00853B79&quot;/&gt;&lt;wsp:rsid wsp:val=&quot;00853C2F&quot;/&gt;&lt;wsp:rsid wsp:val=&quot;00853D2C&quot;/&gt;&lt;wsp:rsid wsp:val=&quot;00853E3C&quot;/&gt;&lt;wsp:rsid wsp:val=&quot;00853FA2&quot;/&gt;&lt;wsp:rsid wsp:val=&quot;00854026&quot;/&gt;&lt;wsp:rsid wsp:val=&quot;008543AF&quot;/&gt;&lt;wsp:rsid wsp:val=&quot;0085443E&quot;/&gt;&lt;wsp:rsid wsp:val=&quot;0085449A&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529A&quot;/&gt;&lt;wsp:rsid wsp:val=&quot;00855416&quot;/&gt;&lt;wsp:rsid wsp:val=&quot;0085559D&quot;/&gt;&lt;wsp:rsid wsp:val=&quot;00855616&quot;/&gt;&lt;wsp:rsid wsp:val=&quot;008556E4&quot;/&gt;&lt;wsp:rsid wsp:val=&quot;008557B7&quot;/&gt;&lt;wsp:rsid wsp:val=&quot;00855833&quot;/&gt;&lt;wsp:rsid wsp:val=&quot;00855B95&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850&quot;/&gt;&lt;wsp:rsid wsp:val=&quot;008578E1&quot;/&gt;&lt;wsp:rsid wsp:val=&quot;00857976&quot;/&gt;&lt;wsp:rsid wsp:val=&quot;00857BDC&quot;/&gt;&lt;wsp:rsid wsp:val=&quot;00857D1F&quot;/&gt;&lt;wsp:rsid wsp:val=&quot;0086027A&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91A&quot;/&gt;&lt;wsp:rsid wsp:val=&quot;00861A4E&quot;/&gt;&lt;wsp:rsid wsp:val=&quot;00861A64&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F64&quot;/&gt;&lt;wsp:rsid wsp:val=&quot;00877FF3&quot;/&gt;&lt;wsp:rsid wsp:val=&quot;00880075&quot;/&gt;&lt;wsp:rsid wsp:val=&quot;00880311&quot;/&gt;&lt;wsp:rsid wsp:val=&quot;008807C6&quot;/&gt;&lt;wsp:rsid wsp:val=&quot;008808D8&quot;/&gt;&lt;wsp:rsid wsp:val=&quot;00880AA6&quot;/&gt;&lt;wsp:rsid wsp:val=&quot;00880D93&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7B&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833&quot;/&gt;&lt;wsp:rsid wsp:val=&quot;00891C34&quot;/&gt;&lt;wsp:rsid wsp:val=&quot;00891E63&quot;/&gt;&lt;wsp:rsid wsp:val=&quot;00891EF2&quot;/&gt;&lt;wsp:rsid wsp:val=&quot;00891F89&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D3F&quot;/&gt;&lt;wsp:rsid wsp:val=&quot;00895DC9&quot;/&gt;&lt;wsp:rsid wsp:val=&quot;00895E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A86&quot;/&gt;&lt;wsp:rsid wsp:val=&quot;008A1B08&quot;/&gt;&lt;wsp:rsid wsp:val=&quot;008A1E38&quot;/&gt;&lt;wsp:rsid wsp:val=&quot;008A206B&quot;/&gt;&lt;wsp:rsid wsp:val=&quot;008A2086&quot;/&gt;&lt;wsp:rsid wsp:val=&quot;008A20AF&quot;/&gt;&lt;wsp:rsid wsp:val=&quot;008A2270&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C30&quot;/&gt;&lt;wsp:rsid wsp:val=&quot;008A3F21&quot;/&gt;&lt;wsp:rsid wsp:val=&quot;008A3FE2&quot;/&gt;&lt;wsp:rsid wsp:val=&quot;008A422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63&quot;/&gt;&lt;wsp:rsid wsp:val=&quot;008A61C5&quot;/&gt;&lt;wsp:rsid wsp:val=&quot;008A64C7&quot;/&gt;&lt;wsp:rsid wsp:val=&quot;008A67AD&quot;/&gt;&lt;wsp:rsid wsp:val=&quot;008A6B03&quot;/&gt;&lt;wsp:rsid wsp:val=&quot;008A6B65&quot;/&gt;&lt;wsp:rsid wsp:val=&quot;008A6BE7&quot;/&gt;&lt;wsp:rsid wsp:val=&quot;008A6C3E&quot;/&gt;&lt;wsp:rsid wsp:val=&quot;008A6EF7&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1213&quot;/&gt;&lt;wsp:rsid wsp:val=&quot;008B123D&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F31&quot;/&gt;&lt;wsp:rsid wsp:val=&quot;008B60A7&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360&quot;/&gt;&lt;wsp:rsid wsp:val=&quot;008C149D&quot;/&gt;&lt;wsp:rsid wsp:val=&quot;008C14A9&quot;/&gt;&lt;wsp:rsid wsp:val=&quot;008C1533&quot;/&gt;&lt;wsp:rsid wsp:val=&quot;008C1724&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757&quot;/&gt;&lt;wsp:rsid wsp:val=&quot;008C47C9&quot;/&gt;&lt;wsp:rsid wsp:val=&quot;008C4853&quot;/&gt;&lt;wsp:rsid wsp:val=&quot;008C4A6B&quot;/&gt;&lt;wsp:rsid wsp:val=&quot;008C4B59&quot;/&gt;&lt;wsp:rsid wsp:val=&quot;008C4BDE&quot;/&gt;&lt;wsp:rsid wsp:val=&quot;008C4E40&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CCC&quot;/&gt;&lt;wsp:rsid wsp:val=&quot;008C6E5D&quot;/&gt;&lt;wsp:rsid wsp:val=&quot;008C6EC4&quot;/&gt;&lt;wsp:rsid wsp:val=&quot;008C707C&quot;/&gt;&lt;wsp:rsid wsp:val=&quot;008C71CE&quot;/&gt;&lt;wsp:rsid wsp:val=&quot;008C7374&quot;/&gt;&lt;wsp:rsid wsp:val=&quot;008C74B4&quot;/&gt;&lt;wsp:rsid wsp:val=&quot;008C767E&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2B4&quot;/&gt;&lt;wsp:rsid wsp:val=&quot;008D4359&quot;/&gt;&lt;wsp:rsid wsp:val=&quot;008D4811&quot;/&gt;&lt;wsp:rsid wsp:val=&quot;008D48CD&quot;/&gt;&lt;wsp:rsid wsp:val=&quot;008D4948&quot;/&gt;&lt;wsp:rsid wsp:val=&quot;008D4D3E&quot;/&gt;&lt;wsp:rsid wsp:val=&quot;008D4ECA&quot;/&gt;&lt;wsp:rsid wsp:val=&quot;008D4FAE&quot;/&gt;&lt;wsp:rsid wsp:val=&quot;008D51C4&quot;/&gt;&lt;wsp:rsid wsp:val=&quot;008D5220&quot;/&gt;&lt;wsp:rsid wsp:val=&quot;008D5348&quot;/&gt;&lt;wsp:rsid wsp:val=&quot;008D53BC&quot;/&gt;&lt;wsp:rsid wsp:val=&quot;008D54C0&quot;/&gt;&lt;wsp:rsid wsp:val=&quot;008D5658&quot;/&gt;&lt;wsp:rsid wsp:val=&quot;008D579E&quot;/&gt;&lt;wsp:rsid wsp:val=&quot;008D5849&quot;/&gt;&lt;wsp:rsid wsp:val=&quot;008D59D4&quot;/&gt;&lt;wsp:rsid wsp:val=&quot;008D5E65&quot;/&gt;&lt;wsp:rsid wsp:val=&quot;008D60AB&quot;/&gt;&lt;wsp:rsid wsp:val=&quot;008D689F&quot;/&gt;&lt;wsp:rsid wsp:val=&quot;008D6BB8&quot;/&gt;&lt;wsp:rsid wsp:val=&quot;008D6F16&quot;/&gt;&lt;wsp:rsid wsp:val=&quot;008D6F45&quot;/&gt;&lt;wsp:rsid wsp:val=&quot;008D70A5&quot;/&gt;&lt;wsp:rsid wsp:val=&quot;008D7206&quot;/&gt;&lt;wsp:rsid wsp:val=&quot;008D720B&quot;/&gt;&lt;wsp:rsid wsp:val=&quot;008D7351&quot;/&gt;&lt;wsp:rsid wsp:val=&quot;008D73A7&quot;/&gt;&lt;wsp:rsid wsp:val=&quot;008D769D&quot;/&gt;&lt;wsp:rsid wsp:val=&quot;008D774A&quot;/&gt;&lt;wsp:rsid wsp:val=&quot;008D7F62&quot;/&gt;&lt;wsp:rsid wsp:val=&quot;008E028B&quot;/&gt;&lt;wsp:rsid wsp:val=&quot;008E02D2&quot;/&gt;&lt;wsp:rsid wsp:val=&quot;008E06F2&quot;/&gt;&lt;wsp:rsid wsp:val=&quot;008E0911&quot;/&gt;&lt;wsp:rsid wsp:val=&quot;008E0922&quot;/&gt;&lt;wsp:rsid wsp:val=&quot;008E0A19&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837&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5A0&quot;/&gt;&lt;wsp:rsid wsp:val=&quot;008F6698&quot;/&gt;&lt;wsp:rsid wsp:val=&quot;008F6B58&quot;/&gt;&lt;wsp:rsid wsp:val=&quot;008F6C69&quot;/&gt;&lt;wsp:rsid wsp:val=&quot;008F6EA6&quot;/&gt;&lt;wsp:rsid wsp:val=&quot;008F7191&quot;/&gt;&lt;wsp:rsid wsp:val=&quot;008F72BC&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9A1&quot;/&gt;&lt;wsp:rsid wsp:val=&quot;009009B7&quot;/&gt;&lt;wsp:rsid wsp:val=&quot;00900DDC&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13B&quot;/&gt;&lt;wsp:rsid wsp:val=&quot;0090643C&quot;/&gt;&lt;wsp:rsid wsp:val=&quot;009066F7&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311&quot;/&gt;&lt;wsp:rsid wsp:val=&quot;00912672&quot;/&gt;&lt;wsp:rsid wsp:val=&quot;009126E0&quot;/&gt;&lt;wsp:rsid wsp:val=&quot;009127BF&quot;/&gt;&lt;wsp:rsid wsp:val=&quot;009129F7&quot;/&gt;&lt;wsp:rsid wsp:val=&quot;00912AC3&quot;/&gt;&lt;wsp:rsid wsp:val=&quot;00912C7A&quot;/&gt;&lt;wsp:rsid wsp:val=&quot;00913049&quot;/&gt;&lt;wsp:rsid wsp:val=&quot;0091306B&quot;/&gt;&lt;wsp:rsid wsp:val=&quot;0091323B&quot;/&gt;&lt;wsp:rsid wsp:val=&quot;00913348&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77F&quot;/&gt;&lt;wsp:rsid wsp:val=&quot;00923827&quot;/&gt;&lt;wsp:rsid wsp:val=&quot;00923CA7&quot;/&gt;&lt;wsp:rsid wsp:val=&quot;00923FBF&quot;/&gt;&lt;wsp:rsid wsp:val=&quot;00924201&quot;/&gt;&lt;wsp:rsid wsp:val=&quot;0092433B&quot;/&gt;&lt;wsp:rsid wsp:val=&quot;00924369&quot;/&gt;&lt;wsp:rsid wsp:val=&quot;00924789&quot;/&gt;&lt;wsp:rsid wsp:val=&quot;00924B9C&quot;/&gt;&lt;wsp:rsid wsp:val=&quot;00924C5E&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540&quot;/&gt;&lt;wsp:rsid wsp:val=&quot;009405FC&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66B&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8D0&quot;/&gt;&lt;wsp:rsid wsp:val=&quot;00947187&quot;/&gt;&lt;wsp:rsid wsp:val=&quot;00947652&quot;/&gt;&lt;wsp:rsid wsp:val=&quot;009477F5&quot;/&gt;&lt;wsp:rsid wsp:val=&quot;009479FB&quot;/&gt;&lt;wsp:rsid wsp:val=&quot;00947B5D&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97B&quot;/&gt;&lt;wsp:rsid wsp:val=&quot;00951BF3&quot;/&gt;&lt;wsp:rsid wsp:val=&quot;00951F15&quot;/&gt;&lt;wsp:rsid wsp:val=&quot;00952208&quot;/&gt;&lt;wsp:rsid wsp:val=&quot;009524E7&quot;/&gt;&lt;wsp:rsid wsp:val=&quot;009525E0&quot;/&gt;&lt;wsp:rsid wsp:val=&quot;0095265C&quot;/&gt;&lt;wsp:rsid wsp:val=&quot;009529B1&quot;/&gt;&lt;wsp:rsid wsp:val=&quot;00952FC3&quot;/&gt;&lt;wsp:rsid wsp:val=&quot;009535A5&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DBA&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9C&quot;/&gt;&lt;wsp:rsid wsp:val=&quot;00961E11&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2FF&quot;/&gt;&lt;wsp:rsid wsp:val=&quot;009674F2&quot;/&gt;&lt;wsp:rsid wsp:val=&quot;00967981&quot;/&gt;&lt;wsp:rsid wsp:val=&quot;009679EF&quot;/&gt;&lt;wsp:rsid wsp:val=&quot;00967BB9&quot;/&gt;&lt;wsp:rsid wsp:val=&quot;00967CE7&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F3E&quot;/&gt;&lt;wsp:rsid wsp:val=&quot;0097252C&quot;/&gt;&lt;wsp:rsid wsp:val=&quot;00972A9C&quot;/&gt;&lt;wsp:rsid wsp:val=&quot;00972BA2&quot;/&gt;&lt;wsp:rsid wsp:val=&quot;00972CA3&quot;/&gt;&lt;wsp:rsid wsp:val=&quot;00972CB6&quot;/&gt;&lt;wsp:rsid wsp:val=&quot;00972E8E&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9C5&quot;/&gt;&lt;wsp:rsid wsp:val=&quot;00973CDD&quot;/&gt;&lt;wsp:rsid wsp:val=&quot;00973D5F&quot;/&gt;&lt;wsp:rsid wsp:val=&quot;00973EBA&quot;/&gt;&lt;wsp:rsid wsp:val=&quot;00973F34&quot;/&gt;&lt;wsp:rsid wsp:val=&quot;00973F60&quot;/&gt;&lt;wsp:rsid wsp:val=&quot;0097413E&quot;/&gt;&lt;wsp:rsid wsp:val=&quot;0097450F&quot;/&gt;&lt;wsp:rsid wsp:val=&quot;00974667&quot;/&gt;&lt;wsp:rsid wsp:val=&quot;009746D4&quot;/&gt;&lt;wsp:rsid wsp:val=&quot;00974A48&quot;/&gt;&lt;wsp:rsid wsp:val=&quot;00974C21&quot;/&gt;&lt;wsp:rsid wsp:val=&quot;00974E23&quot;/&gt;&lt;wsp:rsid wsp:val=&quot;00974FC8&quot;/&gt;&lt;wsp:rsid wsp:val=&quot;00974FEB&quot;/&gt;&lt;wsp:rsid wsp:val=&quot;00975357&quot;/&gt;&lt;wsp:rsid wsp:val=&quot;0097553D&quot;/&gt;&lt;wsp:rsid wsp:val=&quot;00975855&quot;/&gt;&lt;wsp:rsid wsp:val=&quot;009758E6&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5ED&quot;/&gt;&lt;wsp:rsid wsp:val=&quot;00977775&quot;/&gt;&lt;wsp:rsid wsp:val=&quot;009777B1&quot;/&gt;&lt;wsp:rsid wsp:val=&quot;00977848&quot;/&gt;&lt;wsp:rsid wsp:val=&quot;009779EE&quot;/&gt;&lt;wsp:rsid wsp:val=&quot;00977A42&quot;/&gt;&lt;wsp:rsid wsp:val=&quot;00977ACA&quot;/&gt;&lt;wsp:rsid wsp:val=&quot;00977AD6&quot;/&gt;&lt;wsp:rsid wsp:val=&quot;00977BC2&quot;/&gt;&lt;wsp:rsid wsp:val=&quot;00977BED&quot;/&gt;&lt;wsp:rsid wsp:val=&quot;009802BB&quot;/&gt;&lt;wsp:rsid wsp:val=&quot;009804B9&quot;/&gt;&lt;wsp:rsid wsp:val=&quot;00980521&quot;/&gt;&lt;wsp:rsid wsp:val=&quot;00980523&quot;/&gt;&lt;wsp:rsid wsp:val=&quot;00980551&quot;/&gt;&lt;wsp:rsid wsp:val=&quot;00980768&quot;/&gt;&lt;wsp:rsid wsp:val=&quot;009807D5&quot;/&gt;&lt;wsp:rsid wsp:val=&quot;00980805&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43E&quot;/&gt;&lt;wsp:rsid wsp:val=&quot;009815D0&quot;/&gt;&lt;wsp:rsid wsp:val=&quot;00981645&quot;/&gt;&lt;wsp:rsid wsp:val=&quot;00981693&quot;/&gt;&lt;wsp:rsid wsp:val=&quot;009816BA&quot;/&gt;&lt;wsp:rsid wsp:val=&quot;009816DF&quot;/&gt;&lt;wsp:rsid wsp:val=&quot;009817F2&quot;/&gt;&lt;wsp:rsid wsp:val=&quot;00981A06&quot;/&gt;&lt;wsp:rsid wsp:val=&quot;00981BCF&quot;/&gt;&lt;wsp:rsid wsp:val=&quot;00981D0B&quot;/&gt;&lt;wsp:rsid wsp:val=&quot;00981E15&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E8&quot;/&gt;&lt;wsp:rsid wsp:val=&quot;00986519&quot;/&gt;&lt;wsp:rsid wsp:val=&quot;0098662E&quot;/&gt;&lt;wsp:rsid wsp:val=&quot;00986727&quot;/&gt;&lt;wsp:rsid wsp:val=&quot;0098676E&quot;/&gt;&lt;wsp:rsid wsp:val=&quot;009868BE&quot;/&gt;&lt;wsp:rsid wsp:val=&quot;0098696C&quot;/&gt;&lt;wsp:rsid wsp:val=&quot;009869EB&quot;/&gt;&lt;wsp:rsid wsp:val=&quot;00986A3F&quot;/&gt;&lt;wsp:rsid wsp:val=&quot;00986B24&quot;/&gt;&lt;wsp:rsid wsp:val=&quot;00986C69&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335&quot;/&gt;&lt;wsp:rsid wsp:val=&quot;009923F0&quot;/&gt;&lt;wsp:rsid wsp:val=&quot;0099255E&quot;/&gt;&lt;wsp:rsid wsp:val=&quot;00992755&quot;/&gt;&lt;wsp:rsid wsp:val=&quot;00992906&quot;/&gt;&lt;wsp:rsid wsp:val=&quot;0099292B&quot;/&gt;&lt;wsp:rsid wsp:val=&quot;009929F4&quot;/&gt;&lt;wsp:rsid wsp:val=&quot;00992AE6&quot;/&gt;&lt;wsp:rsid wsp:val=&quot;00992C55&quot;/&gt;&lt;wsp:rsid wsp:val=&quot;00992CD5&quot;/&gt;&lt;wsp:rsid wsp:val=&quot;00992FE5&quot;/&gt;&lt;wsp:rsid wsp:val=&quot;00993249&quot;/&gt;&lt;wsp:rsid wsp:val=&quot;00993874&quot;/&gt;&lt;wsp:rsid wsp:val=&quot;009938B3&quot;/&gt;&lt;wsp:rsid wsp:val=&quot;00993AE8&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B90&quot;/&gt;&lt;wsp:rsid wsp:val=&quot;009A0C72&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AAB&quot;/&gt;&lt;wsp:rsid wsp:val=&quot;009A4AF7&quot;/&gt;&lt;wsp:rsid wsp:val=&quot;009A4E01&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E38&quot;/&gt;&lt;wsp:rsid wsp:val=&quot;009A6E6F&quot;/&gt;&lt;wsp:rsid wsp:val=&quot;009A6EA5&quot;/&gt;&lt;wsp:rsid wsp:val=&quot;009A6F2A&quot;/&gt;&lt;wsp:rsid wsp:val=&quot;009A70BE&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451&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DA2&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C008A&quot;/&gt;&lt;wsp:rsid wsp:val=&quot;009C00E6&quot;/&gt;&lt;wsp:rsid wsp:val=&quot;009C031C&quot;/&gt;&lt;wsp:rsid wsp:val=&quot;009C0428&quot;/&gt;&lt;wsp:rsid wsp:val=&quot;009C0530&quot;/&gt;&lt;wsp:rsid wsp:val=&quot;009C0EF7&quot;/&gt;&lt;wsp:rsid wsp:val=&quot;009C1326&quot;/&gt;&lt;wsp:rsid wsp:val=&quot;009C1349&quot;/&gt;&lt;wsp:rsid wsp:val=&quot;009C137D&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7AA&quot;/&gt;&lt;wsp:rsid wsp:val=&quot;009C381B&quot;/&gt;&lt;wsp:rsid wsp:val=&quot;009C39D6&quot;/&gt;&lt;wsp:rsid wsp:val=&quot;009C3E92&quot;/&gt;&lt;wsp:rsid wsp:val=&quot;009C4138&quot;/&gt;&lt;wsp:rsid wsp:val=&quot;009C4418&quot;/&gt;&lt;wsp:rsid wsp:val=&quot;009C4500&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33C&quot;/&gt;&lt;wsp:rsid wsp:val=&quot;009C639C&quot;/&gt;&lt;wsp:rsid wsp:val=&quot;009C6437&quot;/&gt;&lt;wsp:rsid wsp:val=&quot;009C64C1&quot;/&gt;&lt;wsp:rsid wsp:val=&quot;009C67DD&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AB&quot;/&gt;&lt;wsp:rsid wsp:val=&quot;009D1A33&quot;/&gt;&lt;wsp:rsid wsp:val=&quot;009D1B99&quot;/&gt;&lt;wsp:rsid wsp:val=&quot;009D1BAC&quot;/&gt;&lt;wsp:rsid wsp:val=&quot;009D1C46&quot;/&gt;&lt;wsp:rsid wsp:val=&quot;009D1D68&quot;/&gt;&lt;wsp:rsid wsp:val=&quot;009D1E49&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A12&quot;/&gt;&lt;wsp:rsid wsp:val=&quot;009D3A44&quot;/&gt;&lt;wsp:rsid wsp:val=&quot;009D3A76&quot;/&gt;&lt;wsp:rsid wsp:val=&quot;009D3A78&quot;/&gt;&lt;wsp:rsid wsp:val=&quot;009D3BC6&quot;/&gt;&lt;wsp:rsid wsp:val=&quot;009D3C07&quot;/&gt;&lt;wsp:rsid wsp:val=&quot;009D3D62&quot;/&gt;&lt;wsp:rsid wsp:val=&quot;009D3E29&quot;/&gt;&lt;wsp:rsid wsp:val=&quot;009D4256&quot;/&gt;&lt;wsp:rsid wsp:val=&quot;009D42D4&quot;/&gt;&lt;wsp:rsid wsp:val=&quot;009D44B0&quot;/&gt;&lt;wsp:rsid wsp:val=&quot;009D45BC&quot;/&gt;&lt;wsp:rsid wsp:val=&quot;009D47BA&quot;/&gt;&lt;wsp:rsid wsp:val=&quot;009D4808&quot;/&gt;&lt;wsp:rsid wsp:val=&quot;009D49BC&quot;/&gt;&lt;wsp:rsid wsp:val=&quot;009D4F8A&quot;/&gt;&lt;wsp:rsid wsp:val=&quot;009D50D9&quot;/&gt;&lt;wsp:rsid wsp:val=&quot;009D5570&quot;/&gt;&lt;wsp:rsid wsp:val=&quot;009D56D8&quot;/&gt;&lt;wsp:rsid wsp:val=&quot;009D5740&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893&quot;/&gt;&lt;wsp:rsid wsp:val=&quot;009D6BE4&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47D&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A1&quot;/&gt;&lt;wsp:rsid wsp:val=&quot;009E7004&quot;/&gt;&lt;wsp:rsid wsp:val=&quot;009E7353&quot;/&gt;&lt;wsp:rsid wsp:val=&quot;009E73D9&quot;/&gt;&lt;wsp:rsid wsp:val=&quot;009E74AE&quot;/&gt;&lt;wsp:rsid wsp:val=&quot;009E773E&quot;/&gt;&lt;wsp:rsid wsp:val=&quot;009E78BF&quot;/&gt;&lt;wsp:rsid wsp:val=&quot;009E7AA8&quot;/&gt;&lt;wsp:rsid wsp:val=&quot;009E7ADE&quot;/&gt;&lt;wsp:rsid wsp:val=&quot;009E7BBF&quot;/&gt;&lt;wsp:rsid wsp:val=&quot;009E7D07&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4FAD&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DAA&quot;/&gt;&lt;wsp:rsid wsp:val=&quot;009F7094&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C03&quot;/&gt;&lt;wsp:rsid wsp:val=&quot;00A04C15&quot;/&gt;&lt;wsp:rsid wsp:val=&quot;00A04F24&quot;/&gt;&lt;wsp:rsid wsp:val=&quot;00A0505A&quot;/&gt;&lt;wsp:rsid wsp:val=&quot;00A05282&quot;/&gt;&lt;wsp:rsid wsp:val=&quot;00A052E8&quot;/&gt;&lt;wsp:rsid wsp:val=&quot;00A053A3&quot;/&gt;&lt;wsp:rsid wsp:val=&quot;00A059A2&quot;/&gt;&lt;wsp:rsid wsp:val=&quot;00A05D49&quot;/&gt;&lt;wsp:rsid wsp:val=&quot;00A061BD&quot;/&gt;&lt;wsp:rsid wsp:val=&quot;00A06324&quot;/&gt;&lt;wsp:rsid wsp:val=&quot;00A063A0&quot;/&gt;&lt;wsp:rsid wsp:val=&quot;00A064F9&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A6&quot;/&gt;&lt;wsp:rsid wsp:val=&quot;00A10E59&quot;/&gt;&lt;wsp:rsid wsp:val=&quot;00A11037&quot;/&gt;&lt;wsp:rsid wsp:val=&quot;00A11165&quot;/&gt;&lt;wsp:rsid wsp:val=&quot;00A111C5&quot;/&gt;&lt;wsp:rsid wsp:val=&quot;00A11253&quot;/&gt;&lt;wsp:rsid wsp:val=&quot;00A11705&quot;/&gt;&lt;wsp:rsid wsp:val=&quot;00A11734&quot;/&gt;&lt;wsp:rsid wsp:val=&quot;00A11BD7&quot;/&gt;&lt;wsp:rsid wsp:val=&quot;00A11C03&quot;/&gt;&lt;wsp:rsid wsp:val=&quot;00A11E3B&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8C&quot;/&gt;&lt;wsp:rsid wsp:val=&quot;00A14194&quot;/&gt;&lt;wsp:rsid wsp:val=&quot;00A141FF&quot;/&gt;&lt;wsp:rsid wsp:val=&quot;00A144CE&quot;/&gt;&lt;wsp:rsid wsp:val=&quot;00A14777&quot;/&gt;&lt;wsp:rsid wsp:val=&quot;00A14A30&quot;/&gt;&lt;wsp:rsid wsp:val=&quot;00A14A3C&quot;/&gt;&lt;wsp:rsid wsp:val=&quot;00A14A9E&quot;/&gt;&lt;wsp:rsid wsp:val=&quot;00A14D04&quot;/&gt;&lt;wsp:rsid wsp:val=&quot;00A15010&quot;/&gt;&lt;wsp:rsid wsp:val=&quot;00A15042&quot;/&gt;&lt;wsp:rsid wsp:val=&quot;00A157EF&quot;/&gt;&lt;wsp:rsid wsp:val=&quot;00A15874&quot;/&gt;&lt;wsp:rsid wsp:val=&quot;00A158EE&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DB&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68C&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6FF&quot;/&gt;&lt;wsp:rsid wsp:val=&quot;00A33BEB&quot;/&gt;&lt;wsp:rsid wsp:val=&quot;00A34131&quot;/&gt;&lt;wsp:rsid wsp:val=&quot;00A34212&quot;/&gt;&lt;wsp:rsid wsp:val=&quot;00A3424F&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7B&quot;/&gt;&lt;wsp:rsid wsp:val=&quot;00A35B4C&quot;/&gt;&lt;wsp:rsid wsp:val=&quot;00A35C45&quot;/&gt;&lt;wsp:rsid wsp:val=&quot;00A35E8F&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F7&quot;/&gt;&lt;wsp:rsid wsp:val=&quot;00A4287F&quot;/&gt;&lt;wsp:rsid wsp:val=&quot;00A429BA&quot;/&gt;&lt;wsp:rsid wsp:val=&quot;00A42A9E&quot;/&gt;&lt;wsp:rsid wsp:val=&quot;00A42BBF&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03A&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E28&quot;/&gt;&lt;wsp:rsid wsp:val=&quot;00A45135&quot;/&gt;&lt;wsp:rsid wsp:val=&quot;00A45437&quot;/&gt;&lt;wsp:rsid wsp:val=&quot;00A4579C&quot;/&gt;&lt;wsp:rsid wsp:val=&quot;00A45A92&quot;/&gt;&lt;wsp:rsid wsp:val=&quot;00A45D56&quot;/&gt;&lt;wsp:rsid wsp:val=&quot;00A45F24&quot;/&gt;&lt;wsp:rsid wsp:val=&quot;00A463DB&quot;/&gt;&lt;wsp:rsid wsp:val=&quot;00A4660F&quot;/&gt;&lt;wsp:rsid wsp:val=&quot;00A46838&quot;/&gt;&lt;wsp:rsid wsp:val=&quot;00A46B9E&quot;/&gt;&lt;wsp:rsid wsp:val=&quot;00A46C7B&quot;/&gt;&lt;wsp:rsid wsp:val=&quot;00A46E3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50033&quot;/&gt;&lt;wsp:rsid wsp:val=&quot;00A50175&quot;/&gt;&lt;wsp:rsid wsp:val=&quot;00A504D3&quot;/&gt;&lt;wsp:rsid wsp:val=&quot;00A505B0&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3F5&quot;/&gt;&lt;wsp:rsid wsp:val=&quot;00A634A0&quot;/&gt;&lt;wsp:rsid wsp:val=&quot;00A6358A&quot;/&gt;&lt;wsp:rsid wsp:val=&quot;00A63AFC&quot;/&gt;&lt;wsp:rsid wsp:val=&quot;00A63C76&quot;/&gt;&lt;wsp:rsid wsp:val=&quot;00A63CC4&quot;/&gt;&lt;wsp:rsid wsp:val=&quot;00A63D54&quot;/&gt;&lt;wsp:rsid wsp:val=&quot;00A63E44&quot;/&gt;&lt;wsp:rsid wsp:val=&quot;00A643F6&quot;/&gt;&lt;wsp:rsid wsp:val=&quot;00A64540&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145&quot;/&gt;&lt;wsp:rsid wsp:val=&quot;00A6519E&quot;/&gt;&lt;wsp:rsid wsp:val=&quot;00A65347&quot;/&gt;&lt;wsp:rsid wsp:val=&quot;00A6536E&quot;/&gt;&lt;wsp:rsid wsp:val=&quot;00A655C6&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185&quot;/&gt;&lt;wsp:rsid wsp:val=&quot;00A7118D&quot;/&gt;&lt;wsp:rsid wsp:val=&quot;00A715C1&quot;/&gt;&lt;wsp:rsid wsp:val=&quot;00A7160B&quot;/&gt;&lt;wsp:rsid wsp:val=&quot;00A71960&quot;/&gt;&lt;wsp:rsid wsp:val=&quot;00A71BE1&quot;/&gt;&lt;wsp:rsid wsp:val=&quot;00A71C8E&quot;/&gt;&lt;wsp:rsid wsp:val=&quot;00A71FCA&quot;/&gt;&lt;wsp:rsid wsp:val=&quot;00A721AE&quot;/&gt;&lt;wsp:rsid wsp:val=&quot;00A72363&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22B&quot;/&gt;&lt;wsp:rsid wsp:val=&quot;00A80334&quot;/&gt;&lt;wsp:rsid wsp:val=&quot;00A8065C&quot;/&gt;&lt;wsp:rsid wsp:val=&quot;00A808EF&quot;/&gt;&lt;wsp:rsid wsp:val=&quot;00A80928&quot;/&gt;&lt;wsp:rsid wsp:val=&quot;00A80A23&quot;/&gt;&lt;wsp:rsid wsp:val=&quot;00A80C18&quot;/&gt;&lt;wsp:rsid wsp:val=&quot;00A80E68&quot;/&gt;&lt;wsp:rsid wsp:val=&quot;00A80EEC&quot;/&gt;&lt;wsp:rsid wsp:val=&quot;00A80F9C&quot;/&gt;&lt;wsp:rsid wsp:val=&quot;00A81205&quot;/&gt;&lt;wsp:rsid wsp:val=&quot;00A81285&quot;/&gt;&lt;wsp:rsid wsp:val=&quot;00A81AC4&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3E3C&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894&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AF4&quot;/&gt;&lt;wsp:rsid wsp:val=&quot;00A91D7F&quot;/&gt;&lt;wsp:rsid wsp:val=&quot;00A91E6E&quot;/&gt;&lt;wsp:rsid wsp:val=&quot;00A91F6A&quot;/&gt;&lt;wsp:rsid wsp:val=&quot;00A92003&quot;/&gt;&lt;wsp:rsid wsp:val=&quot;00A92122&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9E0&quot;/&gt;&lt;wsp:rsid wsp:val=&quot;00A95B6F&quot;/&gt;&lt;wsp:rsid wsp:val=&quot;00A95E3E&quot;/&gt;&lt;wsp:rsid wsp:val=&quot;00A960C7&quot;/&gt;&lt;wsp:rsid wsp:val=&quot;00A96205&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A5C&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7041&quot;/&gt;&lt;wsp:rsid wsp:val=&quot;00AA7315&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B7C&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633&quot;/&gt;&lt;wsp:rsid wsp:val=&quot;00AB76B1&quot;/&gt;&lt;wsp:rsid wsp:val=&quot;00AB7743&quot;/&gt;&lt;wsp:rsid wsp:val=&quot;00AB7B33&quot;/&gt;&lt;wsp:rsid wsp:val=&quot;00AB7B53&quot;/&gt;&lt;wsp:rsid wsp:val=&quot;00AB7D25&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2DB&quot;/&gt;&lt;wsp:rsid wsp:val=&quot;00AC237E&quot;/&gt;&lt;wsp:rsid wsp:val=&quot;00AC262B&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397&quot;/&gt;&lt;wsp:rsid wsp:val=&quot;00AC44D1&quot;/&gt;&lt;wsp:rsid wsp:val=&quot;00AC46A0&quot;/&gt;&lt;wsp:rsid wsp:val=&quot;00AC471F&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9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6B2&quot;/&gt;&lt;wsp:rsid wsp:val=&quot;00AD681D&quot;/&gt;&lt;wsp:rsid wsp:val=&quot;00AD6AC5&quot;/&gt;&lt;wsp:rsid wsp:val=&quot;00AD7358&quot;/&gt;&lt;wsp:rsid wsp:val=&quot;00AD7375&quot;/&gt;&lt;wsp:rsid wsp:val=&quot;00AD7387&quot;/&gt;&lt;wsp:rsid wsp:val=&quot;00AD7485&quot;/&gt;&lt;wsp:rsid wsp:val=&quot;00AD76A3&quot;/&gt;&lt;wsp:rsid wsp:val=&quot;00AD7701&quot;/&gt;&lt;wsp:rsid wsp:val=&quot;00AD79EA&quot;/&gt;&lt;wsp:rsid wsp:val=&quot;00AD7ACE&quot;/&gt;&lt;wsp:rsid wsp:val=&quot;00AD7DAF&quot;/&gt;&lt;wsp:rsid wsp:val=&quot;00AD7FD3&quot;/&gt;&lt;wsp:rsid wsp:val=&quot;00AE005A&quot;/&gt;&lt;wsp:rsid wsp:val=&quot;00AE01B3&quot;/&gt;&lt;wsp:rsid wsp:val=&quot;00AE0212&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3B4&quot;/&gt;&lt;wsp:rsid wsp:val=&quot;00AF0550&quot;/&gt;&lt;wsp:rsid wsp:val=&quot;00AF05C4&quot;/&gt;&lt;wsp:rsid wsp:val=&quot;00AF0C2F&quot;/&gt;&lt;wsp:rsid wsp:val=&quot;00AF0C32&quot;/&gt;&lt;wsp:rsid wsp:val=&quot;00AF0F62&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BED&quot;/&gt;&lt;wsp:rsid wsp:val=&quot;00AF3BF1&quot;/&gt;&lt;wsp:rsid wsp:val=&quot;00AF3D7C&quot;/&gt;&lt;wsp:rsid wsp:val=&quot;00AF3E3F&quot;/&gt;&lt;wsp:rsid wsp:val=&quot;00AF3FD0&quot;/&gt;&lt;wsp:rsid wsp:val=&quot;00AF4227&quot;/&gt;&lt;wsp:rsid wsp:val=&quot;00AF44B4&quot;/&gt;&lt;wsp:rsid wsp:val=&quot;00AF4680&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F3&quot;/&gt;&lt;wsp:rsid wsp:val=&quot;00AF5A76&quot;/&gt;&lt;wsp:rsid wsp:val=&quot;00AF5AB3&quot;/&gt;&lt;wsp:rsid wsp:val=&quot;00AF5B81&quot;/&gt;&lt;wsp:rsid wsp:val=&quot;00AF5CA9&quot;/&gt;&lt;wsp:rsid wsp:val=&quot;00AF5EBD&quot;/&gt;&lt;wsp:rsid wsp:val=&quot;00AF5ED1&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1D3&quot;/&gt;&lt;wsp:rsid wsp:val=&quot;00B0535A&quot;/&gt;&lt;wsp:rsid wsp:val=&quot;00B055EF&quot;/&gt;&lt;wsp:rsid wsp:val=&quot;00B05A4B&quot;/&gt;&lt;wsp:rsid wsp:val=&quot;00B05BB2&quot;/&gt;&lt;wsp:rsid wsp:val=&quot;00B05D33&quot;/&gt;&lt;wsp:rsid wsp:val=&quot;00B05DBE&quot;/&gt;&lt;wsp:rsid wsp:val=&quot;00B06354&quot;/&gt;&lt;wsp:rsid wsp:val=&quot;00B06495&quot;/&gt;&lt;wsp:rsid wsp:val=&quot;00B06612&quot;/&gt;&lt;wsp:rsid wsp:val=&quot;00B06D92&quot;/&gt;&lt;wsp:rsid wsp:val=&quot;00B06EAE&quot;/&gt;&lt;wsp:rsid wsp:val=&quot;00B06F85&quot;/&gt;&lt;wsp:rsid wsp:val=&quot;00B071C2&quot;/&gt;&lt;wsp:rsid wsp:val=&quot;00B072BC&quot;/&gt;&lt;wsp:rsid wsp:val=&quot;00B07818&quot;/&gt;&lt;wsp:rsid wsp:val=&quot;00B0784F&quot;/&gt;&lt;wsp:rsid wsp:val=&quot;00B07870&quot;/&gt;&lt;wsp:rsid wsp:val=&quot;00B07908&quot;/&gt;&lt;wsp:rsid wsp:val=&quot;00B07A4E&quot;/&gt;&lt;wsp:rsid wsp:val=&quot;00B07AE6&quot;/&gt;&lt;wsp:rsid wsp:val=&quot;00B07B37&quot;/&gt;&lt;wsp:rsid wsp:val=&quot;00B07EDB&quot;/&gt;&lt;wsp:rsid wsp:val=&quot;00B10603&quot;/&gt;&lt;wsp:rsid wsp:val=&quot;00B107A2&quot;/&gt;&lt;wsp:rsid wsp:val=&quot;00B107B0&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2B&quot;/&gt;&lt;wsp:rsid wsp:val=&quot;00B11D0C&quot;/&gt;&lt;wsp:rsid wsp:val=&quot;00B11F9B&quot;/&gt;&lt;wsp:rsid wsp:val=&quot;00B12640&quot;/&gt;&lt;wsp:rsid wsp:val=&quot;00B12887&quot;/&gt;&lt;wsp:rsid wsp:val=&quot;00B12B56&quot;/&gt;&lt;wsp:rsid wsp:val=&quot;00B12F27&quot;/&gt;&lt;wsp:rsid wsp:val=&quot;00B131E8&quot;/&gt;&lt;wsp:rsid wsp:val=&quot;00B1348D&quot;/&gt;&lt;wsp:rsid wsp:val=&quot;00B138B0&quot;/&gt;&lt;wsp:rsid wsp:val=&quot;00B13A09&quot;/&gt;&lt;wsp:rsid wsp:val=&quot;00B13B9F&quot;/&gt;&lt;wsp:rsid wsp:val=&quot;00B13D25&quot;/&gt;&lt;wsp:rsid wsp:val=&quot;00B13EAE&quot;/&gt;&lt;wsp:rsid wsp:val=&quot;00B14073&quot;/&gt;&lt;wsp:rsid wsp:val=&quot;00B141F4&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FE6&quot;/&gt;&lt;wsp:rsid wsp:val=&quot;00B22202&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EE8&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41A&quot;/&gt;&lt;wsp:rsid wsp:val=&quot;00B26578&quot;/&gt;&lt;wsp:rsid wsp:val=&quot;00B2658E&quot;/&gt;&lt;wsp:rsid wsp:val=&quot;00B265B3&quot;/&gt;&lt;wsp:rsid wsp:val=&quot;00B268B4&quot;/&gt;&lt;wsp:rsid wsp:val=&quot;00B26906&quot;/&gt;&lt;wsp:rsid wsp:val=&quot;00B269DF&quot;/&gt;&lt;wsp:rsid wsp:val=&quot;00B26ACC&quot;/&gt;&lt;wsp:rsid wsp:val=&quot;00B26D11&quot;/&gt;&lt;wsp:rsid wsp:val=&quot;00B26D85&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07B&quot;/&gt;&lt;wsp:rsid wsp:val=&quot;00B34140&quot;/&gt;&lt;wsp:rsid wsp:val=&quot;00B341DA&quot;/&gt;&lt;wsp:rsid wsp:val=&quot;00B34208&quot;/&gt;&lt;wsp:rsid wsp:val=&quot;00B343EB&quot;/&gt;&lt;wsp:rsid wsp:val=&quot;00B3444D&quot;/&gt;&lt;wsp:rsid wsp:val=&quot;00B3462F&quot;/&gt;&lt;wsp:rsid wsp:val=&quot;00B34754&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5F83&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40031&quot;/&gt;&lt;wsp:rsid wsp:val=&quot;00B40187&quot;/&gt;&lt;wsp:rsid wsp:val=&quot;00B4024A&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CE3&quot;/&gt;&lt;wsp:rsid wsp:val=&quot;00B41DE5&quot;/&gt;&lt;wsp:rsid wsp:val=&quot;00B42090&quot;/&gt;&lt;wsp:rsid wsp:val=&quot;00B42100&quot;/&gt;&lt;wsp:rsid wsp:val=&quot;00B42233&quot;/&gt;&lt;wsp:rsid wsp:val=&quot;00B4224E&quot;/&gt;&lt;wsp:rsid wsp:val=&quot;00B4225F&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4C&quot;/&gt;&lt;wsp:rsid wsp:val=&quot;00B43203&quot;/&gt;&lt;wsp:rsid wsp:val=&quot;00B4344E&quot;/&gt;&lt;wsp:rsid wsp:val=&quot;00B4349D&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BE&quot;/&gt;&lt;wsp:rsid wsp:val=&quot;00B44174&quot;/&gt;&lt;wsp:rsid wsp:val=&quot;00B4440D&quot;/&gt;&lt;wsp:rsid wsp:val=&quot;00B4441D&quot;/&gt;&lt;wsp:rsid wsp:val=&quot;00B44509&quot;/&gt;&lt;wsp:rsid wsp:val=&quot;00B4456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5A&quot;/&gt;&lt;wsp:rsid wsp:val=&quot;00B53AE5&quot;/&gt;&lt;wsp:rsid wsp:val=&quot;00B53F56&quot;/&gt;&lt;wsp:rsid wsp:val=&quot;00B543B6&quot;/&gt;&lt;wsp:rsid wsp:val=&quot;00B545FB&quot;/&gt;&lt;wsp:rsid wsp:val=&quot;00B54B09&quot;/&gt;&lt;wsp:rsid wsp:val=&quot;00B54C2D&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9D8&quot;/&gt;&lt;wsp:rsid wsp:val=&quot;00B55A1B&quot;/&gt;&lt;wsp:rsid wsp:val=&quot;00B55C90&quot;/&gt;&lt;wsp:rsid wsp:val=&quot;00B55CE1&quot;/&gt;&lt;wsp:rsid wsp:val=&quot;00B55FDB&quot;/&gt;&lt;wsp:rsid wsp:val=&quot;00B55FF7&quot;/&gt;&lt;wsp:rsid wsp:val=&quot;00B56070&quot;/&gt;&lt;wsp:rsid wsp:val=&quot;00B560EF&quot;/&gt;&lt;wsp:rsid wsp:val=&quot;00B56163&quot;/&gt;&lt;wsp:rsid wsp:val=&quot;00B565C8&quot;/&gt;&lt;wsp:rsid wsp:val=&quot;00B566A4&quot;/&gt;&lt;wsp:rsid wsp:val=&quot;00B56754&quot;/&gt;&lt;wsp:rsid wsp:val=&quot;00B567A5&quot;/&gt;&lt;wsp:rsid wsp:val=&quot;00B56E9F&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C7B&quot;/&gt;&lt;wsp:rsid wsp:val=&quot;00B62CEC&quot;/&gt;&lt;wsp:rsid wsp:val=&quot;00B62D7C&quot;/&gt;&lt;wsp:rsid wsp:val=&quot;00B62E20&quot;/&gt;&lt;wsp:rsid wsp:val=&quot;00B62E3F&quot;/&gt;&lt;wsp:rsid wsp:val=&quot;00B62E51&quot;/&gt;&lt;wsp:rsid wsp:val=&quot;00B62EBA&quot;/&gt;&lt;wsp:rsid wsp:val=&quot;00B631DE&quot;/&gt;&lt;wsp:rsid wsp:val=&quot;00B63496&quot;/&gt;&lt;wsp:rsid wsp:val=&quot;00B634AD&quot;/&gt;&lt;wsp:rsid wsp:val=&quot;00B63572&quot;/&gt;&lt;wsp:rsid wsp:val=&quot;00B635D2&quot;/&gt;&lt;wsp:rsid wsp:val=&quot;00B636A6&quot;/&gt;&lt;wsp:rsid wsp:val=&quot;00B63BFA&quot;/&gt;&lt;wsp:rsid wsp:val=&quot;00B63D34&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10&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6FF&quot;/&gt;&lt;wsp:rsid wsp:val=&quot;00B67792&quot;/&gt;&lt;wsp:rsid wsp:val=&quot;00B6785C&quot;/&gt;&lt;wsp:rsid wsp:val=&quot;00B67C3C&quot;/&gt;&lt;wsp:rsid wsp:val=&quot;00B67D6D&quot;/&gt;&lt;wsp:rsid wsp:val=&quot;00B7011B&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48E&quot;/&gt;&lt;wsp:rsid wsp:val=&quot;00B82557&quot;/&gt;&lt;wsp:rsid wsp:val=&quot;00B82790&quot;/&gt;&lt;wsp:rsid wsp:val=&quot;00B82D79&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C0D&quot;/&gt;&lt;wsp:rsid wsp:val=&quot;00B8601D&quot;/&gt;&lt;wsp:rsid wsp:val=&quot;00B86077&quot;/&gt;&lt;wsp:rsid wsp:val=&quot;00B86507&quot;/&gt;&lt;wsp:rsid wsp:val=&quot;00B8673A&quot;/&gt;&lt;wsp:rsid wsp:val=&quot;00B86960&quot;/&gt;&lt;wsp:rsid wsp:val=&quot;00B869C0&quot;/&gt;&lt;wsp:rsid wsp:val=&quot;00B86ABA&quot;/&gt;&lt;wsp:rsid wsp:val=&quot;00B86AD4&quot;/&gt;&lt;wsp:rsid wsp:val=&quot;00B86AE4&quot;/&gt;&lt;wsp:rsid wsp:val=&quot;00B86C71&quot;/&gt;&lt;wsp:rsid wsp:val=&quot;00B86CD3&quot;/&gt;&lt;wsp:rsid wsp:val=&quot;00B86E92&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9A2&quot;/&gt;&lt;wsp:rsid wsp:val=&quot;00B91B9A&quot;/&gt;&lt;wsp:rsid wsp:val=&quot;00B91CC7&quot;/&gt;&lt;wsp:rsid wsp:val=&quot;00B91D4B&quot;/&gt;&lt;wsp:rsid wsp:val=&quot;00B91FBC&quot;/&gt;&lt;wsp:rsid wsp:val=&quot;00B92006&quot;/&gt;&lt;wsp:rsid wsp:val=&quot;00B92726&quot;/&gt;&lt;wsp:rsid wsp:val=&quot;00B927A1&quot;/&gt;&lt;wsp:rsid wsp:val=&quot;00B930A0&quot;/&gt;&lt;wsp:rsid wsp:val=&quot;00B93184&quot;/&gt;&lt;wsp:rsid wsp:val=&quot;00B93582&quot;/&gt;&lt;wsp:rsid wsp:val=&quot;00B935F3&quot;/&gt;&lt;wsp:rsid wsp:val=&quot;00B93809&quot;/&gt;&lt;wsp:rsid wsp:val=&quot;00B93A41&quot;/&gt;&lt;wsp:rsid wsp:val=&quot;00B93D00&quot;/&gt;&lt;wsp:rsid wsp:val=&quot;00B93D7E&quot;/&gt;&lt;wsp:rsid wsp:val=&quot;00B93ECF&quot;/&gt;&lt;wsp:rsid wsp:val=&quot;00B93F09&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89A&quot;/&gt;&lt;wsp:rsid wsp:val=&quot;00BA2B78&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07&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7FA&quot;/&gt;&lt;wsp:rsid wsp:val=&quot;00BA7A4B&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6FF&quot;/&gt;&lt;wsp:rsid wsp:val=&quot;00BB393D&quot;/&gt;&lt;wsp:rsid wsp:val=&quot;00BB3AE6&quot;/&gt;&lt;wsp:rsid wsp:val=&quot;00BB3B86&quot;/&gt;&lt;wsp:rsid wsp:val=&quot;00BB3D5B&quot;/&gt;&lt;wsp:rsid wsp:val=&quot;00BB3DAC&quot;/&gt;&lt;wsp:rsid wsp:val=&quot;00BB3EA2&quot;/&gt;&lt;wsp:rsid wsp:val=&quot;00BB3FF5&quot;/&gt;&lt;wsp:rsid wsp:val=&quot;00BB42B6&quot;/&gt;&lt;wsp:rsid wsp:val=&quot;00BB444A&quot;/&gt;&lt;wsp:rsid wsp:val=&quot;00BB444D&quot;/&gt;&lt;wsp:rsid wsp:val=&quot;00BB47D5&quot;/&gt;&lt;wsp:rsid wsp:val=&quot;00BB48E9&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46E&quot;/&gt;&lt;wsp:rsid wsp:val=&quot;00BC48F5&quot;/&gt;&lt;wsp:rsid wsp:val=&quot;00BC49A1&quot;/&gt;&lt;wsp:rsid wsp:val=&quot;00BC49B0&quot;/&gt;&lt;wsp:rsid wsp:val=&quot;00BC4A23&quot;/&gt;&lt;wsp:rsid wsp:val=&quot;00BC4BFA&quot;/&gt;&lt;wsp:rsid wsp:val=&quot;00BC4FC4&quot;/&gt;&lt;wsp:rsid wsp:val=&quot;00BC5178&quot;/&gt;&lt;wsp:rsid wsp:val=&quot;00BC51E3&quot;/&gt;&lt;wsp:rsid wsp:val=&quot;00BC540A&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A8&quot;/&gt;&lt;wsp:rsid wsp:val=&quot;00BD0839&quot;/&gt;&lt;wsp:rsid wsp:val=&quot;00BD09CE&quot;/&gt;&lt;wsp:rsid wsp:val=&quot;00BD0C0F&quot;/&gt;&lt;wsp:rsid wsp:val=&quot;00BD0CDF&quot;/&gt;&lt;wsp:rsid wsp:val=&quot;00BD10B9&quot;/&gt;&lt;wsp:rsid wsp:val=&quot;00BD114A&quot;/&gt;&lt;wsp:rsid wsp:val=&quot;00BD1158&quot;/&gt;&lt;wsp:rsid wsp:val=&quot;00BD11FD&quot;/&gt;&lt;wsp:rsid wsp:val=&quot;00BD13C1&quot;/&gt;&lt;wsp:rsid wsp:val=&quot;00BD13EA&quot;/&gt;&lt;wsp:rsid wsp:val=&quot;00BD1717&quot;/&gt;&lt;wsp:rsid wsp:val=&quot;00BD1951&quot;/&gt;&lt;wsp:rsid wsp:val=&quot;00BD1CC7&quot;/&gt;&lt;wsp:rsid wsp:val=&quot;00BD1F44&quot;/&gt;&lt;wsp:rsid wsp:val=&quot;00BD2907&quot;/&gt;&lt;wsp:rsid wsp:val=&quot;00BD2FA6&quot;/&gt;&lt;wsp:rsid wsp:val=&quot;00BD3430&quot;/&gt;&lt;wsp:rsid wsp:val=&quot;00BD3523&quot;/&gt;&lt;wsp:rsid wsp:val=&quot;00BD373F&quot;/&gt;&lt;wsp:rsid wsp:val=&quot;00BD37CC&quot;/&gt;&lt;wsp:rsid wsp:val=&quot;00BD4422&quot;/&gt;&lt;wsp:rsid wsp:val=&quot;00BD4494&quot;/&gt;&lt;wsp:rsid wsp:val=&quot;00BD44ED&quot;/&gt;&lt;wsp:rsid wsp:val=&quot;00BD45B5&quot;/&gt;&lt;wsp:rsid wsp:val=&quot;00BD45C3&quot;/&gt;&lt;wsp:rsid wsp:val=&quot;00BD4792&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D59&quot;/&gt;&lt;wsp:rsid wsp:val=&quot;00BD5DA1&quot;/&gt;&lt;wsp:rsid wsp:val=&quot;00BD62B5&quot;/&gt;&lt;wsp:rsid wsp:val=&quot;00BD63F9&quot;/&gt;&lt;wsp:rsid wsp:val=&quot;00BD651E&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FE&quot;/&gt;&lt;wsp:rsid wsp:val=&quot;00BE12FF&quot;/&gt;&lt;wsp:rsid wsp:val=&quot;00BE1338&quot;/&gt;&lt;wsp:rsid wsp:val=&quot;00BE14A1&quot;/&gt;&lt;wsp:rsid wsp:val=&quot;00BE17FC&quot;/&gt;&lt;wsp:rsid wsp:val=&quot;00BE1803&quot;/&gt;&lt;wsp:rsid wsp:val=&quot;00BE198C&quot;/&gt;&lt;wsp:rsid wsp:val=&quot;00BE1B38&quot;/&gt;&lt;wsp:rsid wsp:val=&quot;00BE1EF6&quot;/&gt;&lt;wsp:rsid wsp:val=&quot;00BE1F05&quot;/&gt;&lt;wsp:rsid wsp:val=&quot;00BE1F08&quot;/&gt;&lt;wsp:rsid wsp:val=&quot;00BE20A3&quot;/&gt;&lt;wsp:rsid wsp:val=&quot;00BE20D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F24&quot;/&gt;&lt;wsp:rsid wsp:val=&quot;00BE3277&quot;/&gt;&lt;wsp:rsid wsp:val=&quot;00BE33B3&quot;/&gt;&lt;wsp:rsid wsp:val=&quot;00BE356F&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E7&quot;/&gt;&lt;wsp:rsid wsp:val=&quot;00C03859&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556&quot;/&gt;&lt;wsp:rsid wsp:val=&quot;00C0557F&quot;/&gt;&lt;wsp:rsid wsp:val=&quot;00C05851&quot;/&gt;&lt;wsp:rsid wsp:val=&quot;00C05FAF&quot;/&gt;&lt;wsp:rsid wsp:val=&quot;00C06252&quot;/&gt;&lt;wsp:rsid wsp:val=&quot;00C0662E&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FA&quot;/&gt;&lt;wsp:rsid wsp:val=&quot;00C0792F&quot;/&gt;&lt;wsp:rsid wsp:val=&quot;00C07AA1&quot;/&gt;&lt;wsp:rsid wsp:val=&quot;00C07C19&quot;/&gt;&lt;wsp:rsid wsp:val=&quot;00C1053C&quot;/&gt;&lt;wsp:rsid wsp:val=&quot;00C105D2&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653&quot;/&gt;&lt;wsp:rsid wsp:val=&quot;00C15654&quot;/&gt;&lt;wsp:rsid wsp:val=&quot;00C15BAD&quot;/&gt;&lt;wsp:rsid wsp:val=&quot;00C15F4D&quot;/&gt;&lt;wsp:rsid wsp:val=&quot;00C1609F&quot;/&gt;&lt;wsp:rsid wsp:val=&quot;00C1610C&quot;/&gt;&lt;wsp:rsid wsp:val=&quot;00C16149&quot;/&gt;&lt;wsp:rsid wsp:val=&quot;00C16AFD&quot;/&gt;&lt;wsp:rsid wsp:val=&quot;00C16B9D&quot;/&gt;&lt;wsp:rsid wsp:val=&quot;00C16C39&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9B1&quot;/&gt;&lt;wsp:rsid wsp:val=&quot;00C21AE6&quot;/&gt;&lt;wsp:rsid wsp:val=&quot;00C21B3D&quot;/&gt;&lt;wsp:rsid wsp:val=&quot;00C21D63&quot;/&gt;&lt;wsp:rsid wsp:val=&quot;00C21EAA&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755&quot;/&gt;&lt;wsp:rsid wsp:val=&quot;00C41ACD&quot;/&gt;&lt;wsp:rsid wsp:val=&quot;00C41D00&quot;/&gt;&lt;wsp:rsid wsp:val=&quot;00C41EBA&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478&quot;/&gt;&lt;wsp:rsid wsp:val=&quot;00C50820&quot;/&gt;&lt;wsp:rsid wsp:val=&quot;00C509F8&quot;/&gt;&lt;wsp:rsid wsp:val=&quot;00C50BD7&quot;/&gt;&lt;wsp:rsid wsp:val=&quot;00C511CC&quot;/&gt;&lt;wsp:rsid wsp:val=&quot;00C512A6&quot;/&gt;&lt;wsp:rsid wsp:val=&quot;00C51553&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D6B&quot;/&gt;&lt;wsp:rsid wsp:val=&quot;00C57D8A&quot;/&gt;&lt;wsp:rsid wsp:val=&quot;00C57F8A&quot;/&gt;&lt;wsp:rsid wsp:val=&quot;00C6012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B12&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9D3&quot;/&gt;&lt;wsp:rsid wsp:val=&quot;00C75ABE&quot;/&gt;&lt;wsp:rsid wsp:val=&quot;00C75C4E&quot;/&gt;&lt;wsp:rsid wsp:val=&quot;00C75E4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B24&quot;/&gt;&lt;wsp:rsid wsp:val=&quot;00C77D97&quot;/&gt;&lt;wsp:rsid wsp:val=&quot;00C77E77&quot;/&gt;&lt;wsp:rsid wsp:val=&quot;00C80342&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F30&quot;/&gt;&lt;wsp:rsid wsp:val=&quot;00C8330A&quot;/&gt;&lt;wsp:rsid wsp:val=&quot;00C834EC&quot;/&gt;&lt;wsp:rsid wsp:val=&quot;00C836CA&quot;/&gt;&lt;wsp:rsid wsp:val=&quot;00C837C4&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16&quot;/&gt;&lt;wsp:rsid wsp:val=&quot;00C85E3B&quot;/&gt;&lt;wsp:rsid wsp:val=&quot;00C85F66&quot;/&gt;&lt;wsp:rsid wsp:val=&quot;00C86075&quot;/&gt;&lt;wsp:rsid wsp:val=&quot;00C8621E&quot;/&gt;&lt;wsp:rsid wsp:val=&quot;00C863D7&quot;/&gt;&lt;wsp:rsid wsp:val=&quot;00C86417&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D2&quot;/&gt;&lt;wsp:rsid wsp:val=&quot;00C909E1&quot;/&gt;&lt;wsp:rsid wsp:val=&quot;00C90BF2&quot;/&gt;&lt;wsp:rsid wsp:val=&quot;00C90D50&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B1&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B27&quot;/&gt;&lt;wsp:rsid wsp:val=&quot;00CA1E33&quot;/&gt;&lt;wsp:rsid wsp:val=&quot;00CA1E93&quot;/&gt;&lt;wsp:rsid wsp:val=&quot;00CA212B&quot;/&gt;&lt;wsp:rsid wsp:val=&quot;00CA2479&quot;/&gt;&lt;wsp:rsid wsp:val=&quot;00CA24E9&quot;/&gt;&lt;wsp:rsid wsp:val=&quot;00CA25AB&quot;/&gt;&lt;wsp:rsid wsp:val=&quot;00CA26B6&quot;/&gt;&lt;wsp:rsid wsp:val=&quot;00CA26D2&quot;/&gt;&lt;wsp:rsid wsp:val=&quot;00CA2734&quot;/&gt;&lt;wsp:rsid wsp:val=&quot;00CA2CDC&quot;/&gt;&lt;wsp:rsid wsp:val=&quot;00CA321D&quot;/&gt;&lt;wsp:rsid wsp:val=&quot;00CA3382&quot;/&gt;&lt;wsp:rsid wsp:val=&quot;00CA3409&quot;/&gt;&lt;wsp:rsid wsp:val=&quot;00CA348C&quot;/&gt;&lt;wsp:rsid wsp:val=&quot;00CA34E3&quot;/&gt;&lt;wsp:rsid wsp:val=&quot;00CA3646&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1F8&quot;/&gt;&lt;wsp:rsid wsp:val=&quot;00CB026C&quot;/&gt;&lt;wsp:rsid wsp:val=&quot;00CB0901&quot;/&gt;&lt;wsp:rsid wsp:val=&quot;00CB096E&quot;/&gt;&lt;wsp:rsid wsp:val=&quot;00CB102B&quot;/&gt;&lt;wsp:rsid wsp:val=&quot;00CB131F&quot;/&gt;&lt;wsp:rsid wsp:val=&quot;00CB13CE&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2F91&quot;/&gt;&lt;wsp:rsid wsp:val=&quot;00CB31E5&quot;/&gt;&lt;wsp:rsid wsp:val=&quot;00CB3212&quot;/&gt;&lt;wsp:rsid wsp:val=&quot;00CB3471&quot;/&gt;&lt;wsp:rsid wsp:val=&quot;00CB34FC&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F8F&quot;/&gt;&lt;wsp:rsid wsp:val=&quot;00CC7FD9&quot;/&gt;&lt;wsp:rsid wsp:val=&quot;00CD01B9&quot;/&gt;&lt;wsp:rsid wsp:val=&quot;00CD02F5&quot;/&gt;&lt;wsp:rsid wsp:val=&quot;00CD032A&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30D4&quot;/&gt;&lt;wsp:rsid wsp:val=&quot;00CD31F4&quot;/&gt;&lt;wsp:rsid wsp:val=&quot;00CD3319&quot;/&gt;&lt;wsp:rsid wsp:val=&quot;00CD39B5&quot;/&gt;&lt;wsp:rsid wsp:val=&quot;00CD3B3D&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99&quot;/&gt;&lt;wsp:rsid wsp:val=&quot;00CD5F64&quot;/&gt;&lt;wsp:rsid wsp:val=&quot;00CD624E&quot;/&gt;&lt;wsp:rsid wsp:val=&quot;00CD6378&quot;/&gt;&lt;wsp:rsid wsp:val=&quot;00CD65DA&quot;/&gt;&lt;wsp:rsid wsp:val=&quot;00CD68B4&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DF0&quot;/&gt;&lt;wsp:rsid wsp:val=&quot;00CD7EDA&quot;/&gt;&lt;wsp:rsid wsp:val=&quot;00CE073D&quot;/&gt;&lt;wsp:rsid wsp:val=&quot;00CE0927&quot;/&gt;&lt;wsp:rsid wsp:val=&quot;00CE0B9D&quot;/&gt;&lt;wsp:rsid wsp:val=&quot;00CE0C18&quot;/&gt;&lt;wsp:rsid wsp:val=&quot;00CE0CEC&quot;/&gt;&lt;wsp:rsid wsp:val=&quot;00CE1500&quot;/&gt;&lt;wsp:rsid wsp:val=&quot;00CE15E0&quot;/&gt;&lt;wsp:rsid wsp:val=&quot;00CE1B2C&quot;/&gt;&lt;wsp:rsid wsp:val=&quot;00CE1EB0&quot;/&gt;&lt;wsp:rsid wsp:val=&quot;00CE1FCD&quot;/&gt;&lt;wsp:rsid wsp:val=&quot;00CE208C&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967&quot;/&gt;&lt;wsp:rsid wsp:val=&quot;00CE39AE&quot;/&gt;&lt;wsp:rsid wsp:val=&quot;00CE39F4&quot;/&gt;&lt;wsp:rsid wsp:val=&quot;00CE3B71&quot;/&gt;&lt;wsp:rsid wsp:val=&quot;00CE3BB5&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E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37D&quot;/&gt;&lt;wsp:rsid wsp:val=&quot;00CF63A2&quot;/&gt;&lt;wsp:rsid wsp:val=&quot;00CF64E2&quot;/&gt;&lt;wsp:rsid wsp:val=&quot;00CF6589&quot;/&gt;&lt;wsp:rsid wsp:val=&quot;00CF6A01&quot;/&gt;&lt;wsp:rsid wsp:val=&quot;00CF6B44&quot;/&gt;&lt;wsp:rsid wsp:val=&quot;00CF6C84&quot;/&gt;&lt;wsp:rsid wsp:val=&quot;00CF6C9B&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01&quot;/&gt;&lt;wsp:rsid wsp:val=&quot;00D002F5&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660&quot;/&gt;&lt;wsp:rsid wsp:val=&quot;00D019D7&quot;/&gt;&lt;wsp:rsid wsp:val=&quot;00D01B07&quot;/&gt;&lt;wsp:rsid wsp:val=&quot;00D021AB&quot;/&gt;&lt;wsp:rsid wsp:val=&quot;00D02245&quot;/&gt;&lt;wsp:rsid wsp:val=&quot;00D02283&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A47&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DE4&quot;/&gt;&lt;wsp:rsid wsp:val=&quot;00D04DEE&quot;/&gt;&lt;wsp:rsid wsp:val=&quot;00D04EBC&quot;/&gt;&lt;wsp:rsid wsp:val=&quot;00D0580E&quot;/&gt;&lt;wsp:rsid wsp:val=&quot;00D05BD3&quot;/&gt;&lt;wsp:rsid wsp:val=&quot;00D05CD1&quot;/&gt;&lt;wsp:rsid wsp:val=&quot;00D05E91&quot;/&gt;&lt;wsp:rsid wsp:val=&quot;00D05F4B&quot;/&gt;&lt;wsp:rsid wsp:val=&quot;00D064AC&quot;/&gt;&lt;wsp:rsid wsp:val=&quot;00D0651F&quot;/&gt;&lt;wsp:rsid wsp:val=&quot;00D06695&quot;/&gt;&lt;wsp:rsid wsp:val=&quot;00D066CB&quot;/&gt;&lt;wsp:rsid wsp:val=&quot;00D06848&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C64&quot;/&gt;&lt;wsp:rsid wsp:val=&quot;00D07F86&quot;/&gt;&lt;wsp:rsid wsp:val=&quot;00D10000&quot;/&gt;&lt;wsp:rsid wsp:val=&quot;00D1025B&quot;/&gt;&lt;wsp:rsid wsp:val=&quot;00D10489&quot;/&gt;&lt;wsp:rsid wsp:val=&quot;00D1061F&quot;/&gt;&lt;wsp:rsid wsp:val=&quot;00D106DD&quot;/&gt;&lt;wsp:rsid wsp:val=&quot;00D1089B&quot;/&gt;&lt;wsp:rsid wsp:val=&quot;00D108A2&quot;/&gt;&lt;wsp:rsid wsp:val=&quot;00D10AE5&quot;/&gt;&lt;wsp:rsid wsp:val=&quot;00D10DFB&quot;/&gt;&lt;wsp:rsid wsp:val=&quot;00D11190&quot;/&gt;&lt;wsp:rsid wsp:val=&quot;00D115C0&quot;/&gt;&lt;wsp:rsid wsp:val=&quot;00D11833&quot;/&gt;&lt;wsp:rsid wsp:val=&quot;00D11BF6&quot;/&gt;&lt;wsp:rsid wsp:val=&quot;00D11C6A&quot;/&gt;&lt;wsp:rsid wsp:val=&quot;00D11D38&quot;/&gt;&lt;wsp:rsid wsp:val=&quot;00D1213C&quot;/&gt;&lt;wsp:rsid wsp:val=&quot;00D12507&quot;/&gt;&lt;wsp:rsid wsp:val=&quot;00D125D4&quot;/&gt;&lt;wsp:rsid wsp:val=&quot;00D127AD&quot;/&gt;&lt;wsp:rsid wsp:val=&quot;00D129BC&quot;/&gt;&lt;wsp:rsid wsp:val=&quot;00D12C1B&quot;/&gt;&lt;wsp:rsid wsp:val=&quot;00D12DAC&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98D&quot;/&gt;&lt;wsp:rsid wsp:val=&quot;00D15E0A&quot;/&gt;&lt;wsp:rsid wsp:val=&quot;00D15F3B&quot;/&gt;&lt;wsp:rsid wsp:val=&quot;00D16062&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5B&quot;/&gt;&lt;wsp:rsid wsp:val=&quot;00D20C45&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10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3006D&quot;/&gt;&lt;wsp:rsid wsp:val=&quot;00D303B1&quot;/&gt;&lt;wsp:rsid wsp:val=&quot;00D30455&quot;/&gt;&lt;wsp:rsid wsp:val=&quot;00D30A81&quot;/&gt;&lt;wsp:rsid wsp:val=&quot;00D30DCC&quot;/&gt;&lt;wsp:rsid wsp:val=&quot;00D31027&quot;/&gt;&lt;wsp:rsid wsp:val=&quot;00D3103D&quot;/&gt;&lt;wsp:rsid wsp:val=&quot;00D31090&quot;/&gt;&lt;wsp:rsid wsp:val=&quot;00D311A4&quot;/&gt;&lt;wsp:rsid wsp:val=&quot;00D31395&quot;/&gt;&lt;wsp:rsid wsp:val=&quot;00D313D0&quot;/&gt;&lt;wsp:rsid wsp:val=&quot;00D315E3&quot;/&gt;&lt;wsp:rsid wsp:val=&quot;00D3170A&quot;/&gt;&lt;wsp:rsid wsp:val=&quot;00D31731&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20F&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4AA&quot;/&gt;&lt;wsp:rsid wsp:val=&quot;00D3464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BDF&quot;/&gt;&lt;wsp:rsid wsp:val=&quot;00D53D5B&quot;/&gt;&lt;wsp:rsid wsp:val=&quot;00D53EDA&quot;/&gt;&lt;wsp:rsid wsp:val=&quot;00D54149&quot;/&gt;&lt;wsp:rsid wsp:val=&quot;00D54195&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B84&quot;/&gt;&lt;wsp:rsid wsp:val=&quot;00D55BAB&quot;/&gt;&lt;wsp:rsid wsp:val=&quot;00D55CE5&quot;/&gt;&lt;wsp:rsid wsp:val=&quot;00D55D32&quot;/&gt;&lt;wsp:rsid wsp:val=&quot;00D55DD7&quot;/&gt;&lt;wsp:rsid wsp:val=&quot;00D55EA8&quot;/&gt;&lt;wsp:rsid wsp:val=&quot;00D5681E&quot;/&gt;&lt;wsp:rsid wsp:val=&quot;00D56AE4&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24E&quot;/&gt;&lt;wsp:rsid wsp:val=&quot;00D743AA&quot;/&gt;&lt;wsp:rsid wsp:val=&quot;00D746BF&quot;/&gt;&lt;wsp:rsid wsp:val=&quot;00D747DF&quot;/&gt;&lt;wsp:rsid wsp:val=&quot;00D749BA&quot;/&gt;&lt;wsp:rsid wsp:val=&quot;00D74A96&quot;/&gt;&lt;wsp:rsid wsp:val=&quot;00D74BCC&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AF3&quot;/&gt;&lt;wsp:rsid wsp:val=&quot;00D76F09&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F5&quot;/&gt;&lt;wsp:rsid wsp:val=&quot;00D82ABD&quot;/&gt;&lt;wsp:rsid wsp:val=&quot;00D82DF4&quot;/&gt;&lt;wsp:rsid wsp:val=&quot;00D82F28&quot;/&gt;&lt;wsp:rsid wsp:val=&quot;00D82FB9&quot;/&gt;&lt;wsp:rsid wsp:val=&quot;00D830B5&quot;/&gt;&lt;wsp:rsid wsp:val=&quot;00D831F3&quot;/&gt;&lt;wsp:rsid wsp:val=&quot;00D83372&quot;/&gt;&lt;wsp:rsid wsp:val=&quot;00D8347A&quot;/&gt;&lt;wsp:rsid wsp:val=&quot;00D8358E&quot;/&gt;&lt;wsp:rsid wsp:val=&quot;00D83785&quot;/&gt;&lt;wsp:rsid wsp:val=&quot;00D83847&quot;/&gt;&lt;wsp:rsid wsp:val=&quot;00D83909&quot;/&gt;&lt;wsp:rsid wsp:val=&quot;00D83ABD&quot;/&gt;&lt;wsp:rsid wsp:val=&quot;00D83DF6&quot;/&gt;&lt;wsp:rsid wsp:val=&quot;00D83EAE&quot;/&gt;&lt;wsp:rsid wsp:val=&quot;00D83FC7&quot;/&gt;&lt;wsp:rsid wsp:val=&quot;00D841AE&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06F&quot;/&gt;&lt;wsp:rsid wsp:val=&quot;00D86108&quot;/&gt;&lt;wsp:rsid wsp:val=&quot;00D863C6&quot;/&gt;&lt;wsp:rsid wsp:val=&quot;00D86442&quot;/&gt;&lt;wsp:rsid wsp:val=&quot;00D8646B&quot;/&gt;&lt;wsp:rsid wsp:val=&quot;00D86637&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4D&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A0613&quot;/&gt;&lt;wsp:rsid wsp:val=&quot;00DA06EE&quot;/&gt;&lt;wsp:rsid wsp:val=&quot;00DA09C8&quot;/&gt;&lt;wsp:rsid wsp:val=&quot;00DA0A45&quot;/&gt;&lt;wsp:rsid wsp:val=&quot;00DA0D7A&quot;/&gt;&lt;wsp:rsid wsp:val=&quot;00DA0F5C&quot;/&gt;&lt;wsp:rsid wsp:val=&quot;00DA1067&quot;/&gt;&lt;wsp:rsid wsp:val=&quot;00DA1244&quot;/&gt;&lt;wsp:rsid wsp:val=&quot;00DA14A4&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C9F&quot;/&gt;&lt;wsp:rsid wsp:val=&quot;00DA3E33&quot;/&gt;&lt;wsp:rsid wsp:val=&quot;00DA3E8C&quot;/&gt;&lt;wsp:rsid wsp:val=&quot;00DA3ED3&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E5B&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84E&quot;/&gt;&lt;wsp:rsid wsp:val=&quot;00DB3A62&quot;/&gt;&lt;wsp:rsid wsp:val=&quot;00DB3BE5&quot;/&gt;&lt;wsp:rsid wsp:val=&quot;00DB3D2C&quot;/&gt;&lt;wsp:rsid wsp:val=&quot;00DB3F0F&quot;/&gt;&lt;wsp:rsid wsp:val=&quot;00DB404B&quot;/&gt;&lt;wsp:rsid wsp:val=&quot;00DB4124&quot;/&gt;&lt;wsp:rsid wsp:val=&quot;00DB4201&quot;/&gt;&lt;wsp:rsid wsp:val=&quot;00DB4392&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F3D&quot;/&gt;&lt;wsp:rsid wsp:val=&quot;00DC2087&quot;/&gt;&lt;wsp:rsid wsp:val=&quot;00DC210D&quot;/&gt;&lt;wsp:rsid wsp:val=&quot;00DC227A&quot;/&gt;&lt;wsp:rsid wsp:val=&quot;00DC232A&quot;/&gt;&lt;wsp:rsid wsp:val=&quot;00DC25A0&quot;/&gt;&lt;wsp:rsid wsp:val=&quot;00DC26E2&quot;/&gt;&lt;wsp:rsid wsp:val=&quot;00DC26F2&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F9B&quot;/&gt;&lt;wsp:rsid wsp:val=&quot;00DC5FA4&quot;/&gt;&lt;wsp:rsid wsp:val=&quot;00DC60E0&quot;/&gt;&lt;wsp:rsid wsp:val=&quot;00DC62F9&quot;/&gt;&lt;wsp:rsid wsp:val=&quot;00DC66BC&quot;/&gt;&lt;wsp:rsid wsp:val=&quot;00DC67A4&quot;/&gt;&lt;wsp:rsid wsp:val=&quot;00DC67BA&quot;/&gt;&lt;wsp:rsid wsp:val=&quot;00DC6824&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526&quot;/&gt;&lt;wsp:rsid wsp:val=&quot;00DE066F&quot;/&gt;&lt;wsp:rsid wsp:val=&quot;00DE0BD8&quot;/&gt;&lt;wsp:rsid wsp:val=&quot;00DE0C97&quot;/&gt;&lt;wsp:rsid wsp:val=&quot;00DE1286&quot;/&gt;&lt;wsp:rsid wsp:val=&quot;00DE13F5&quot;/&gt;&lt;wsp:rsid wsp:val=&quot;00DE14F5&quot;/&gt;&lt;wsp:rsid wsp:val=&quot;00DE15F0&quot;/&gt;&lt;wsp:rsid wsp:val=&quot;00DE16EB&quot;/&gt;&lt;wsp:rsid wsp:val=&quot;00DE17CB&quot;/&gt;&lt;wsp:rsid wsp:val=&quot;00DE18CA&quot;/&gt;&lt;wsp:rsid wsp:val=&quot;00DE1949&quot;/&gt;&lt;wsp:rsid wsp:val=&quot;00DE1B57&quot;/&gt;&lt;wsp:rsid wsp:val=&quot;00DE1C02&quot;/&gt;&lt;wsp:rsid wsp:val=&quot;00DE1E06&quot;/&gt;&lt;wsp:rsid wsp:val=&quot;00DE1E3A&quot;/&gt;&lt;wsp:rsid wsp:val=&quot;00DE1EA7&quot;/&gt;&lt;wsp:rsid wsp:val=&quot;00DE1F3C&quot;/&gt;&lt;wsp:rsid wsp:val=&quot;00DE2038&quot;/&gt;&lt;wsp:rsid wsp:val=&quot;00DE255A&quot;/&gt;&lt;wsp:rsid wsp:val=&quot;00DE269F&quot;/&gt;&lt;wsp:rsid wsp:val=&quot;00DE27AB&quot;/&gt;&lt;wsp:rsid wsp:val=&quot;00DE28A7&quot;/&gt;&lt;wsp:rsid wsp:val=&quot;00DE2A4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796&quot;/&gt;&lt;wsp:rsid wsp:val=&quot;00DE59FF&quot;/&gt;&lt;wsp:rsid wsp:val=&quot;00DE5D60&quot;/&gt;&lt;wsp:rsid wsp:val=&quot;00DE5F36&quot;/&gt;&lt;wsp:rsid wsp:val=&quot;00DE61AC&quot;/&gt;&lt;wsp:rsid wsp:val=&quot;00DE63FD&quot;/&gt;&lt;wsp:rsid wsp:val=&quot;00DE65D6&quot;/&gt;&lt;wsp:rsid wsp:val=&quot;00DE6736&quot;/&gt;&lt;wsp:rsid wsp:val=&quot;00DE6885&quot;/&gt;&lt;wsp:rsid wsp:val=&quot;00DE69A3&quot;/&gt;&lt;wsp:rsid wsp:val=&quot;00DE69CD&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46F&quot;/&gt;&lt;wsp:rsid wsp:val=&quot;00DF0650&quot;/&gt;&lt;wsp:rsid wsp:val=&quot;00DF0652&quot;/&gt;&lt;wsp:rsid wsp:val=&quot;00DF06DB&quot;/&gt;&lt;wsp:rsid wsp:val=&quot;00DF06E2&quot;/&gt;&lt;wsp:rsid wsp:val=&quot;00DF08BA&quot;/&gt;&lt;wsp:rsid wsp:val=&quot;00DF0BC9&quot;/&gt;&lt;wsp:rsid wsp:val=&quot;00DF0D16&quot;/&gt;&lt;wsp:rsid wsp:val=&quot;00DF0F60&quot;/&gt;&lt;wsp:rsid wsp:val=&quot;00DF1202&quot;/&gt;&lt;wsp:rsid wsp:val=&quot;00DF127B&quot;/&gt;&lt;wsp:rsid wsp:val=&quot;00DF1751&quot;/&gt;&lt;wsp:rsid wsp:val=&quot;00DF1A64&quot;/&gt;&lt;wsp:rsid wsp:val=&quot;00DF1A88&quot;/&gt;&lt;wsp:rsid wsp:val=&quot;00DF1AA5&quot;/&gt;&lt;wsp:rsid wsp:val=&quot;00DF1B59&quot;/&gt;&lt;wsp:rsid wsp:val=&quot;00DF1DFE&quot;/&gt;&lt;wsp:rsid wsp:val=&quot;00DF1E9C&quot;/&gt;&lt;wsp:rsid wsp:val=&quot;00DF21B1&quot;/&gt;&lt;wsp:rsid wsp:val=&quot;00DF21F7&quot;/&gt;&lt;wsp:rsid wsp:val=&quot;00DF22A1&quot;/&gt;&lt;wsp:rsid wsp:val=&quot;00DF25C7&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1046&quot;/&gt;&lt;wsp:rsid wsp:val=&quot;00E010DC&quot;/&gt;&lt;wsp:rsid wsp:val=&quot;00E01178&quot;/&gt;&lt;wsp:rsid wsp:val=&quot;00E01255&quot;/&gt;&lt;wsp:rsid wsp:val=&quot;00E012F5&quot;/&gt;&lt;wsp:rsid wsp:val=&quot;00E01A59&quot;/&gt;&lt;wsp:rsid wsp:val=&quot;00E01D6F&quot;/&gt;&lt;wsp:rsid wsp:val=&quot;00E022E6&quot;/&gt;&lt;wsp:rsid wsp:val=&quot;00E0240C&quot;/&gt;&lt;wsp:rsid wsp:val=&quot;00E02941&quot;/&gt;&lt;wsp:rsid wsp:val=&quot;00E029A9&quot;/&gt;&lt;wsp:rsid wsp:val=&quot;00E02A38&quot;/&gt;&lt;wsp:rsid wsp:val=&quot;00E02C4E&quot;/&gt;&lt;wsp:rsid wsp:val=&quot;00E03255&quot;/&gt;&lt;wsp:rsid wsp:val=&quot;00E033AC&quot;/&gt;&lt;wsp:rsid wsp:val=&quot;00E033E5&quot;/&gt;&lt;wsp:rsid wsp:val=&quot;00E0342F&quot;/&gt;&lt;wsp:rsid wsp:val=&quot;00E038C8&quot;/&gt;&lt;wsp:rsid wsp:val=&quot;00E03A6C&quot;/&gt;&lt;wsp:rsid wsp:val=&quot;00E03AEC&quot;/&gt;&lt;wsp:rsid wsp:val=&quot;00E03AEE&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78&quot;/&gt;&lt;wsp:rsid wsp:val=&quot;00E11454&quot;/&gt;&lt;wsp:rsid wsp:val=&quot;00E115EA&quot;/&gt;&lt;wsp:rsid wsp:val=&quot;00E1170C&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FD&quot;/&gt;&lt;wsp:rsid wsp:val=&quot;00E16821&quot;/&gt;&lt;wsp:rsid wsp:val=&quot;00E16897&quot;/&gt;&lt;wsp:rsid wsp:val=&quot;00E168E0&quot;/&gt;&lt;wsp:rsid wsp:val=&quot;00E16B7B&quot;/&gt;&lt;wsp:rsid wsp:val=&quot;00E16BB6&quot;/&gt;&lt;wsp:rsid wsp:val=&quot;00E16C72&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D1C&quot;/&gt;&lt;wsp:rsid wsp:val=&quot;00E22D5A&quot;/&gt;&lt;wsp:rsid wsp:val=&quot;00E22D6B&quot;/&gt;&lt;wsp:rsid wsp:val=&quot;00E23098&quot;/&gt;&lt;wsp:rsid wsp:val=&quot;00E230A8&quot;/&gt;&lt;wsp:rsid wsp:val=&quot;00E23361&quot;/&gt;&lt;wsp:rsid wsp:val=&quot;00E236E1&quot;/&gt;&lt;wsp:rsid wsp:val=&quot;00E237F6&quot;/&gt;&lt;wsp:rsid wsp:val=&quot;00E23880&quot;/&gt;&lt;wsp:rsid wsp:val=&quot;00E239C6&quot;/&gt;&lt;wsp:rsid wsp:val=&quot;00E23A75&quot;/&gt;&lt;wsp:rsid wsp:val=&quot;00E23B1A&quot;/&gt;&lt;wsp:rsid wsp:val=&quot;00E23B88&quot;/&gt;&lt;wsp:rsid wsp:val=&quot;00E23BBC&quot;/&gt;&lt;wsp:rsid wsp:val=&quot;00E23C57&quot;/&gt;&lt;wsp:rsid wsp:val=&quot;00E23F70&quot;/&gt;&lt;wsp:rsid wsp:val=&quot;00E241BB&quot;/&gt;&lt;wsp:rsid wsp:val=&quot;00E2447C&quot;/&gt;&lt;wsp:rsid wsp:val=&quot;00E24511&quot;/&gt;&lt;wsp:rsid wsp:val=&quot;00E2465A&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30&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3A&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0B8&quot;/&gt;&lt;wsp:rsid wsp:val=&quot;00E40255&quot;/&gt;&lt;wsp:rsid wsp:val=&quot;00E40269&quot;/&gt;&lt;wsp:rsid wsp:val=&quot;00E4058C&quot;/&gt;&lt;wsp:rsid wsp:val=&quot;00E40896&quot;/&gt;&lt;wsp:rsid wsp:val=&quot;00E40D62&quot;/&gt;&lt;wsp:rsid wsp:val=&quot;00E40DF8&quot;/&gt;&lt;wsp:rsid wsp:val=&quot;00E41288&quot;/&gt;&lt;wsp:rsid wsp:val=&quot;00E4171F&quot;/&gt;&lt;wsp:rsid wsp:val=&quot;00E418B7&quot;/&gt;&lt;wsp:rsid wsp:val=&quot;00E41E54&quot;/&gt;&lt;wsp:rsid wsp:val=&quot;00E41F0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0F4&quot;/&gt;&lt;wsp:rsid wsp:val=&quot;00E4412B&quot;/&gt;&lt;wsp:rsid wsp:val=&quot;00E44145&quot;/&gt;&lt;wsp:rsid wsp:val=&quot;00E44254&quot;/&gt;&lt;wsp:rsid wsp:val=&quot;00E44878&quot;/&gt;&lt;wsp:rsid wsp:val=&quot;00E449B9&quot;/&gt;&lt;wsp:rsid wsp:val=&quot;00E449DF&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479&quot;/&gt;&lt;wsp:rsid wsp:val=&quot;00E46571&quot;/&gt;&lt;wsp:rsid wsp:val=&quot;00E465B6&quot;/&gt;&lt;wsp:rsid wsp:val=&quot;00E468DE&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DD1&quot;/&gt;&lt;wsp:rsid wsp:val=&quot;00E51E66&quot;/&gt;&lt;wsp:rsid wsp:val=&quot;00E5203D&quot;/&gt;&lt;wsp:rsid wsp:val=&quot;00E520E1&quot;/&gt;&lt;wsp:rsid wsp:val=&quot;00E525B8&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CF2&quot;/&gt;&lt;wsp:rsid wsp:val=&quot;00E65E10&quot;/&gt;&lt;wsp:rsid wsp:val=&quot;00E65E39&quot;/&gt;&lt;wsp:rsid wsp:val=&quot;00E65EE3&quot;/&gt;&lt;wsp:rsid wsp:val=&quot;00E6601E&quot;/&gt;&lt;wsp:rsid wsp:val=&quot;00E661C4&quot;/&gt;&lt;wsp:rsid wsp:val=&quot;00E665B7&quot;/&gt;&lt;wsp:rsid wsp:val=&quot;00E66901&quot;/&gt;&lt;wsp:rsid wsp:val=&quot;00E66B17&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8CD&quot;/&gt;&lt;wsp:rsid wsp:val=&quot;00E6796D&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A4&quot;/&gt;&lt;wsp:rsid wsp:val=&quot;00E70B51&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B4&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E6&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34E6&quot;/&gt;&lt;wsp:rsid wsp:val=&quot;00E83519&quot;/&gt;&lt;wsp:rsid wsp:val=&quot;00E835E1&quot;/&gt;&lt;wsp:rsid wsp:val=&quot;00E8394E&quot;/&gt;&lt;wsp:rsid wsp:val=&quot;00E83A6D&quot;/&gt;&lt;wsp:rsid wsp:val=&quot;00E841CF&quot;/&gt;&lt;wsp:rsid wsp:val=&quot;00E84540&quot;/&gt;&lt;wsp:rsid wsp:val=&quot;00E8468E&quot;/&gt;&lt;wsp:rsid wsp:val=&quot;00E847BB&quot;/&gt;&lt;wsp:rsid wsp:val=&quot;00E847EF&quot;/&gt;&lt;wsp:rsid wsp:val=&quot;00E84A02&quot;/&gt;&lt;wsp:rsid wsp:val=&quot;00E84A4E&quot;/&gt;&lt;wsp:rsid wsp:val=&quot;00E84CE9&quot;/&gt;&lt;wsp:rsid wsp:val=&quot;00E84F77&quot;/&gt;&lt;wsp:rsid wsp:val=&quot;00E853FE&quot;/&gt;&lt;wsp:rsid wsp:val=&quot;00E85569&quot;/&gt;&lt;wsp:rsid wsp:val=&quot;00E85739&quot;/&gt;&lt;wsp:rsid wsp:val=&quot;00E859B8&quot;/&gt;&lt;wsp:rsid wsp:val=&quot;00E85BE8&quot;/&gt;&lt;wsp:rsid wsp:val=&quot;00E85D1B&quot;/&gt;&lt;wsp:rsid wsp:val=&quot;00E85D54&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AFC&quot;/&gt;&lt;wsp:rsid wsp:val=&quot;00E87D2D&quot;/&gt;&lt;wsp:rsid wsp:val=&quot;00E87D5B&quot;/&gt;&lt;wsp:rsid wsp:val=&quot;00E87D97&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30&quot;/&gt;&lt;wsp:rsid wsp:val=&quot;00E936BC&quot;/&gt;&lt;wsp:rsid wsp:val=&quot;00E93A54&quot;/&gt;&lt;wsp:rsid wsp:val=&quot;00E93AAD&quot;/&gt;&lt;wsp:rsid wsp:val=&quot;00E93CCC&quot;/&gt;&lt;wsp:rsid wsp:val=&quot;00E93FA4&quot;/&gt;&lt;wsp:rsid wsp:val=&quot;00E941E5&quot;/&gt;&lt;wsp:rsid wsp:val=&quot;00E9423F&quot;/&gt;&lt;wsp:rsid wsp:val=&quot;00E94379&quot;/&gt;&lt;wsp:rsid wsp:val=&quot;00E94642&quot;/&gt;&lt;wsp:rsid wsp:val=&quot;00E94957&quot;/&gt;&lt;wsp:rsid wsp:val=&quot;00E94976&quot;/&gt;&lt;wsp:rsid wsp:val=&quot;00E949FB&quot;/&gt;&lt;wsp:rsid wsp:val=&quot;00E94B92&quot;/&gt;&lt;wsp:rsid wsp:val=&quot;00E94CE9&quot;/&gt;&lt;wsp:rsid wsp:val=&quot;00E94FC2&quot;/&gt;&lt;wsp:rsid wsp:val=&quot;00E951E1&quot;/&gt;&lt;wsp:rsid wsp:val=&quot;00E9520B&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32E&quot;/&gt;&lt;wsp:rsid wsp:val=&quot;00EA034C&quot;/&gt;&lt;wsp:rsid wsp:val=&quot;00EA05C0&quot;/&gt;&lt;wsp:rsid wsp:val=&quot;00EA06A0&quot;/&gt;&lt;wsp:rsid wsp:val=&quot;00EA07B1&quot;/&gt;&lt;wsp:rsid wsp:val=&quot;00EA0852&quot;/&gt;&lt;wsp:rsid wsp:val=&quot;00EA087D&quot;/&gt;&lt;wsp:rsid wsp:val=&quot;00EA0A04&quot;/&gt;&lt;wsp:rsid wsp:val=&quot;00EA0EDB&quot;/&gt;&lt;wsp:rsid wsp:val=&quot;00EA1154&quot;/&gt;&lt;wsp:rsid wsp:val=&quot;00EA11C1&quot;/&gt;&lt;wsp:rsid wsp:val=&quot;00EA12BE&quot;/&gt;&lt;wsp:rsid wsp:val=&quot;00EA135F&quot;/&gt;&lt;wsp:rsid wsp:val=&quot;00EA159C&quot;/&gt;&lt;wsp:rsid wsp:val=&quot;00EA15AA&quot;/&gt;&lt;wsp:rsid wsp:val=&quot;00EA1768&quot;/&gt;&lt;wsp:rsid wsp:val=&quot;00EA1B56&quot;/&gt;&lt;wsp:rsid wsp:val=&quot;00EA1C13&quot;/&gt;&lt;wsp:rsid wsp:val=&quot;00EA1DA2&quot;/&gt;&lt;wsp:rsid wsp:val=&quot;00EA1F34&quot;/&gt;&lt;wsp:rsid wsp:val=&quot;00EA20D4&quot;/&gt;&lt;wsp:rsid wsp:val=&quot;00EA21CB&quot;/&gt;&lt;wsp:rsid wsp:val=&quot;00EA237D&quot;/&gt;&lt;wsp:rsid wsp:val=&quot;00EA25F9&quot;/&gt;&lt;wsp:rsid wsp:val=&quot;00EA260D&quot;/&gt;&lt;wsp:rsid wsp:val=&quot;00EA275A&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B18&quot;/&gt;&lt;wsp:rsid wsp:val=&quot;00EA4B69&quot;/&gt;&lt;wsp:rsid wsp:val=&quot;00EA4C85&quot;/&gt;&lt;wsp:rsid wsp:val=&quot;00EA4EC4&quot;/&gt;&lt;wsp:rsid wsp:val=&quot;00EA4F63&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6E4&quot;/&gt;&lt;wsp:rsid wsp:val=&quot;00EB3B59&quot;/&gt;&lt;wsp:rsid wsp:val=&quot;00EB3E81&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A5F&quot;/&gt;&lt;wsp:rsid wsp:val=&quot;00EC0D73&quot;/&gt;&lt;wsp:rsid wsp:val=&quot;00EC0E0A&quot;/&gt;&lt;wsp:rsid wsp:val=&quot;00EC0FC3&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69&quot;/&gt;&lt;wsp:rsid wsp:val=&quot;00EC6B80&quot;/&gt;&lt;wsp:rsid wsp:val=&quot;00EC6D6B&quot;/&gt;&lt;wsp:rsid wsp:val=&quot;00EC762F&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EB1&quot;/&gt;&lt;wsp:rsid wsp:val=&quot;00ED4055&quot;/&gt;&lt;wsp:rsid wsp:val=&quot;00ED40A0&quot;/&gt;&lt;wsp:rsid wsp:val=&quot;00ED4439&quot;/&gt;&lt;wsp:rsid wsp:val=&quot;00ED4836&quot;/&gt;&lt;wsp:rsid wsp:val=&quot;00ED4BB5&quot;/&gt;&lt;wsp:rsid wsp:val=&quot;00ED4C28&quot;/&gt;&lt;wsp:rsid wsp:val=&quot;00ED4C41&quot;/&gt;&lt;wsp:rsid wsp:val=&quot;00ED4D08&quot;/&gt;&lt;wsp:rsid wsp:val=&quot;00ED4DD8&quot;/&gt;&lt;wsp:rsid wsp:val=&quot;00ED4FA1&quot;/&gt;&lt;wsp:rsid wsp:val=&quot;00ED52A9&quot;/&gt;&lt;wsp:rsid wsp:val=&quot;00ED54F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51F7&quot;/&gt;&lt;wsp:rsid wsp:val=&quot;00EE5C15&quot;/&gt;&lt;wsp:rsid wsp:val=&quot;00EE5C60&quot;/&gt;&lt;wsp:rsid wsp:val=&quot;00EE5CC3&quot;/&gt;&lt;wsp:rsid wsp:val=&quot;00EE5EE2&quot;/&gt;&lt;wsp:rsid wsp:val=&quot;00EE60B3&quot;/&gt;&lt;wsp:rsid wsp:val=&quot;00EE6717&quot;/&gt;&lt;wsp:rsid wsp:val=&quot;00EE67D6&quot;/&gt;&lt;wsp:rsid wsp:val=&quot;00EE6BBB&quot;/&gt;&lt;wsp:rsid wsp:val=&quot;00EE6CA7&quot;/&gt;&lt;wsp:rsid wsp:val=&quot;00EE6DBF&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EF7EB5&quot;/&gt;&lt;wsp:rsid wsp:val=&quot;00F00073&quot;/&gt;&lt;wsp:rsid wsp:val=&quot;00F001E0&quot;/&gt;&lt;wsp:rsid wsp:val=&quot;00F00250&quot;/&gt;&lt;wsp:rsid wsp:val=&quot;00F0033A&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9D4&quot;/&gt;&lt;wsp:rsid wsp:val=&quot;00F03BA2&quot;/&gt;&lt;wsp:rsid wsp:val=&quot;00F03C22&quot;/&gt;&lt;wsp:rsid wsp:val=&quot;00F03C8D&quot;/&gt;&lt;wsp:rsid wsp:val=&quot;00F03CF5&quot;/&gt;&lt;wsp:rsid wsp:val=&quot;00F04056&quot;/&gt;&lt;wsp:rsid wsp:val=&quot;00F04131&quot;/&gt;&lt;wsp:rsid wsp:val=&quot;00F04189&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2C&quot;/&gt;&lt;wsp:rsid wsp:val=&quot;00F16EBE&quot;/&gt;&lt;wsp:rsid wsp:val=&quot;00F16FD7&quot;/&gt;&lt;wsp:rsid wsp:val=&quot;00F17231&quot;/&gt;&lt;wsp:rsid wsp:val=&quot;00F172B0&quot;/&gt;&lt;wsp:rsid wsp:val=&quot;00F174A3&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A9&quot;/&gt;&lt;wsp:rsid wsp:val=&quot;00F270FD&quot;/&gt;&lt;wsp:rsid wsp:val=&quot;00F27109&quot;/&gt;&lt;wsp:rsid wsp:val=&quot;00F27114&quot;/&gt;&lt;wsp:rsid wsp:val=&quot;00F27594&quot;/&gt;&lt;wsp:rsid wsp:val=&quot;00F27709&quot;/&gt;&lt;wsp:rsid wsp:val=&quot;00F27874&quot;/&gt;&lt;wsp:rsid wsp:val=&quot;00F278A9&quot;/&gt;&lt;wsp:rsid wsp:val=&quot;00F27B05&quot;/&gt;&lt;wsp:rsid wsp:val=&quot;00F27BA7&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ABC&quot;/&gt;&lt;wsp:rsid wsp:val=&quot;00F44BB9&quot;/&gt;&lt;wsp:rsid wsp:val=&quot;00F44E32&quot;/&gt;&lt;wsp:rsid wsp:val=&quot;00F44E82&quot;/&gt;&lt;wsp:rsid wsp:val=&quot;00F4507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5C&quot;/&gt;&lt;wsp:rsid wsp:val=&quot;00F60760&quot;/&gt;&lt;wsp:rsid wsp:val=&quot;00F60894&quot;/&gt;&lt;wsp:rsid wsp:val=&quot;00F60AB1&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A70&quot;/&gt;&lt;wsp:rsid wsp:val=&quot;00F70B6E&quot;/&gt;&lt;wsp:rsid wsp:val=&quot;00F7109D&quot;/&gt;&lt;wsp:rsid wsp:val=&quot;00F714B5&quot;/&gt;&lt;wsp:rsid wsp:val=&quot;00F71F4D&quot;/&gt;&lt;wsp:rsid wsp:val=&quot;00F71FAB&quot;/&gt;&lt;wsp:rsid wsp:val=&quot;00F72102&quot;/&gt;&lt;wsp:rsid wsp:val=&quot;00F72107&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49B&quot;/&gt;&lt;wsp:rsid wsp:val=&quot;00F81802&quot;/&gt;&lt;wsp:rsid wsp:val=&quot;00F818AB&quot;/&gt;&lt;wsp:rsid wsp:val=&quot;00F81908&quot;/&gt;&lt;wsp:rsid wsp:val=&quot;00F81B01&quot;/&gt;&lt;wsp:rsid wsp:val=&quot;00F81B29&quot;/&gt;&lt;wsp:rsid wsp:val=&quot;00F81B52&quot;/&gt;&lt;wsp:rsid wsp:val=&quot;00F81F13&quot;/&gt;&lt;wsp:rsid wsp:val=&quot;00F821A3&quot;/&gt;&lt;wsp:rsid wsp:val=&quot;00F8253D&quot;/&gt;&lt;wsp:rsid wsp:val=&quot;00F82644&quot;/&gt;&lt;wsp:rsid wsp:val=&quot;00F8277D&quot;/&gt;&lt;wsp:rsid wsp:val=&quot;00F8282F&quot;/&gt;&lt;wsp:rsid wsp:val=&quot;00F82AEB&quot;/&gt;&lt;wsp:rsid wsp:val=&quot;00F82AFE&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853&quot;/&gt;&lt;wsp:rsid wsp:val=&quot;00F869E6&quot;/&gt;&lt;wsp:rsid wsp:val=&quot;00F86A1A&quot;/&gt;&lt;wsp:rsid wsp:val=&quot;00F86B45&quot;/&gt;&lt;wsp:rsid wsp:val=&quot;00F87076&quot;/&gt;&lt;wsp:rsid wsp:val=&quot;00F8710D&quot;/&gt;&lt;wsp:rsid wsp:val=&quot;00F872BE&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418F&quot;/&gt;&lt;wsp:rsid wsp:val=&quot;00F9421E&quot;/&gt;&lt;wsp:rsid wsp:val=&quot;00F943FC&quot;/&gt;&lt;wsp:rsid wsp:val=&quot;00F9457C&quot;/&gt;&lt;wsp:rsid wsp:val=&quot;00F9499A&quot;/&gt;&lt;wsp:rsid wsp:val=&quot;00F94BEB&quot;/&gt;&lt;wsp:rsid wsp:val=&quot;00F94C64&quot;/&gt;&lt;wsp:rsid wsp:val=&quot;00F94D0B&quot;/&gt;&lt;wsp:rsid wsp:val=&quot;00F94E93&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A71&quot;/&gt;&lt;wsp:rsid wsp:val=&quot;00F97ACE&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765&quot;/&gt;&lt;wsp:rsid wsp:val=&quot;00FA2823&quot;/&gt;&lt;wsp:rsid wsp:val=&quot;00FA2835&quot;/&gt;&lt;wsp:rsid wsp:val=&quot;00FA2905&quot;/&gt;&lt;wsp:rsid wsp:val=&quot;00FA2A07&quot;/&gt;&lt;wsp:rsid wsp:val=&quot;00FA2B43&quot;/&gt;&lt;wsp:rsid wsp:val=&quot;00FA2DDD&quot;/&gt;&lt;wsp:rsid wsp:val=&quot;00FA2F38&quot;/&gt;&lt;wsp:rsid wsp:val=&quot;00FA31BE&quot;/&gt;&lt;wsp:rsid wsp:val=&quot;00FA32C8&quot;/&gt;&lt;wsp:rsid wsp:val=&quot;00FA3BC8&quot;/&gt;&lt;wsp:rsid wsp:val=&quot;00FA3E59&quot;/&gt;&lt;wsp:rsid wsp:val=&quot;00FA3E88&quot;/&gt;&lt;wsp:rsid wsp:val=&quot;00FA3F1B&quot;/&gt;&lt;wsp:rsid wsp:val=&quot;00FA4005&quot;/&gt;&lt;wsp:rsid wsp:val=&quot;00FA42BD&quot;/&gt;&lt;wsp:rsid wsp:val=&quot;00FA470A&quot;/&gt;&lt;wsp:rsid wsp:val=&quot;00FA4AEC&quot;/&gt;&lt;wsp:rsid wsp:val=&quot;00FA4E66&quot;/&gt;&lt;wsp:rsid wsp:val=&quot;00FA5184&quot;/&gt;&lt;wsp:rsid wsp:val=&quot;00FA5691&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D6C&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C85&quot;/&gt;&lt;wsp:rsid wsp:val=&quot;00FB0D9F&quot;/&gt;&lt;wsp:rsid wsp:val=&quot;00FB0EE5&quot;/&gt;&lt;wsp:rsid wsp:val=&quot;00FB1111&quot;/&gt;&lt;wsp:rsid wsp:val=&quot;00FB1140&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A8E&quot;/&gt;&lt;wsp:rsid wsp:val=&quot;00FB3F7C&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B7&quot;/&gt;&lt;wsp:rsid wsp:val=&quot;00FC3461&quot;/&gt;&lt;wsp:rsid wsp:val=&quot;00FC3972&quot;/&gt;&lt;wsp:rsid wsp:val=&quot;00FC3D5C&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F6&quot;/&gt;&lt;wsp:rsid wsp:val=&quot;00FD3077&quot;/&gt;&lt;wsp:rsid wsp:val=&quot;00FD3093&quot;/&gt;&lt;wsp:rsid wsp:val=&quot;00FD33AC&quot;/&gt;&lt;wsp:rsid wsp:val=&quot;00FD3565&quot;/&gt;&lt;wsp:rsid wsp:val=&quot;00FD3623&quot;/&gt;&lt;wsp:rsid wsp:val=&quot;00FD3643&quot;/&gt;&lt;wsp:rsid wsp:val=&quot;00FD369C&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741&quot;/&gt;&lt;wsp:rsid wsp:val=&quot;00FD583C&quot;/&gt;&lt;wsp:rsid wsp:val=&quot;00FD58AF&quot;/&gt;&lt;wsp:rsid wsp:val=&quot;00FD5B9B&quot;/&gt;&lt;wsp:rsid wsp:val=&quot;00FD5F9F&quot;/&gt;&lt;wsp:rsid wsp:val=&quot;00FD6002&quot;/&gt;&lt;wsp:rsid wsp:val=&quot;00FD6310&quot;/&gt;&lt;wsp:rsid wsp:val=&quot;00FD6377&quot;/&gt;&lt;wsp:rsid wsp:val=&quot;00FD65A6&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20&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708&quot;/&gt;&lt;wsp:rsid wsp:val=&quot;00FE690F&quot;/&gt;&lt;wsp:rsid wsp:val=&quot;00FE6A0A&quot;/&gt;&lt;wsp:rsid wsp:val=&quot;00FE6F14&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F6&quot;/&gt;&lt;wsp:rsid wsp:val=&quot;00FE7C3E&quot;/&gt;&lt;wsp:rsid wsp:val=&quot;00FE7D10&quot;/&gt;&lt;wsp:rsid wsp:val=&quot;00FE7E37&quot;/&gt;&lt;wsp:rsid wsp:val=&quot;00FE7E96&quot;/&gt;&lt;wsp:rsid wsp:val=&quot;00FE7F9F&quot;/&gt;&lt;wsp:rsid wsp:val=&quot;00FE7FC3&quot;/&gt;&lt;wsp:rsid wsp:val=&quot;00FF05AF&quot;/&gt;&lt;wsp:rsid wsp:val=&quot;00FF0610&quot;/&gt;&lt;wsp:rsid wsp:val=&quot;00FF06F4&quot;/&gt;&lt;wsp:rsid wsp:val=&quot;00FF08CF&quot;/&gt;&lt;wsp:rsid wsp:val=&quot;00FF0A00&quot;/&gt;&lt;wsp:rsid wsp:val=&quot;00FF0BA3&quot;/&gt;&lt;wsp:rsid wsp:val=&quot;00FF0CD1&quot;/&gt;&lt;wsp:rsid wsp:val=&quot;00FF0E20&quot;/&gt;&lt;wsp:rsid wsp:val=&quot;00FF0E3A&quot;/&gt;&lt;wsp:rsid wsp:val=&quot;00FF0FB2&quot;/&gt;&lt;wsp:rsid wsp:val=&quot;00FF138F&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326A&quot;/&gt;&lt;wsp:rsid wsp:val=&quot;00FF3453&quot;/&gt;&lt;wsp:rsid wsp:val=&quot;00FF3895&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5B8&quot;/&gt;&lt;wsp:rsid wsp:val=&quot;00FF663A&quot;/&gt;&lt;wsp:rsid wsp:val=&quot;00FF687B&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79F&quot;/&gt;&lt;wsp:rsid wsp:val=&quot;00FF79F2&quot;/&gt;&lt;wsp:rsid wsp:val=&quot;00FF7B49&quot;/&gt;&lt;wsp:rsid wsp:val=&quot;00FF7C7A&quot;/&gt;&lt;wsp:rsid wsp:val=&quot;00FF7CFC&quot;/&gt;&lt;/wsp:rsids&gt;&lt;/w:docPr&gt;&lt;w:body&gt;&lt;wx:sect&gt;&lt;w:p wsp:rsidR=&quot;00000000&quot; wsp:rsidRDefault=&quot;00431AF2&quot; wsp:rsidP=&quot;00431AF2&quot;&gt;&lt;m:oMathPara&gt;&lt;m:oMath&gt;&lt;m:func&gt;&lt;m:funcPr&gt;&lt;m:ctrlPr&gt;&lt;w:rPr&gt;&lt;w:rFonts w:ascii=&quot;Cambria Math&quot; w:h-ansi=&quot;Cambria Math&quot;/&gt;&lt;wx:font wx:val=&quot;Cambria Math&quot;/&gt;&lt;w:i/&gt;&lt;/w:rPr&gt;&lt;/m:ctrlPr&gt;&lt;/m:funcPr&gt;&lt;m:fName&gt;&lt;m:limLow&gt;&lt;m:limLowPr&gt;&lt;m:ctrlPr&gt;&lt;w:rPr&gt;&lt;w:rFonts w:ascii=&quot;Cambria Math&quot; w:h-ansi=&quot;Cambria Math&quot;/&gt;&lt;wx:font wx:val=&quot;Cambria Math&quot;/&gt;&lt;w:i/&gt;&lt;/w:rPr&gt;&lt;/m:ctrlPr&gt;&lt;/m:limLowPr&gt;&lt;m:e&gt;&lt;m:r&gt;&lt;m:rPr&gt;&lt;m:sty m:val=&quot;p&quot;/&gt;&lt;/m:rPr&gt;&lt;w:rPr&gt;&lt;w:rFonts w:ascii=&quot;Cambria Math&quot; w:h-ansi=&quot;Cambria Math&quot;/&gt;&lt;wx:font wx:val=&quot;Cambria Math&quot;/&gt;&lt;/w:rPr&gt;&lt;m:t&gt;max&lt;/m:t&gt;&lt;/m:r&gt;&lt;m:ctrlPr&gt;&lt;w:rPr&gt;&lt;w:rFonts w:ascii=&quot;Cambria Math&quot; w:h-ansi=&quot;Cambria Math&quot;/&gt;&lt;wx:font wx:val=&quot;Cambria Math&quot;/&gt;&lt;/w:rPr&gt;&lt;/m:ctrlPr&gt;&lt;/m:e&gt;&lt;m:lim&gt;&lt;m:r&gt;&lt;w:rPr&gt;&lt;w:rFonts w:ascii=&quot;Cambria Math&quot; w:h-ansi=&quot;Cambria Math&quot;/&gt;&lt;wx:font wx:val=&quot;Cambria Math&quot;/&gt;&lt;w:i/&gt;&lt;/w:rPr&gt;&lt;m:t&gt;k=0,â€_,&lt;/m:t&gt;&lt;/m:r&gt;&lt;m:r&gt;&lt;m:rPr&gt;&lt;m:sty m:val=&quot;p&quot;/&gt;&lt;/m:rPr&gt;&lt;w:rPr&gt;&lt;w:rFonts w:ascii=&quot;Cambria Math&quot; w:h-ansi=&quot;Cambria Math&quot;/&gt;&lt;wx:font wx:val=&quot;Cambria Math&quot;/&gt;&lt;/w:rPr&gt;&lt;m:t&gt;minâÅ¡&lt;/m:t&gt;&lt;/m:r&gt;&lt;m:r&gt;&lt;w:rPr&gt;&lt;w:rFonts w:ascii=&quot;Cambria Math&quot; w:h-ansi=&quot;Cambria Math&quot;/&gt;&lt;wx:font wx:val=&quot;Cambria Math&quot;/&gt;&lt;w:i/&gt;&lt;/w:rPr&gt;&lt;m:t&gt;(M,N)-1&lt;/m:t&gt;&lt;/m:r&gt;&lt;m:ctrlPr&gt;&lt;w:rPr&gt;&lt;w:rFonts w:ascii=&quot;Cambria Math&quot; w:h-ansi=&quot;Cambria Math&quot;/&gt;&lt;wx:font wx:val=&quot;Cambria Math&quot;/&gt;&lt;/w:rPr&gt;&lt;/m:ctrlPr&gt;&lt;/m:lim&gt;&lt;/m:limLow&gt;&lt;/m:fName&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Z&lt;/m:t&gt;&lt;/m:r&gt;&lt;/m:e&gt;&lt;m:sub&gt;&lt;m:r&gt;&lt;w:rPr&gt;&lt;w:rFonts w:ascii=&quot;Cambria Math&quot; w:h-ansi=&quot;Cambria Math&quot;/&gt;&lt;wx:font wx:val=&quot;Cambria Math&quot;/&gt;&lt;w:i/&gt;&lt;/w:rPr&gt;&lt;m:t&gt;k&lt;/m:t&gt;&lt;/m:r&gt;&lt;/m:sub&gt;&lt;m:sup&gt;&lt;m:r&gt;&lt;w:rPr&gt;&lt;w:rFonts w:ascii=&quot;Cambria Math&quot; w:h-ansi=&quot;Cambria Math&quot;/&gt;&lt;wx:font wx:val=&quot;Cambria Math&quot;/&gt;&lt;w:i/&gt;&lt;/w:rPr&gt;&lt;m:t&gt;'&lt;/m:t&gt;&lt;/m:r&gt;&lt;/m:sup&gt;&lt;/m:sSubSup&gt;&lt;/m:e&gt;&lt;/m:func&gt;&lt;m:r&gt;&lt;w:rPr&gt;&lt;w:rFonts w:ascii=&quot;Cambria Math&quot; w:h-ans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3" o:title="" chromakey="white"/>
            </v:shape>
          </w:pict>
        </w:r>
        <w:r w:rsidRPr="000A2FE7" w:rsidDel="008628F6">
          <w:delInstrText xml:space="preserve"> </w:delInstrText>
        </w:r>
        <w:r w:rsidRPr="000A2FE7" w:rsidDel="008628F6">
          <w:fldChar w:fldCharType="separate"/>
        </w:r>
        <w:r w:rsidR="00A50F55">
          <w:rPr>
            <w:noProof/>
            <w:position w:val="-16"/>
          </w:rPr>
          <w:pict w14:anchorId="42503411">
            <v:shape id="_x0000_i1072" type="#_x0000_t75" style="width:87pt;height:16.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8A7&quot;/&gt;&lt;wsp:rsid wsp:val=&quot;00000CDB&quot;/&gt;&lt;wsp:rsid wsp:val=&quot;00000DE8&quot;/&gt;&lt;wsp:rsid wsp:val=&quot;00000E40&quot;/&gt;&lt;wsp:rsid wsp:val=&quot;00000EE1&quot;/&gt;&lt;wsp:rsid wsp:val=&quot;0000115C&quot;/&gt;&lt;wsp:rsid wsp:val=&quot;000011EC&quot;/&gt;&lt;wsp:rsid wsp:val=&quot;00001AE6&quot;/&gt;&lt;wsp:rsid wsp:val=&quot;00001B1A&quot;/&gt;&lt;wsp:rsid wsp:val=&quot;00001BE4&quot;/&gt;&lt;wsp:rsid wsp:val=&quot;00001C63&quot;/&gt;&lt;wsp:rsid wsp:val=&quot;00001DDA&quot;/&gt;&lt;wsp:rsid wsp:val=&quot;00001E4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E49&quot;/&gt;&lt;wsp:rsid wsp:val=&quot;00010F6E&quot;/&gt;&lt;wsp:rsid wsp:val=&quot;00011222&quot;/&gt;&lt;wsp:rsid wsp:val=&quot;000112A4&quot;/&gt;&lt;wsp:rsid wsp:val=&quot;0001136D&quot;/&gt;&lt;wsp:rsid wsp:val=&quot;000116E3&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12&quot;/&gt;&lt;wsp:rsid wsp:val=&quot;000250F0&quot;/&gt;&lt;wsp:rsid wsp:val=&quot;00025104&quot;/&gt;&lt;wsp:rsid wsp:val=&quot;0002521C&quot;/&gt;&lt;wsp:rsid wsp:val=&quot;000255FF&quot;/&gt;&lt;wsp:rsid wsp:val=&quot;00025843&quot;/&gt;&lt;wsp:rsid wsp:val=&quot;00025864&quot;/&gt;&lt;wsp:rsid wsp:val=&quot;00025A45&quot;/&gt;&lt;wsp:rsid wsp:val=&quot;00025B5A&quot;/&gt;&lt;wsp:rsid wsp:val=&quot;00025BB5&quot;/&gt;&lt;wsp:rsid wsp:val=&quot;00025BD6&quot;/&gt;&lt;wsp:rsid wsp:val=&quot;00025E6B&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D&quot;/&gt;&lt;wsp:rsid wsp:val=&quot;00051EFC&quot;/&gt;&lt;wsp:rsid wsp:val=&quot;00051F02&quot;/&gt;&lt;wsp:rsid wsp:val=&quot;000521D7&quot;/&gt;&lt;wsp:rsid wsp:val=&quot;0005242C&quot;/&gt;&lt;wsp:rsid wsp:val=&quot;000524F6&quot;/&gt;&lt;wsp:rsid wsp:val=&quot;00052519&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4DDA&quot;/&gt;&lt;wsp:rsid wsp:val=&quot;000552B4&quot;/&gt;&lt;wsp:rsid wsp:val=&quot;00055343&quot;/&gt;&lt;wsp:rsid wsp:val=&quot;00055414&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FAA&quot;/&gt;&lt;wsp:rsid wsp:val=&quot;00060055&quot;/&gt;&lt;wsp:rsid wsp:val=&quot;000600B4&quot;/&gt;&lt;wsp:rsid wsp:val=&quot;00060193&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D46&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5A0&quot;/&gt;&lt;wsp:rsid wsp:val=&quot;000707EC&quot;/&gt;&lt;wsp:rsid wsp:val=&quot;00070A13&quot;/&gt;&lt;wsp:rsid wsp:val=&quot;00070D54&quot;/&gt;&lt;wsp:rsid wsp:val=&quot;000710CF&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4076&quot;/&gt;&lt;wsp:rsid wsp:val=&quot;00074150&quot;/&gt;&lt;wsp:rsid wsp:val=&quot;000742E5&quot;/&gt;&lt;wsp:rsid wsp:val=&quot;00074326&quot;/&gt;&lt;wsp:rsid wsp:val=&quot;000743B2&quot;/&gt;&lt;wsp:rsid wsp:val=&quot;000744F8&quot;/&gt;&lt;wsp:rsid wsp:val=&quot;0007455F&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260&quot;/&gt;&lt;wsp:rsid wsp:val=&quot;00092386&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65B&quot;/&gt;&lt;wsp:rsid wsp:val=&quot;000968CA&quot;/&gt;&lt;wsp:rsid wsp:val=&quot;0009695B&quot;/&gt;&lt;wsp:rsid wsp:val=&quot;00096B3D&quot;/&gt;&lt;wsp:rsid wsp:val=&quot;00096D85&quot;/&gt;&lt;wsp:rsid wsp:val=&quot;00096E53&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2FE7&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8D&quot;/&gt;&lt;wsp:rsid wsp:val=&quot;000A42D4&quot;/&gt;&lt;wsp:rsid wsp:val=&quot;000A4331&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64&quot;/&gt;&lt;wsp:rsid wsp:val=&quot;000B1BED&quot;/&gt;&lt;wsp:rsid wsp:val=&quot;000B223B&quot;/&gt;&lt;wsp:rsid wsp:val=&quot;000B22ED&quot;/&gt;&lt;wsp:rsid wsp:val=&quot;000B249C&quot;/&gt;&lt;wsp:rsid wsp:val=&quot;000B252A&quot;/&gt;&lt;wsp:rsid wsp:val=&quot;000B280A&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E56&quot;/&gt;&lt;wsp:rsid wsp:val=&quot;000B5FC6&quot;/&gt;&lt;wsp:rsid wsp:val=&quot;000B614B&quot;/&gt;&lt;wsp:rsid wsp:val=&quot;000B6182&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DC1&quot;/&gt;&lt;wsp:rsid wsp:val=&quot;000C7225&quot;/&gt;&lt;wsp:rsid wsp:val=&quot;000C742D&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330&quot;/&gt;&lt;wsp:rsid wsp:val=&quot;000D4527&quot;/&gt;&lt;wsp:rsid wsp:val=&quot;000D4748&quot;/&gt;&lt;wsp:rsid wsp:val=&quot;000D49BF&quot;/&gt;&lt;wsp:rsid wsp:val=&quot;000D4AD8&quot;/&gt;&lt;wsp:rsid wsp:val=&quot;000D4B56&quot;/&gt;&lt;wsp:rsid wsp:val=&quot;000D4CA9&quot;/&gt;&lt;wsp:rsid wsp:val=&quot;000D4CE2&quot;/&gt;&lt;wsp:rsid wsp:val=&quot;000D4E95&quot;/&gt;&lt;wsp:rsid wsp:val=&quot;000D4E98&quot;/&gt;&lt;wsp:rsid wsp:val=&quot;000D5020&quot;/&gt;&lt;wsp:rsid wsp:val=&quot;000D56C3&quot;/&gt;&lt;wsp:rsid wsp:val=&quot;000D5738&quot;/&gt;&lt;wsp:rsid wsp:val=&quot;000D59EB&quot;/&gt;&lt;wsp:rsid wsp:val=&quot;000D5B79&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B73&quot;/&gt;&lt;wsp:rsid wsp:val=&quot;000E0BCC&quot;/&gt;&lt;wsp:rsid wsp:val=&quot;000E0BF7&quot;/&gt;&lt;wsp:rsid wsp:val=&quot;000E0DD3&quot;/&gt;&lt;wsp:rsid wsp:val=&quot;000E0F7C&quot;/&gt;&lt;wsp:rsid wsp:val=&quot;000E1192&quot;/&gt;&lt;wsp:rsid wsp:val=&quot;000E1228&quot;/&gt;&lt;wsp:rsid wsp:val=&quot;000E1672&quot;/&gt;&lt;wsp:rsid wsp:val=&quot;000E1896&quot;/&gt;&lt;wsp:rsid wsp:val=&quot;000E18EA&quot;/&gt;&lt;wsp:rsid wsp:val=&quot;000E18EB&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AD5&quot;/&gt;&lt;wsp:rsid wsp:val=&quot;000E2D4F&quot;/&gt;&lt;wsp:rsid wsp:val=&quot;000E2D52&quot;/&gt;&lt;wsp:rsid wsp:val=&quot;000E2D54&quot;/&gt;&lt;wsp:rsid wsp:val=&quot;000E2F64&quot;/&gt;&lt;wsp:rsid wsp:val=&quot;000E309C&quot;/&gt;&lt;wsp:rsid wsp:val=&quot;000E34C2&quot;/&gt;&lt;wsp:rsid wsp:val=&quot;000E3677&quot;/&gt;&lt;wsp:rsid wsp:val=&quot;000E36E3&quot;/&gt;&lt;wsp:rsid wsp:val=&quot;000E3A59&quot;/&gt;&lt;wsp:rsid wsp:val=&quot;000E3ACB&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96&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D9E&quot;/&gt;&lt;wsp:rsid wsp:val=&quot;00114DE4&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212&quot;/&gt;&lt;wsp:rsid wsp:val=&quot;001204DD&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A5&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7BF&quot;/&gt;&lt;wsp:rsid wsp:val=&quot;001278D8&quot;/&gt;&lt;wsp:rsid wsp:val=&quot;0012795F&quot;/&gt;&lt;wsp:rsid wsp:val=&quot;00127A78&quot;/&gt;&lt;wsp:rsid wsp:val=&quot;00127BA1&quot;/&gt;&lt;wsp:rsid wsp:val=&quot;00127E2C&quot;/&gt;&lt;wsp:rsid wsp:val=&quot;00127ECE&quot;/&gt;&lt;wsp:rsid wsp:val=&quot;00127F40&quot;/&gt;&lt;wsp:rsid wsp:val=&quot;0013004B&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0F0&quot;/&gt;&lt;wsp:rsid wsp:val=&quot;00133165&quot;/&gt;&lt;wsp:rsid wsp:val=&quot;001333FC&quot;/&gt;&lt;wsp:rsid wsp:val=&quot;00133BAF&quot;/&gt;&lt;wsp:rsid wsp:val=&quot;001341A4&quot;/&gt;&lt;wsp:rsid wsp:val=&quot;00134522&quot;/&gt;&lt;wsp:rsid wsp:val=&quot;00134523&quot;/&gt;&lt;wsp:rsid wsp:val=&quot;00134564&quot;/&gt;&lt;wsp:rsid wsp:val=&quot;001345A4&quot;/&gt;&lt;wsp:rsid wsp:val=&quot;001347EC&quot;/&gt;&lt;wsp:rsid wsp:val=&quot;0013480A&quot;/&gt;&lt;wsp:rsid wsp:val=&quot;00134B17&quot;/&gt;&lt;wsp:rsid wsp:val=&quot;00134F81&quot;/&gt;&lt;wsp:rsid wsp:val=&quot;0013511E&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0F5&quot;/&gt;&lt;wsp:rsid wsp:val=&quot;001362CC&quot;/&gt;&lt;wsp:rsid wsp:val=&quot;001362DA&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7BD&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408&quot;/&gt;&lt;wsp:rsid wsp:val=&quot;0014551A&quot;/&gt;&lt;wsp:rsid wsp:val=&quot;001458CD&quot;/&gt;&lt;wsp:rsid wsp:val=&quot;001458E1&quot;/&gt;&lt;wsp:rsid wsp:val=&quot;00145C56&quot;/&gt;&lt;wsp:rsid wsp:val=&quot;00145D4D&quot;/&gt;&lt;wsp:rsid wsp:val=&quot;00145E48&quot;/&gt;&lt;wsp:rsid wsp:val=&quot;0014611C&quot;/&gt;&lt;wsp:rsid wsp:val=&quot;00146228&quot;/&gt;&lt;wsp:rsid wsp:val=&quot;0014631C&quot;/&gt;&lt;wsp:rsid wsp:val=&quot;00146355&quot;/&gt;&lt;wsp:rsid wsp:val=&quot;0014636A&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540&quot;/&gt;&lt;wsp:rsid wsp:val=&quot;001477C7&quot;/&gt;&lt;wsp:rsid wsp:val=&quot;001477E3&quot;/&gt;&lt;wsp:rsid wsp:val=&quot;00147947&quot;/&gt;&lt;wsp:rsid wsp:val=&quot;00147A08&quot;/&gt;&lt;wsp:rsid wsp:val=&quot;00147A1F&quot;/&gt;&lt;wsp:rsid wsp:val=&quot;00147B56&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462&quot;/&gt;&lt;wsp:rsid wsp:val=&quot;001544B2&quot;/&gt;&lt;wsp:rsid wsp:val=&quot;00154647&quot;/&gt;&lt;wsp:rsid wsp:val=&quot;001547C6&quot;/&gt;&lt;wsp:rsid wsp:val=&quot;00154976&quot;/&gt;&lt;wsp:rsid wsp:val=&quot;001549BD&quot;/&gt;&lt;wsp:rsid wsp:val=&quot;00154F0E&quot;/&gt;&lt;wsp:rsid wsp:val=&quot;00154F60&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605E&quot;/&gt;&lt;wsp:rsid wsp:val=&quot;001562FB&quot;/&gt;&lt;wsp:rsid wsp:val=&quot;00156356&quot;/&gt;&lt;wsp:rsid wsp:val=&quot;001563E4&quot;/&gt;&lt;wsp:rsid wsp:val=&quot;00156A30&quot;/&gt;&lt;wsp:rsid wsp:val=&quot;00156A8B&quot;/&gt;&lt;wsp:rsid wsp:val=&quot;00156B1D&quot;/&gt;&lt;wsp:rsid wsp:val=&quot;00156B69&quot;/&gt;&lt;wsp:rsid wsp:val=&quot;00156B6D&quot;/&gt;&lt;wsp:rsid wsp:val=&quot;00156E83&quot;/&gt;&lt;wsp:rsid wsp:val=&quot;00157089&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87&quot;/&gt;&lt;wsp:rsid wsp:val=&quot;0016132F&quot;/&gt;&lt;wsp:rsid wsp:val=&quot;001613F9&quot;/&gt;&lt;wsp:rsid wsp:val=&quot;0016191F&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75&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821&quot;/&gt;&lt;wsp:rsid wsp:val=&quot;001849D8&quot;/&gt;&lt;wsp:rsid wsp:val=&quot;00184B8C&quot;/&gt;&lt;wsp:rsid wsp:val=&quot;00184C8F&quot;/&gt;&lt;wsp:rsid wsp:val=&quot;00184CB3&quot;/&gt;&lt;wsp:rsid wsp:val=&quot;00184DFB&quot;/&gt;&lt;wsp:rsid wsp:val=&quot;00185137&quot;/&gt;&lt;wsp:rsid wsp:val=&quot;0018544E&quot;/&gt;&lt;wsp:rsid wsp:val=&quot;00185691&quot;/&gt;&lt;wsp:rsid wsp:val=&quot;00185759&quot;/&gt;&lt;wsp:rsid wsp:val=&quot;00185888&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D05&quot;/&gt;&lt;wsp:rsid wsp:val=&quot;00193D7F&quot;/&gt;&lt;wsp:rsid wsp:val=&quot;00193DDD&quot;/&gt;&lt;wsp:rsid wsp:val=&quot;00193DFA&quot;/&gt;&lt;wsp:rsid wsp:val=&quot;0019419F&quot;/&gt;&lt;wsp:rsid wsp:val=&quot;0019428B&quot;/&gt;&lt;wsp:rsid wsp:val=&quot;001947BA&quot;/&gt;&lt;wsp:rsid wsp:val=&quot;001948F4&quot;/&gt;&lt;wsp:rsid wsp:val=&quot;00194D45&quot;/&gt;&lt;wsp:rsid wsp:val=&quot;00194D6E&quot;/&gt;&lt;wsp:rsid wsp:val=&quot;00194E3F&quot;/&gt;&lt;wsp:rsid wsp:val=&quot;00194FFA&quot;/&gt;&lt;wsp:rsid wsp:val=&quot;0019503D&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D&quot;/&gt;&lt;wsp:rsid wsp:val=&quot;001A3090&quot;/&gt;&lt;wsp:rsid wsp:val=&quot;001A3127&quot;/&gt;&lt;wsp:rsid wsp:val=&quot;001A329C&quot;/&gt;&lt;wsp:rsid wsp:val=&quot;001A364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A08&quot;/&gt;&lt;wsp:rsid wsp:val=&quot;001A5B99&quot;/&gt;&lt;wsp:rsid wsp:val=&quot;001A5DC0&quot;/&gt;&lt;wsp:rsid wsp:val=&quot;001A6154&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12AC&quot;/&gt;&lt;wsp:rsid wsp:val=&quot;001B1429&quot;/&gt;&lt;wsp:rsid wsp:val=&quot;001B147F&quot;/&gt;&lt;wsp:rsid wsp:val=&quot;001B17B0&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BF&quot;/&gt;&lt;wsp:rsid wsp:val=&quot;001B344A&quot;/&gt;&lt;wsp:rsid wsp:val=&quot;001B35FC&quot;/&gt;&lt;wsp:rsid wsp:val=&quot;001B388E&quot;/&gt;&lt;wsp:rsid wsp:val=&quot;001B3A79&quot;/&gt;&lt;wsp:rsid wsp:val=&quot;001B3B0A&quot;/&gt;&lt;wsp:rsid wsp:val=&quot;001B3EE7&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CBE&quot;/&gt;&lt;wsp:rsid wsp:val=&quot;001B4FBF&quot;/&gt;&lt;wsp:rsid wsp:val=&quot;001B4FED&quot;/&gt;&lt;wsp:rsid wsp:val=&quot;001B50AC&quot;/&gt;&lt;wsp:rsid wsp:val=&quot;001B5169&quot;/&gt;&lt;wsp:rsid wsp:val=&quot;001B53AD&quot;/&gt;&lt;wsp:rsid wsp:val=&quot;001B5490&quot;/&gt;&lt;wsp:rsid wsp:val=&quot;001B54DC&quot;/&gt;&lt;wsp:rsid wsp:val=&quot;001B5586&quot;/&gt;&lt;wsp:rsid wsp:val=&quot;001B5872&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EFF&quot;/&gt;&lt;wsp:rsid wsp:val=&quot;001C5689&quot;/&gt;&lt;wsp:rsid wsp:val=&quot;001C57BD&quot;/&gt;&lt;wsp:rsid wsp:val=&quot;001C5A0C&quot;/&gt;&lt;wsp:rsid wsp:val=&quot;001C5A9C&quot;/&gt;&lt;wsp:rsid wsp:val=&quot;001C5B17&quot;/&gt;&lt;wsp:rsid wsp:val=&quot;001C5C1D&quot;/&gt;&lt;wsp:rsid wsp:val=&quot;001C5C3C&quot;/&gt;&lt;wsp:rsid wsp:val=&quot;001C60ED&quot;/&gt;&lt;wsp:rsid wsp:val=&quot;001C61D4&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E31&quot;/&gt;&lt;wsp:rsid wsp:val=&quot;001C7122&quot;/&gt;&lt;wsp:rsid wsp:val=&quot;001C71D0&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B11&quot;/&gt;&lt;wsp:rsid wsp:val=&quot;001D3C2D&quot;/&gt;&lt;wsp:rsid wsp:val=&quot;001D3D3D&quot;/&gt;&lt;wsp:rsid wsp:val=&quot;001D3DDA&quot;/&gt;&lt;wsp:rsid wsp:val=&quot;001D4021&quot;/&gt;&lt;wsp:rsid wsp:val=&quot;001D4124&quot;/&gt;&lt;wsp:rsid wsp:val=&quot;001D417C&quot;/&gt;&lt;wsp:rsid wsp:val=&quot;001D4532&quot;/&gt;&lt;wsp:rsid wsp:val=&quot;001D469A&quot;/&gt;&lt;wsp:rsid wsp:val=&quot;001D4739&quot;/&gt;&lt;wsp:rsid wsp:val=&quot;001D4794&quot;/&gt;&lt;wsp:rsid wsp:val=&quot;001D47EE&quot;/&gt;&lt;wsp:rsid wsp:val=&quot;001D4A5A&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04&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856&quot;/&gt;&lt;wsp:rsid wsp:val=&quot;001E2A83&quot;/&gt;&lt;wsp:rsid wsp:val=&quot;001E2C25&quot;/&gt;&lt;wsp:rsid wsp:val=&quot;001E2E52&quot;/&gt;&lt;wsp:rsid wsp:val=&quot;001E30A3&quot;/&gt;&lt;wsp:rsid wsp:val=&quot;001E30A8&quot;/&gt;&lt;wsp:rsid wsp:val=&quot;001E33A7&quot;/&gt;&lt;wsp:rsid wsp:val=&quot;001E35C3&quot;/&gt;&lt;wsp:rsid wsp:val=&quot;001E3645&quot;/&gt;&lt;wsp:rsid wsp:val=&quot;001E3ABA&quot;/&gt;&lt;wsp:rsid wsp:val=&quot;001E3F86&quot;/&gt;&lt;wsp:rsid wsp:val=&quot;001E4023&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6AA&quot;/&gt;&lt;wsp:rsid wsp:val=&quot;001F2726&quot;/&gt;&lt;wsp:rsid wsp:val=&quot;001F2B81&quot;/&gt;&lt;wsp:rsid wsp:val=&quot;001F2C1B&quot;/&gt;&lt;wsp:rsid wsp:val=&quot;001F2C3E&quot;/&gt;&lt;wsp:rsid wsp:val=&quot;001F2F62&quot;/&gt;&lt;wsp:rsid wsp:val=&quot;001F3328&quot;/&gt;&lt;wsp:rsid wsp:val=&quot;001F340B&quot;/&gt;&lt;wsp:rsid wsp:val=&quot;001F3524&quot;/&gt;&lt;wsp:rsid wsp:val=&quot;001F353B&quot;/&gt;&lt;wsp:rsid wsp:val=&quot;001F35FC&quot;/&gt;&lt;wsp:rsid wsp:val=&quot;001F36FE&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6E0&quot;/&gt;&lt;wsp:rsid wsp:val=&quot;001F675E&quot;/&gt;&lt;wsp:rsid wsp:val=&quot;001F6A2A&quot;/&gt;&lt;wsp:rsid wsp:val=&quot;001F6A3B&quot;/&gt;&lt;wsp:rsid wsp:val=&quot;001F6C93&quot;/&gt;&lt;wsp:rsid wsp:val=&quot;001F6CA1&quot;/&gt;&lt;wsp:rsid wsp:val=&quot;001F6D52&quot;/&gt;&lt;wsp:rsid wsp:val=&quot;001F73C6&quot;/&gt;&lt;wsp:rsid wsp:val=&quot;001F74F3&quot;/&gt;&lt;wsp:rsid wsp:val=&quot;001F7653&quot;/&gt;&lt;wsp:rsid wsp:val=&quot;001F76CA&quot;/&gt;&lt;wsp:rsid wsp:val=&quot;001F7807&quot;/&gt;&lt;wsp:rsid wsp:val=&quot;001F7814&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7F&quot;/&gt;&lt;wsp:rsid wsp:val=&quot;00203ED1&quot;/&gt;&lt;wsp:rsid wsp:val=&quot;0020401C&quot;/&gt;&lt;wsp:rsid wsp:val=&quot;0020433C&quot;/&gt;&lt;wsp:rsid wsp:val=&quot;00204496&quot;/&gt;&lt;wsp:rsid wsp:val=&quot;002045B4&quot;/&gt;&lt;wsp:rsid wsp:val=&quot;002048CB&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77C&quot;/&gt;&lt;wsp:rsid wsp:val=&quot;00210979&quot;/&gt;&lt;wsp:rsid wsp:val=&quot;00210AF9&quot;/&gt;&lt;wsp:rsid wsp:val=&quot;00210D7F&quot;/&gt;&lt;wsp:rsid wsp:val=&quot;00210DEB&quot;/&gt;&lt;wsp:rsid wsp:val=&quot;00210E07&quot;/&gt;&lt;wsp:rsid wsp:val=&quot;00210FD5&quot;/&gt;&lt;wsp:rsid wsp:val=&quot;002111AC&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692&quot;/&gt;&lt;wsp:rsid wsp:val=&quot;00214896&quot;/&gt;&lt;wsp:rsid wsp:val=&quot;00214C1C&quot;/&gt;&lt;wsp:rsid wsp:val=&quot;00214EDE&quot;/&gt;&lt;wsp:rsid wsp:val=&quot;00215181&quot;/&gt;&lt;wsp:rsid wsp:val=&quot;00215187&quot;/&gt;&lt;wsp:rsid wsp:val=&quot;0021530D&quot;/&gt;&lt;wsp:rsid wsp:val=&quot;00215835&quot;/&gt;&lt;wsp:rsid wsp:val=&quot;00215921&quot;/&gt;&lt;wsp:rsid wsp:val=&quot;002159CC&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7BF&quot;/&gt;&lt;wsp:rsid wsp:val=&quot;00220BC4&quot;/&gt;&lt;wsp:rsid wsp:val=&quot;00220C5C&quot;/&gt;&lt;wsp:rsid wsp:val=&quot;002210BF&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42C&quot;/&gt;&lt;wsp:rsid wsp:val=&quot;002224B5&quot;/&gt;&lt;wsp:rsid wsp:val=&quot;00222859&quot;/&gt;&lt;wsp:rsid wsp:val=&quot;00222929&quot;/&gt;&lt;wsp:rsid wsp:val=&quot;00222F40&quot;/&gt;&lt;wsp:rsid wsp:val=&quot;00222F77&quot;/&gt;&lt;wsp:rsid wsp:val=&quot;002230A9&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EE7&quot;/&gt;&lt;wsp:rsid wsp:val=&quot;0022436E&quot;/&gt;&lt;wsp:rsid wsp:val=&quot;002243A5&quot;/&gt;&lt;wsp:rsid wsp:val=&quot;002244A6&quot;/&gt;&lt;wsp:rsid wsp:val=&quot;0022464D&quot;/&gt;&lt;wsp:rsid wsp:val=&quot;00224665&quot;/&gt;&lt;wsp:rsid wsp:val=&quot;0022473A&quot;/&gt;&lt;wsp:rsid wsp:val=&quot;00224B9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0A&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725&quot;/&gt;&lt;wsp:rsid wsp:val=&quot;0024198E&quot;/&gt;&lt;wsp:rsid wsp:val=&quot;00241A03&quot;/&gt;&lt;wsp:rsid wsp:val=&quot;00241CCF&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227&quot;/&gt;&lt;wsp:rsid wsp:val=&quot;0024356A&quot;/&gt;&lt;wsp:rsid wsp:val=&quot;002436B1&quot;/&gt;&lt;wsp:rsid wsp:val=&quot;00243890&quot;/&gt;&lt;wsp:rsid wsp:val=&quot;0024396F&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7A5&quot;/&gt;&lt;wsp:rsid wsp:val=&quot;002508BD&quot;/&gt;&lt;wsp:rsid wsp:val=&quot;0025091A&quot;/&gt;&lt;wsp:rsid wsp:val=&quot;00250BF8&quot;/&gt;&lt;wsp:rsid wsp:val=&quot;00250D41&quot;/&gt;&lt;wsp:rsid wsp:val=&quot;00250E25&quot;/&gt;&lt;wsp:rsid wsp:val=&quot;00250F0F&quot;/&gt;&lt;wsp:rsid wsp:val=&quot;002511CE&quot;/&gt;&lt;wsp:rsid wsp:val=&quot;002514A4&quot;/&gt;&lt;wsp:rsid wsp:val=&quot;00251515&quot;/&gt;&lt;wsp:rsid wsp:val=&quot;0025169D&quot;/&gt;&lt;wsp:rsid wsp:val=&quot;0025183B&quot;/&gt;&lt;wsp:rsid wsp:val=&quot;00251D44&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86A&quot;/&gt;&lt;wsp:rsid wsp:val=&quot;00253874&quot;/&gt;&lt;wsp:rsid wsp:val=&quot;002538F4&quot;/&gt;&lt;wsp:rsid wsp:val=&quot;00253C01&quot;/&gt;&lt;wsp:rsid wsp:val=&quot;00253CFB&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CC8&quot;/&gt;&lt;wsp:rsid wsp:val=&quot;00254E4D&quot;/&gt;&lt;wsp:rsid wsp:val=&quot;00254F26&quot;/&gt;&lt;wsp:rsid wsp:val=&quot;00254F3D&quot;/&gt;&lt;wsp:rsid wsp:val=&quot;002550B9&quot;/&gt;&lt;wsp:rsid wsp:val=&quot;00255339&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111&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8AB&quot;/&gt;&lt;wsp:rsid wsp:val=&quot;002748BF&quot;/&gt;&lt;wsp:rsid wsp:val=&quot;00274951&quot;/&gt;&lt;wsp:rsid wsp:val=&quot;00274AE8&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C46&quot;/&gt;&lt;wsp:rsid wsp:val=&quot;00281D18&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F60&quot;/&gt;&lt;wsp:rsid wsp:val=&quot;00286290&quot;/&gt;&lt;wsp:rsid wsp:val=&quot;00286413&quot;/&gt;&lt;wsp:rsid wsp:val=&quot;002864AC&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ED&quot;/&gt;&lt;wsp:rsid wsp:val=&quot;00292087&quot;/&gt;&lt;wsp:rsid wsp:val=&quot;00292170&quot;/&gt;&lt;wsp:rsid wsp:val=&quot;0029225A&quot;/&gt;&lt;wsp:rsid wsp:val=&quot;00292483&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A2&quot;/&gt;&lt;wsp:rsid wsp:val=&quot;00296ACB&quot;/&gt;&lt;wsp:rsid wsp:val=&quot;00296B46&quot;/&gt;&lt;wsp:rsid wsp:val=&quot;00296CBB&quot;/&gt;&lt;wsp:rsid wsp:val=&quot;00297001&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233&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F3&quot;/&gt;&lt;wsp:rsid wsp:val=&quot;002A1A30&quot;/&gt;&lt;wsp:rsid wsp:val=&quot;002A1B6F&quot;/&gt;&lt;wsp:rsid wsp:val=&quot;002A1B7D&quot;/&gt;&lt;wsp:rsid wsp:val=&quot;002A25A3&quot;/&gt;&lt;wsp:rsid wsp:val=&quot;002A2694&quot;/&gt;&lt;wsp:rsid wsp:val=&quot;002A27B5&quot;/&gt;&lt;wsp:rsid wsp:val=&quot;002A2911&quot;/&gt;&lt;wsp:rsid wsp:val=&quot;002A2951&quot;/&gt;&lt;wsp:rsid wsp:val=&quot;002A2A7B&quot;/&gt;&lt;wsp:rsid wsp:val=&quot;002A2B18&quot;/&gt;&lt;wsp:rsid wsp:val=&quot;002A2BA9&quot;/&gt;&lt;wsp:rsid wsp:val=&quot;002A2CD4&quot;/&gt;&lt;wsp:rsid wsp:val=&quot;002A2FFA&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D00&quot;/&gt;&lt;wsp:rsid wsp:val=&quot;002A3DE9&quot;/&gt;&lt;wsp:rsid wsp:val=&quot;002A3E07&quot;/&gt;&lt;wsp:rsid wsp:val=&quot;002A4454&quot;/&gt;&lt;wsp:rsid wsp:val=&quot;002A4534&quot;/&gt;&lt;wsp:rsid wsp:val=&quot;002A47E3&quot;/&gt;&lt;wsp:rsid wsp:val=&quot;002A4A71&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B9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9C0&quot;/&gt;&lt;wsp:rsid wsp:val=&quot;002B39FA&quot;/&gt;&lt;wsp:rsid wsp:val=&quot;002B3B0A&quot;/&gt;&lt;wsp:rsid wsp:val=&quot;002B3C89&quot;/&gt;&lt;wsp:rsid wsp:val=&quot;002B400E&quot;/&gt;&lt;wsp:rsid wsp:val=&quot;002B4097&quot;/&gt;&lt;wsp:rsid wsp:val=&quot;002B412C&quot;/&gt;&lt;wsp:rsid wsp:val=&quot;002B4219&quot;/&gt;&lt;wsp:rsid wsp:val=&quot;002B45D2&quot;/&gt;&lt;wsp:rsid wsp:val=&quot;002B4BD3&quot;/&gt;&lt;wsp:rsid wsp:val=&quot;002B4C15&quot;/&gt;&lt;wsp:rsid wsp:val=&quot;002B4FD9&quot;/&gt;&lt;wsp:rsid wsp:val=&quot;002B5375&quot;/&gt;&lt;wsp:rsid wsp:val=&quot;002B54B1&quot;/&gt;&lt;wsp:rsid wsp:val=&quot;002B5626&quot;/&gt;&lt;wsp:rsid wsp:val=&quot;002B5745&quot;/&gt;&lt;wsp:rsid wsp:val=&quot;002B599D&quot;/&gt;&lt;wsp:rsid wsp:val=&quot;002B5A59&quot;/&gt;&lt;wsp:rsid wsp:val=&quot;002B5C9E&quot;/&gt;&lt;wsp:rsid wsp:val=&quot;002B5DC8&quot;/&gt;&lt;wsp:rsid wsp:val=&quot;002B5F9F&quot;/&gt;&lt;wsp:rsid wsp:val=&quot;002B6043&quot;/&gt;&lt;wsp:rsid wsp:val=&quot;002B60D4&quot;/&gt;&lt;wsp:rsid wsp:val=&quot;002B613F&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FF6&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DB4&quot;/&gt;&lt;wsp:rsid wsp:val=&quot;002C30DA&quot;/&gt;&lt;wsp:rsid wsp:val=&quot;002C319C&quot;/&gt;&lt;wsp:rsid wsp:val=&quot;002C3398&quot;/&gt;&lt;wsp:rsid wsp:val=&quot;002C33F2&quot;/&gt;&lt;wsp:rsid wsp:val=&quot;002C35CF&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B3D&quot;/&gt;&lt;wsp:rsid wsp:val=&quot;002C7CBE&quot;/&gt;&lt;wsp:rsid wsp:val=&quot;002C7E4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F42&quot;/&gt;&lt;wsp:rsid wsp:val=&quot;002D2051&quot;/&gt;&lt;wsp:rsid wsp:val=&quot;002D20EA&quot;/&gt;&lt;wsp:rsid wsp:val=&quot;002D233F&quot;/&gt;&lt;wsp:rsid wsp:val=&quot;002D2388&quot;/&gt;&lt;wsp:rsid wsp:val=&quot;002D26B8&quot;/&gt;&lt;wsp:rsid wsp:val=&quot;002D26C5&quot;/&gt;&lt;wsp:rsid wsp:val=&quot;002D2AF4&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F0E&quot;/&gt;&lt;wsp:rsid wsp:val=&quot;002E00A5&quot;/&gt;&lt;wsp:rsid wsp:val=&quot;002E02A6&quot;/&gt;&lt;wsp:rsid wsp:val=&quot;002E03DA&quot;/&gt;&lt;wsp:rsid wsp:val=&quot;002E04A9&quot;/&gt;&lt;wsp:rsid wsp:val=&quot;002E09F7&quot;/&gt;&lt;wsp:rsid wsp:val=&quot;002E0A9C&quot;/&gt;&lt;wsp:rsid wsp:val=&quot;002E0F1A&quot;/&gt;&lt;wsp:rsid wsp:val=&quot;002E1103&quot;/&gt;&lt;wsp:rsid wsp:val=&quot;002E12D9&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18B&quot;/&gt;&lt;wsp:rsid wsp:val=&quot;003012EA&quot;/&gt;&lt;wsp:rsid wsp:val=&quot;00301337&quot;/&gt;&lt;wsp:rsid wsp:val=&quot;0030166D&quot;/&gt;&lt;wsp:rsid wsp:val=&quot;003018FA&quot;/&gt;&lt;wsp:rsid wsp:val=&quot;00301AF1&quot;/&gt;&lt;wsp:rsid wsp:val=&quot;00301B2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60B2&quot;/&gt;&lt;wsp:rsid wsp:val=&quot;003060DF&quot;/&gt;&lt;wsp:rsid wsp:val=&quot;00306317&quot;/&gt;&lt;wsp:rsid wsp:val=&quot;0030633D&quot;/&gt;&lt;wsp:rsid wsp:val=&quot;0030638F&quot;/&gt;&lt;wsp:rsid wsp:val=&quot;0030655E&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AF&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52B&quot;/&gt;&lt;wsp:rsid wsp:val=&quot;00317538&quot;/&gt;&lt;wsp:rsid wsp:val=&quot;00317658&quot;/&gt;&lt;wsp:rsid wsp:val=&quot;003176F1&quot;/&gt;&lt;wsp:rsid wsp:val=&quot;003177EB&quot;/&gt;&lt;wsp:rsid wsp:val=&quot;003178FB&quot;/&gt;&lt;wsp:rsid wsp:val=&quot;00317C86&quot;/&gt;&lt;wsp:rsid wsp:val=&quot;0032003B&quot;/&gt;&lt;wsp:rsid wsp:val=&quot;00320220&quot;/&gt;&lt;wsp:rsid wsp:val=&quot;00320312&quot;/&gt;&lt;wsp:rsid wsp:val=&quot;0032039D&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93B&quot;/&gt;&lt;wsp:rsid wsp:val=&quot;00321982&quot;/&gt;&lt;wsp:rsid wsp:val=&quot;00321A93&quot;/&gt;&lt;wsp:rsid wsp:val=&quot;00321BD8&quot;/&gt;&lt;wsp:rsid wsp:val=&quot;00321D72&quot;/&gt;&lt;wsp:rsid wsp:val=&quot;00321DF7&quot;/&gt;&lt;wsp:rsid wsp:val=&quot;00321EC3&quot;/&gt;&lt;wsp:rsid wsp:val=&quot;00321F69&quot;/&gt;&lt;wsp:rsid wsp:val=&quot;0032203B&quot;/&gt;&lt;wsp:rsid wsp:val=&quot;00322046&quot;/&gt;&lt;wsp:rsid wsp:val=&quot;003221B3&quot;/&gt;&lt;wsp:rsid wsp:val=&quot;0032228A&quot;/&gt;&lt;wsp:rsid wsp:val=&quot;00322852&quot;/&gt;&lt;wsp:rsid wsp:val=&quot;00322984&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7E5&quot;/&gt;&lt;wsp:rsid wsp:val=&quot;00332810&quot;/&gt;&lt;wsp:rsid wsp:val=&quot;00332ED3&quot;/&gt;&lt;wsp:rsid wsp:val=&quot;003331A2&quot;/&gt;&lt;wsp:rsid wsp:val=&quot;0033347D&quot;/&gt;&lt;wsp:rsid wsp:val=&quot;003335FF&quot;/&gt;&lt;wsp:rsid wsp:val=&quot;00333651&quot;/&gt;&lt;wsp:rsid wsp:val=&quot;0033388D&quot;/&gt;&lt;wsp:rsid wsp:val=&quot;003338BC&quot;/&gt;&lt;wsp:rsid wsp:val=&quot;00333C16&quot;/&gt;&lt;wsp:rsid wsp:val=&quot;00333CF2&quot;/&gt;&lt;wsp:rsid wsp:val=&quot;00334349&quot;/&gt;&lt;wsp:rsid wsp:val=&quot;00334394&quot;/&gt;&lt;wsp:rsid wsp:val=&quot;00334414&quot;/&gt;&lt;wsp:rsid wsp:val=&quot;003345AB&quot;/&gt;&lt;wsp:rsid wsp:val=&quot;003349EB&quot;/&gt;&lt;wsp:rsid wsp:val=&quot;00334E03&quot;/&gt;&lt;wsp:rsid wsp:val=&quot;00334E2C&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7C&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68A&quot;/&gt;&lt;wsp:rsid wsp:val=&quot;00343AA4&quot;/&gt;&lt;wsp:rsid wsp:val=&quot;00343BCE&quot;/&gt;&lt;wsp:rsid wsp:val=&quot;0034425E&quot;/&gt;&lt;wsp:rsid wsp:val=&quot;0034428D&quot;/&gt;&lt;wsp:rsid wsp:val=&quot;003442C6&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A44&quot;/&gt;&lt;wsp:rsid wsp:val=&quot;00346B87&quot;/&gt;&lt;wsp:rsid wsp:val=&quot;00346DAE&quot;/&gt;&lt;wsp:rsid wsp:val=&quot;00346FAB&quot;/&gt;&lt;wsp:rsid wsp:val=&quot;0034703B&quot;/&gt;&lt;wsp:rsid wsp:val=&quot;0034708A&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60D2&quot;/&gt;&lt;wsp:rsid wsp:val=&quot;003560F7&quot;/&gt;&lt;wsp:rsid wsp:val=&quot;0035624A&quot;/&gt;&lt;wsp:rsid wsp:val=&quot;0035666E&quot;/&gt;&lt;wsp:rsid wsp:val=&quot;00356828&quot;/&gt;&lt;wsp:rsid wsp:val=&quot;00356CD2&quot;/&gt;&lt;wsp:rsid wsp:val=&quot;00356CD4&quot;/&gt;&lt;wsp:rsid wsp:val=&quot;00356D18&quot;/&gt;&lt;wsp:rsid wsp:val=&quot;00356EBC&quot;/&gt;&lt;wsp:rsid wsp:val=&quot;00356F5D&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ADF&quot;/&gt;&lt;wsp:rsid wsp:val=&quot;00361C37&quot;/&gt;&lt;wsp:rsid wsp:val=&quot;00361CB7&quot;/&gt;&lt;wsp:rsid wsp:val=&quot;00361DCB&quot;/&gt;&lt;wsp:rsid wsp:val=&quot;00362083&quot;/&gt;&lt;wsp:rsid wsp:val=&quot;003621B9&quot;/&gt;&lt;wsp:rsid wsp:val=&quot;003622A2&quot;/&gt;&lt;wsp:rsid wsp:val=&quot;003622CD&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AAA&quot;/&gt;&lt;wsp:rsid wsp:val=&quot;00380AF0&quot;/&gt;&lt;wsp:rsid wsp:val=&quot;00380DA4&quot;/&gt;&lt;wsp:rsid wsp:val=&quot;003810D6&quot;/&gt;&lt;wsp:rsid wsp:val=&quot;00381135&quot;/&gt;&lt;wsp:rsid wsp:val=&quot;0038120C&quot;/&gt;&lt;wsp:rsid wsp:val=&quot;00381449&quot;/&gt;&lt;wsp:rsid wsp:val=&quot;003814CE&quot;/&gt;&lt;wsp:rsid wsp:val=&quot;00381598&quot;/&gt;&lt;wsp:rsid wsp:val=&quot;00381654&quot;/&gt;&lt;wsp:rsid wsp:val=&quot;00381737&quot;/&gt;&lt;wsp:rsid wsp:val=&quot;00381A1F&quot;/&gt;&lt;wsp:rsid wsp:val=&quot;00381A8B&quot;/&gt;&lt;wsp:rsid wsp:val=&quot;00381AC1&quot;/&gt;&lt;wsp:rsid wsp:val=&quot;00381B55&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C4&quot;/&gt;&lt;wsp:rsid wsp:val=&quot;00382E3C&quot;/&gt;&lt;wsp:rsid wsp:val=&quot;00383146&quot;/&gt;&lt;wsp:rsid wsp:val=&quot;003836C7&quot;/&gt;&lt;wsp:rsid wsp:val=&quot;00383898&quot;/&gt;&lt;wsp:rsid wsp:val=&quot;00383A22&quot;/&gt;&lt;wsp:rsid wsp:val=&quot;00383A40&quot;/&gt;&lt;wsp:rsid wsp:val=&quot;00383AE3&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A0C&quot;/&gt;&lt;wsp:rsid wsp:val=&quot;00386ACE&quot;/&gt;&lt;wsp:rsid wsp:val=&quot;00386B8F&quot;/&gt;&lt;wsp:rsid wsp:val=&quot;00386D08&quot;/&gt;&lt;wsp:rsid wsp:val=&quot;00386D9A&quot;/&gt;&lt;wsp:rsid wsp:val=&quot;00387068&quot;/&gt;&lt;wsp:rsid wsp:val=&quot;00387077&quot;/&gt;&lt;wsp:rsid wsp:val=&quot;003874B0&quot;/&gt;&lt;wsp:rsid wsp:val=&quot;00387967&quot;/&gt;&lt;wsp:rsid wsp:val=&quot;00387E7C&quot;/&gt;&lt;wsp:rsid wsp:val=&quot;00387FDD&quot;/&gt;&lt;wsp:rsid wsp:val=&quot;00390201&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2BB&quot;/&gt;&lt;wsp:rsid wsp:val=&quot;0039455D&quot;/&gt;&lt;wsp:rsid wsp:val=&quot;003945F0&quot;/&gt;&lt;wsp:rsid wsp:val=&quot;00394852&quot;/&gt;&lt;wsp:rsid wsp:val=&quot;003948EA&quot;/&gt;&lt;wsp:rsid wsp:val=&quot;0039491A&quot;/&gt;&lt;wsp:rsid wsp:val=&quot;00394ADF&quot;/&gt;&lt;wsp:rsid wsp:val=&quot;00394DC1&quot;/&gt;&lt;wsp:rsid wsp:val=&quot;00394E30&quot;/&gt;&lt;wsp:rsid wsp:val=&quot;003951FE&quot;/&gt;&lt;wsp:rsid wsp:val=&quot;00395269&quot;/&gt;&lt;wsp:rsid wsp:val=&quot;00395271&quot;/&gt;&lt;wsp:rsid wsp:val=&quot;0039528C&quot;/&gt;&lt;wsp:rsid wsp:val=&quot;00395674&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D45&quot;/&gt;&lt;wsp:rsid wsp:val=&quot;003A2E40&quot;/&gt;&lt;wsp:rsid wsp:val=&quot;003A2F1E&quot;/&gt;&lt;wsp:rsid wsp:val=&quot;003A3258&quot;/&gt;&lt;wsp:rsid wsp:val=&quot;003A34A5&quot;/&gt;&lt;wsp:rsid wsp:val=&quot;003A374C&quot;/&gt;&lt;wsp:rsid wsp:val=&quot;003A3783&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D07&quot;/&gt;&lt;wsp:rsid wsp:val=&quot;003A4F12&quot;/&gt;&lt;wsp:rsid wsp:val=&quot;003A4F28&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67&quot;/&gt;&lt;wsp:rsid wsp:val=&quot;003A6070&quot;/&gt;&lt;wsp:rsid wsp:val=&quot;003A61C1&quot;/&gt;&lt;wsp:rsid wsp:val=&quot;003A65B0&quot;/&gt;&lt;wsp:rsid wsp:val=&quot;003A6649&quot;/&gt;&lt;wsp:rsid wsp:val=&quot;003A669E&quot;/&gt;&lt;wsp:rsid wsp:val=&quot;003A66B8&quot;/&gt;&lt;wsp:rsid wsp:val=&quot;003A688F&quot;/&gt;&lt;wsp:rsid wsp:val=&quot;003A68F7&quot;/&gt;&lt;wsp:rsid wsp:val=&quot;003A6A4E&quot;/&gt;&lt;wsp:rsid wsp:val=&quot;003A6AAA&quot;/&gt;&lt;wsp:rsid wsp:val=&quot;003A6D30&quot;/&gt;&lt;wsp:rsid wsp:val=&quot;003A6DDB&quot;/&gt;&lt;wsp:rsid wsp:val=&quot;003A6FC7&quot;/&gt;&lt;wsp:rsid wsp:val=&quot;003A723F&quot;/&gt;&lt;wsp:rsid wsp:val=&quot;003A730F&quot;/&gt;&lt;wsp:rsid wsp:val=&quot;003A73EA&quot;/&gt;&lt;wsp:rsid wsp:val=&quot;003A76F3&quot;/&gt;&lt;wsp:rsid wsp:val=&quot;003A7A2F&quot;/&gt;&lt;wsp:rsid wsp:val=&quot;003A7AE2&quot;/&gt;&lt;wsp:rsid wsp:val=&quot;003A7C21&quot;/&gt;&lt;wsp:rsid wsp:val=&quot;003A7D5D&quot;/&gt;&lt;wsp:rsid wsp:val=&quot;003B04B6&quot;/&gt;&lt;wsp:rsid wsp:val=&quot;003B04BA&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16F&quot;/&gt;&lt;wsp:rsid wsp:val=&quot;003B5425&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A0&quot;/&gt;&lt;wsp:rsid wsp:val=&quot;003B68AC&quot;/&gt;&lt;wsp:rsid wsp:val=&quot;003B6B93&quot;/&gt;&lt;wsp:rsid wsp:val=&quot;003B6E90&quot;/&gt;&lt;wsp:rsid wsp:val=&quot;003B6F41&quot;/&gt;&lt;wsp:rsid wsp:val=&quot;003B7176&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84&quot;/&gt;&lt;wsp:rsid wsp:val=&quot;003C0BBF&quot;/&gt;&lt;wsp:rsid wsp:val=&quot;003C1280&quot;/&gt;&lt;wsp:rsid wsp:val=&quot;003C1352&quot;/&gt;&lt;wsp:rsid wsp:val=&quot;003C1390&quot;/&gt;&lt;wsp:rsid wsp:val=&quot;003C16A8&quot;/&gt;&lt;wsp:rsid wsp:val=&quot;003C16DE&quot;/&gt;&lt;wsp:rsid wsp:val=&quot;003C177E&quot;/&gt;&lt;wsp:rsid wsp:val=&quot;003C1834&quot;/&gt;&lt;wsp:rsid wsp:val=&quot;003C1852&quot;/&gt;&lt;wsp:rsid wsp:val=&quot;003C1A72&quot;/&gt;&lt;wsp:rsid wsp:val=&quot;003C1A7E&quot;/&gt;&lt;wsp:rsid wsp:val=&quot;003C1A9A&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027&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C7&quot;/&gt;&lt;wsp:rsid wsp:val=&quot;003C7278&quot;/&gt;&lt;wsp:rsid wsp:val=&quot;003C74F2&quot;/&gt;&lt;wsp:rsid wsp:val=&quot;003C751F&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2117&quot;/&gt;&lt;wsp:rsid wsp:val=&quot;003D24EE&quot;/&gt;&lt;wsp:rsid wsp:val=&quot;003D2C7B&quot;/&gt;&lt;wsp:rsid wsp:val=&quot;003D2CD7&quot;/&gt;&lt;wsp:rsid wsp:val=&quot;003D2DCE&quot;/&gt;&lt;wsp:rsid wsp:val=&quot;003D2F66&quot;/&gt;&lt;wsp:rsid wsp:val=&quot;003D3147&quot;/&gt;&lt;wsp:rsid wsp:val=&quot;003D316B&quot;/&gt;&lt;wsp:rsid wsp:val=&quot;003D3208&quot;/&gt;&lt;wsp:rsid wsp:val=&quot;003D32F8&quot;/&gt;&lt;wsp:rsid wsp:val=&quot;003D34B4&quot;/&gt;&lt;wsp:rsid wsp:val=&quot;003D38C0&quot;/&gt;&lt;wsp:rsid wsp:val=&quot;003D3934&quot;/&gt;&lt;wsp:rsid wsp:val=&quot;003D3A39&quot;/&gt;&lt;wsp:rsid wsp:val=&quot;003D3C05&quot;/&gt;&lt;wsp:rsid wsp:val=&quot;003D3CC7&quot;/&gt;&lt;wsp:rsid wsp:val=&quot;003D3CD7&quot;/&gt;&lt;wsp:rsid wsp:val=&quot;003D3E1E&quot;/&gt;&lt;wsp:rsid wsp:val=&quot;003D3F42&quot;/&gt;&lt;wsp:rsid wsp:val=&quot;003D3FFC&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6076&quot;/&gt;&lt;wsp:rsid wsp:val=&quot;003D60D7&quot;/&gt;&lt;wsp:rsid wsp:val=&quot;003D6455&quot;/&gt;&lt;wsp:rsid wsp:val=&quot;003D6512&quot;/&gt;&lt;wsp:rsid wsp:val=&quot;003D69BE&quot;/&gt;&lt;wsp:rsid wsp:val=&quot;003D6CBE&quot;/&gt;&lt;wsp:rsid wsp:val=&quot;003D6DC4&quot;/&gt;&lt;wsp:rsid wsp:val=&quot;003D7193&quot;/&gt;&lt;wsp:rsid wsp:val=&quot;003D762C&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CC9&quot;/&gt;&lt;wsp:rsid wsp:val=&quot;003E2E4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C2E&quot;/&gt;&lt;wsp:rsid wsp:val=&quot;003E5DF0&quot;/&gt;&lt;wsp:rsid wsp:val=&quot;003E5F06&quot;/&gt;&lt;wsp:rsid wsp:val=&quot;003E5F0F&quot;/&gt;&lt;wsp:rsid wsp:val=&quot;003E61E0&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AA3&quot;/&gt;&lt;wsp:rsid wsp:val=&quot;003E7B95&quot;/&gt;&lt;wsp:rsid wsp:val=&quot;003E7D1F&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D0F&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35B&quot;/&gt;&lt;wsp:rsid wsp:val=&quot;00402491&quot;/&gt;&lt;wsp:rsid wsp:val=&quot;004024A1&quot;/&gt;&lt;wsp:rsid wsp:val=&quot;004026F6&quot;/&gt;&lt;wsp:rsid wsp:val=&quot;00402AF4&quot;/&gt;&lt;wsp:rsid wsp:val=&quot;00402EDE&quot;/&gt;&lt;wsp:rsid wsp:val=&quot;004031B2&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33D&quot;/&gt;&lt;wsp:rsid wsp:val=&quot;004064E5&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A83&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D79&quot;/&gt;&lt;wsp:rsid wsp:val=&quot;00410FD3&quot;/&gt;&lt;wsp:rsid wsp:val=&quot;004115A8&quot;/&gt;&lt;wsp:rsid wsp:val=&quot;0041163C&quot;/&gt;&lt;wsp:rsid wsp:val=&quot;004116DC&quot;/&gt;&lt;wsp:rsid wsp:val=&quot;0041185D&quot;/&gt;&lt;wsp:rsid wsp:val=&quot;00411B50&quot;/&gt;&lt;wsp:rsid wsp:val=&quot;00411CA1&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479&quot;/&gt;&lt;wsp:rsid wsp:val=&quot;004135E3&quot;/&gt;&lt;wsp:rsid wsp:val=&quot;00413708&quot;/&gt;&lt;wsp:rsid wsp:val=&quot;00413933&quot;/&gt;&lt;wsp:rsid wsp:val=&quot;00413A73&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0D0&quot;/&gt;&lt;wsp:rsid wsp:val=&quot;00416321&quot;/&gt;&lt;wsp:rsid wsp:val=&quot;00416455&quot;/&gt;&lt;wsp:rsid wsp:val=&quot;00416570&quot;/&gt;&lt;wsp:rsid wsp:val=&quot;00416622&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3F6&quot;/&gt;&lt;wsp:rsid wsp:val=&quot;00420469&quot;/&gt;&lt;wsp:rsid wsp:val=&quot;00420992&quot;/&gt;&lt;wsp:rsid wsp:val=&quot;00420A1F&quot;/&gt;&lt;wsp:rsid wsp:val=&quot;00420A59&quot;/&gt;&lt;wsp:rsid wsp:val=&quot;00420CAC&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408&quot;/&gt;&lt;wsp:rsid wsp:val=&quot;00422474&quot;/&gt;&lt;wsp:rsid wsp:val=&quot;00422508&quot;/&gt;&lt;wsp:rsid wsp:val=&quot;00422586&quot;/&gt;&lt;wsp:rsid wsp:val=&quot;004227A6&quot;/&gt;&lt;wsp:rsid wsp:val=&quot;0042295B&quot;/&gt;&lt;wsp:rsid wsp:val=&quot;00422BE9&quot;/&gt;&lt;wsp:rsid wsp:val=&quot;00422F66&quot;/&gt;&lt;wsp:rsid wsp:val=&quot;00423235&quot;/&gt;&lt;wsp:rsid wsp:val=&quot;004238A7&quot;/&gt;&lt;wsp:rsid wsp:val=&quot;0042403A&quot;/&gt;&lt;wsp:rsid wsp:val=&quot;004244D3&quot;/&gt;&lt;wsp:rsid wsp:val=&quot;00424987&quot;/&gt;&lt;wsp:rsid wsp:val=&quot;00424BAB&quot;/&gt;&lt;wsp:rsid wsp:val=&quot;00424C05&quot;/&gt;&lt;wsp:rsid wsp:val=&quot;00424DF2&quot;/&gt;&lt;wsp:rsid wsp:val=&quot;00424DF9&quot;/&gt;&lt;wsp:rsid wsp:val=&quot;0042507E&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513&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30B&quot;/&gt;&lt;wsp:rsid wsp:val=&quot;004304FE&quot;/&gt;&lt;wsp:rsid wsp:val=&quot;00430557&quot;/&gt;&lt;wsp:rsid wsp:val=&quot;00430F8A&quot;/&gt;&lt;wsp:rsid wsp:val=&quot;004311F1&quot;/&gt;&lt;wsp:rsid wsp:val=&quot;00431201&quot;/&gt;&lt;wsp:rsid wsp:val=&quot;0043161F&quot;/&gt;&lt;wsp:rsid wsp:val=&quot;004318E7&quot;/&gt;&lt;wsp:rsid wsp:val=&quot;00431AF2&quot;/&gt;&lt;wsp:rsid wsp:val=&quot;00431B0B&quot;/&gt;&lt;wsp:rsid wsp:val=&quot;00431C08&quot;/&gt;&lt;wsp:rsid wsp:val=&quot;00431C9A&quot;/&gt;&lt;wsp:rsid wsp:val=&quot;004328B1&quot;/&gt;&lt;wsp:rsid wsp:val=&quot;004328D3&quot;/&gt;&lt;wsp:rsid wsp:val=&quot;00432AA3&quot;/&gt;&lt;wsp:rsid wsp:val=&quot;00432E9C&quot;/&gt;&lt;wsp:rsid wsp:val=&quot;00432ECB&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92C&quot;/&gt;&lt;wsp:rsid wsp:val=&quot;00434AFF&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403B1&quot;/&gt;&lt;wsp:rsid wsp:val=&quot;004407BD&quot;/&gt;&lt;wsp:rsid wsp:val=&quot;004408A3&quot;/&gt;&lt;wsp:rsid wsp:val=&quot;00440956&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B1E&quot;/&gt;&lt;wsp:rsid wsp:val=&quot;00442CCA&quot;/&gt;&lt;wsp:rsid wsp:val=&quot;00442E0C&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2B0&quot;/&gt;&lt;wsp:rsid wsp:val=&quot;004443D8&quot;/&gt;&lt;wsp:rsid wsp:val=&quot;0044455F&quot;/&gt;&lt;wsp:rsid wsp:val=&quot;004445F1&quot;/&gt;&lt;wsp:rsid wsp:val=&quot;00444902&quot;/&gt;&lt;wsp:rsid wsp:val=&quot;00444A8E&quot;/&gt;&lt;wsp:rsid wsp:val=&quot;00444AF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367&quot;/&gt;&lt;wsp:rsid wsp:val=&quot;004464A4&quot;/&gt;&lt;wsp:rsid wsp:val=&quot;00446558&quot;/&gt;&lt;wsp:rsid wsp:val=&quot;004466C6&quot;/&gt;&lt;wsp:rsid wsp:val=&quot;00446704&quot;/&gt;&lt;wsp:rsid wsp:val=&quot;0044678D&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3AED&quot;/&gt;&lt;wsp:rsid wsp:val=&quot;00454510&quot;/&gt;&lt;wsp:rsid wsp:val=&quot;00454649&quot;/&gt;&lt;wsp:rsid wsp:val=&quot;004546FC&quot;/&gt;&lt;wsp:rsid wsp:val=&quot;00454883&quot;/&gt;&lt;wsp:rsid wsp:val=&quot;004548DE&quot;/&gt;&lt;wsp:rsid wsp:val=&quot;00454A73&quot;/&gt;&lt;wsp:rsid wsp:val=&quot;00454B8B&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A45&quot;/&gt;&lt;wsp:rsid wsp:val=&quot;00457B91&quot;/&gt;&lt;wsp:rsid wsp:val=&quot;004608D3&quot;/&gt;&lt;wsp:rsid wsp:val=&quot;00460F07&quot;/&gt;&lt;wsp:rsid wsp:val=&quot;00461165&quot;/&gt;&lt;wsp:rsid wsp:val=&quot;004613A4&quot;/&gt;&lt;wsp:rsid wsp:val=&quot;004615A7&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66&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5189&quot;/&gt;&lt;wsp:rsid wsp:val=&quot;00465434&quot;/&gt;&lt;wsp:rsid wsp:val=&quot;0046547F&quot;/&gt;&lt;wsp:rsid wsp:val=&quot;00465B0E&quot;/&gt;&lt;wsp:rsid wsp:val=&quot;00465D03&quot;/&gt;&lt;wsp:rsid wsp:val=&quot;00465FEB&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A6C&quot;/&gt;&lt;wsp:rsid wsp:val=&quot;00467BA5&quot;/&gt;&lt;wsp:rsid wsp:val=&quot;00467D90&quot;/&gt;&lt;wsp:rsid wsp:val=&quot;00470090&quot;/&gt;&lt;wsp:rsid wsp:val=&quot;00470102&quot;/&gt;&lt;wsp:rsid wsp:val=&quot;0047023A&quot;/&gt;&lt;wsp:rsid wsp:val=&quot;004702C8&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15A&quot;/&gt;&lt;wsp:rsid wsp:val=&quot;00474184&quot;/&gt;&lt;wsp:rsid wsp:val=&quot;00474425&quot;/&gt;&lt;wsp:rsid wsp:val=&quot;004744FA&quot;/&gt;&lt;wsp:rsid wsp:val=&quot;00474653&quot;/&gt;&lt;wsp:rsid wsp:val=&quot;00474773&quot;/&gt;&lt;wsp:rsid wsp:val=&quot;004748EB&quot;/&gt;&lt;wsp:rsid wsp:val=&quot;00474B05&quot;/&gt;&lt;wsp:rsid wsp:val=&quot;00474E44&quot;/&gt;&lt;wsp:rsid wsp:val=&quot;00474EFB&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FA&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77C&quot;/&gt;&lt;wsp:rsid wsp:val=&quot;00491A3B&quot;/&gt;&lt;wsp:rsid wsp:val=&quot;00491B60&quot;/&gt;&lt;wsp:rsid wsp:val=&quot;00491BA7&quot;/&gt;&lt;wsp:rsid wsp:val=&quot;00492067&quot;/&gt;&lt;wsp:rsid wsp:val=&quot;0049245C&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37A&quot;/&gt;&lt;wsp:rsid wsp:val=&quot;004A159A&quot;/&gt;&lt;wsp:rsid wsp:val=&quot;004A16F3&quot;/&gt;&lt;wsp:rsid wsp:val=&quot;004A1E4B&quot;/&gt;&lt;wsp:rsid wsp:val=&quot;004A1EE3&quot;/&gt;&lt;wsp:rsid wsp:val=&quot;004A1FB6&quot;/&gt;&lt;wsp:rsid wsp:val=&quot;004A23CD&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188&quot;/&gt;&lt;wsp:rsid wsp:val=&quot;004A7511&quot;/&gt;&lt;wsp:rsid wsp:val=&quot;004A7560&quot;/&gt;&lt;wsp:rsid wsp:val=&quot;004A76B8&quot;/&gt;&lt;wsp:rsid wsp:val=&quot;004A7896&quot;/&gt;&lt;wsp:rsid wsp:val=&quot;004A7F10&quot;/&gt;&lt;wsp:rsid wsp:val=&quot;004A7F22&quot;/&gt;&lt;wsp:rsid wsp:val=&quot;004B0184&quot;/&gt;&lt;wsp:rsid wsp:val=&quot;004B072D&quot;/&gt;&lt;wsp:rsid wsp:val=&quot;004B095C&quot;/&gt;&lt;wsp:rsid wsp:val=&quot;004B0A26&quot;/&gt;&lt;wsp:rsid wsp:val=&quot;004B0C46&quot;/&gt;&lt;wsp:rsid wsp:val=&quot;004B0C63&quot;/&gt;&lt;wsp:rsid wsp:val=&quot;004B0E0A&quot;/&gt;&lt;wsp:rsid wsp:val=&quot;004B1048&quot;/&gt;&lt;wsp:rsid wsp:val=&quot;004B1219&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EEA&quot;/&gt;&lt;wsp:rsid wsp:val=&quot;004B2EFC&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4349&quot;/&gt;&lt;wsp:rsid wsp:val=&quot;004B43CC&quot;/&gt;&lt;wsp:rsid wsp:val=&quot;004B43F3&quot;/&gt;&lt;wsp:rsid wsp:val=&quot;004B441F&quot;/&gt;&lt;wsp:rsid wsp:val=&quot;004B4564&quot;/&gt;&lt;wsp:rsid wsp:val=&quot;004B493E&quot;/&gt;&lt;wsp:rsid wsp:val=&quot;004B4C81&quot;/&gt;&lt;wsp:rsid wsp:val=&quot;004B4D4F&quot;/&gt;&lt;wsp:rsid wsp:val=&quot;004B5140&quot;/&gt;&lt;wsp:rsid wsp:val=&quot;004B52E4&quot;/&gt;&lt;wsp:rsid wsp:val=&quot;004B54EA&quot;/&gt;&lt;wsp:rsid wsp:val=&quot;004B5759&quot;/&gt;&lt;wsp:rsid wsp:val=&quot;004B597E&quot;/&gt;&lt;wsp:rsid wsp:val=&quot;004B5E8F&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D17&quot;/&gt;&lt;wsp:rsid wsp:val=&quot;004B7EF3&quot;/&gt;&lt;wsp:rsid wsp:val=&quot;004C01AA&quot;/&gt;&lt;wsp:rsid wsp:val=&quot;004C08C0&quot;/&gt;&lt;wsp:rsid wsp:val=&quot;004C0DB9&quot;/&gt;&lt;wsp:rsid wsp:val=&quot;004C0EDC&quot;/&gt;&lt;wsp:rsid wsp:val=&quot;004C0F82&quot;/&gt;&lt;wsp:rsid wsp:val=&quot;004C101C&quot;/&gt;&lt;wsp:rsid wsp:val=&quot;004C1213&quot;/&gt;&lt;wsp:rsid wsp:val=&quot;004C167B&quot;/&gt;&lt;wsp:rsid wsp:val=&quot;004C1758&quot;/&gt;&lt;wsp:rsid wsp:val=&quot;004C1AA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296&quot;/&gt;&lt;wsp:rsid wsp:val=&quot;004D230E&quot;/&gt;&lt;wsp:rsid wsp:val=&quot;004D238A&quot;/&gt;&lt;wsp:rsid wsp:val=&quot;004D23A5&quot;/&gt;&lt;wsp:rsid wsp:val=&quot;004D23D5&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DA5&quot;/&gt;&lt;wsp:rsid wsp:val=&quot;004E0F0A&quot;/&gt;&lt;wsp:rsid wsp:val=&quot;004E0F10&quot;/&gt;&lt;wsp:rsid wsp:val=&quot;004E1062&quot;/&gt;&lt;wsp:rsid wsp:val=&quot;004E1245&quot;/&gt;&lt;wsp:rsid wsp:val=&quot;004E1283&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723C&quot;/&gt;&lt;wsp:rsid wsp:val=&quot;004E7288&quot;/&gt;&lt;wsp:rsid wsp:val=&quot;004E7342&quot;/&gt;&lt;wsp:rsid wsp:val=&quot;004E7469&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FB6&quot;/&gt;&lt;wsp:rsid wsp:val=&quot;004F3016&quot;/&gt;&lt;wsp:rsid wsp:val=&quot;004F311B&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203&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B2&quot;/&gt;&lt;wsp:rsid wsp:val=&quot;004F741F&quot;/&gt;&lt;wsp:rsid wsp:val=&quot;004F745A&quot;/&gt;&lt;wsp:rsid wsp:val=&quot;004F7675&quot;/&gt;&lt;wsp:rsid wsp:val=&quot;004F7849&quot;/&gt;&lt;wsp:rsid wsp:val=&quot;004F7BDC&quot;/&gt;&lt;wsp:rsid wsp:val=&quot;004F7D7A&quot;/&gt;&lt;wsp:rsid wsp:val=&quot;00500264&quot;/&gt;&lt;wsp:rsid wsp:val=&quot;005002E4&quot;/&gt;&lt;wsp:rsid wsp:val=&quot;00500446&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9C7&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237&quot;/&gt;&lt;wsp:rsid wsp:val=&quot;00515274&quot;/&gt;&lt;wsp:rsid wsp:val=&quot;005152BD&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EC1&quot;/&gt;&lt;wsp:rsid wsp:val=&quot;005203B1&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3F3&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58A&quot;/&gt;&lt;wsp:rsid wsp:val=&quot;00525749&quot;/&gt;&lt;wsp:rsid wsp:val=&quot;005257BE&quot;/&gt;&lt;wsp:rsid wsp:val=&quot;00525947&quot;/&gt;&lt;wsp:rsid wsp:val=&quot;00525A4F&quot;/&gt;&lt;wsp:rsid wsp:val=&quot;00525A56&quot;/&gt;&lt;wsp:rsid wsp:val=&quot;00525B4E&quot;/&gt;&lt;wsp:rsid wsp:val=&quot;00525EF7&quot;/&gt;&lt;wsp:rsid wsp:val=&quot;00526120&quot;/&gt;&lt;wsp:rsid wsp:val=&quot;0052626A&quot;/&gt;&lt;wsp:rsid wsp:val=&quot;00526605&quot;/&gt;&lt;wsp:rsid wsp:val=&quot;0052686D&quot;/&gt;&lt;wsp:rsid wsp:val=&quot;00526977&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58C&quot;/&gt;&lt;wsp:rsid wsp:val=&quot;00530642&quot;/&gt;&lt;wsp:rsid wsp:val=&quot;005306DA&quot;/&gt;&lt;wsp:rsid wsp:val=&quot;00530A1D&quot;/&gt;&lt;wsp:rsid wsp:val=&quot;00530FC8&quot;/&gt;&lt;wsp:rsid wsp:val=&quot;00531089&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348&quot;/&gt;&lt;wsp:rsid wsp:val=&quot;005375B4&quot;/&gt;&lt;wsp:rsid wsp:val=&quot;00537624&quot;/&gt;&lt;wsp:rsid wsp:val=&quot;005376D9&quot;/&gt;&lt;wsp:rsid wsp:val=&quot;005376E0&quot;/&gt;&lt;wsp:rsid wsp:val=&quot;005376E5&quot;/&gt;&lt;wsp:rsid wsp:val=&quot;00537CB6&quot;/&gt;&lt;wsp:rsid wsp:val=&quot;00537CD7&quot;/&gt;&lt;wsp:rsid wsp:val=&quot;00537E2A&quot;/&gt;&lt;wsp:rsid wsp:val=&quot;00537E7F&quot;/&gt;&lt;wsp:rsid wsp:val=&quot;00537E8D&quot;/&gt;&lt;wsp:rsid wsp:val=&quot;00537F50&quot;/&gt;&lt;wsp:rsid wsp:val=&quot;00540144&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479&quot;/&gt;&lt;wsp:rsid wsp:val=&quot;00545569&quot;/&gt;&lt;wsp:rsid wsp:val=&quot;005457DD&quot;/&gt;&lt;wsp:rsid wsp:val=&quot;00545B55&quot;/&gt;&lt;wsp:rsid wsp:val=&quot;00545C8C&quot;/&gt;&lt;wsp:rsid wsp:val=&quot;00545D56&quot;/&gt;&lt;wsp:rsid wsp:val=&quot;00545D9D&quot;/&gt;&lt;wsp:rsid wsp:val=&quot;00545E8B&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428&quot;/&gt;&lt;wsp:rsid wsp:val=&quot;00551032&quot;/&gt;&lt;wsp:rsid wsp:val=&quot;00551490&quot;/&gt;&lt;wsp:rsid wsp:val=&quot;0055153F&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344&quot;/&gt;&lt;wsp:rsid wsp:val=&quot;005534A6&quot;/&gt;&lt;wsp:rsid wsp:val=&quot;005534DF&quot;/&gt;&lt;wsp:rsid wsp:val=&quot;00553728&quot;/&gt;&lt;wsp:rsid wsp:val=&quot;005537F3&quot;/&gt;&lt;wsp:rsid wsp:val=&quot;005539CC&quot;/&gt;&lt;wsp:rsid wsp:val=&quot;00553B39&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1&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C2A&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30A&quot;/&gt;&lt;wsp:rsid wsp:val=&quot;00571507&quot;/&gt;&lt;wsp:rsid wsp:val=&quot;00571565&quot;/&gt;&lt;wsp:rsid wsp:val=&quot;005719CF&quot;/&gt;&lt;wsp:rsid wsp:val=&quot;005719D3&quot;/&gt;&lt;wsp:rsid wsp:val=&quot;00571A5E&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9CC&quot;/&gt;&lt;wsp:rsid wsp:val=&quot;00580AF4&quot;/&gt;&lt;wsp:rsid wsp:val=&quot;00580FF4&quot;/&gt;&lt;wsp:rsid wsp:val=&quot;005811B1&quot;/&gt;&lt;wsp:rsid wsp:val=&quot;00581278&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3F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9F&quot;/&gt;&lt;wsp:rsid wsp:val=&quot;00590AF3&quot;/&gt;&lt;wsp:rsid wsp:val=&quot;00590E14&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567&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7A2&quot;/&gt;&lt;wsp:rsid wsp:val=&quot;00597A3D&quot;/&gt;&lt;wsp:rsid wsp:val=&quot;00597A61&quot;/&gt;&lt;wsp:rsid wsp:val=&quot;005A00BD&quot;/&gt;&lt;wsp:rsid wsp:val=&quot;005A00BE&quot;/&gt;&lt;wsp:rsid wsp:val=&quot;005A01D0&quot;/&gt;&lt;wsp:rsid wsp:val=&quot;005A02BF&quot;/&gt;&lt;wsp:rsid wsp:val=&quot;005A0445&quot;/&gt;&lt;wsp:rsid wsp:val=&quot;005A0587&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20A5&quot;/&gt;&lt;wsp:rsid wsp:val=&quot;005A20C1&quot;/&gt;&lt;wsp:rsid wsp:val=&quot;005A22E8&quot;/&gt;&lt;wsp:rsid wsp:val=&quot;005A2343&quot;/&gt;&lt;wsp:rsid wsp:val=&quot;005A246C&quot;/&gt;&lt;wsp:rsid wsp:val=&quot;005A25F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D&quot;/&gt;&lt;wsp:rsid wsp:val=&quot;005A39A7&quot;/&gt;&lt;wsp:rsid wsp:val=&quot;005A3A45&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A61&quot;/&gt;&lt;wsp:rsid wsp:val=&quot;005A5D15&quot;/&gt;&lt;wsp:rsid wsp:val=&quot;005A61A9&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A91&quot;/&gt;&lt;wsp:rsid wsp:val=&quot;005B6C4D&quot;/&gt;&lt;wsp:rsid wsp:val=&quot;005B6EE2&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A2&quot;/&gt;&lt;wsp:rsid wsp:val=&quot;005C13BB&quot;/&gt;&lt;wsp:rsid wsp:val=&quot;005C1651&quot;/&gt;&lt;wsp:rsid wsp:val=&quot;005C165F&quot;/&gt;&lt;wsp:rsid wsp:val=&quot;005C1952&quot;/&gt;&lt;wsp:rsid wsp:val=&quot;005C1A56&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CB&quot;/&gt;&lt;wsp:rsid wsp:val=&quot;005D3568&quot;/&gt;&lt;wsp:rsid wsp:val=&quot;005D367F&quot;/&gt;&lt;wsp:rsid wsp:val=&quot;005D387C&quot;/&gt;&lt;wsp:rsid wsp:val=&quot;005D3A0F&quot;/&gt;&lt;wsp:rsid wsp:val=&quot;005D3E1C&quot;/&gt;&lt;wsp:rsid wsp:val=&quot;005D3FA4&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74C&quot;/&gt;&lt;wsp:rsid wsp:val=&quot;005E6D96&quot;/&gt;&lt;wsp:rsid wsp:val=&quot;005E6EFC&quot;/&gt;&lt;wsp:rsid wsp:val=&quot;005E7110&quot;/&gt;&lt;wsp:rsid wsp:val=&quot;005E7481&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88&quot;/&gt;&lt;wsp:rsid wsp:val=&quot;005F1BA6&quot;/&gt;&lt;wsp:rsid wsp:val=&quot;005F1C32&quot;/&gt;&lt;wsp:rsid wsp:val=&quot;005F1DC5&quot;/&gt;&lt;wsp:rsid wsp:val=&quot;005F209E&quot;/&gt;&lt;wsp:rsid wsp:val=&quot;005F22A5&quot;/&gt;&lt;wsp:rsid wsp:val=&quot;005F233D&quot;/&gt;&lt;wsp:rsid wsp:val=&quot;005F2359&quot;/&gt;&lt;wsp:rsid wsp:val=&quot;005F24E5&quot;/&gt;&lt;wsp:rsid wsp:val=&quot;005F275D&quot;/&gt;&lt;wsp:rsid wsp:val=&quot;005F2D16&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BFB&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192&quot;/&gt;&lt;wsp:rsid wsp:val=&quot;0060482D&quot;/&gt;&lt;wsp:rsid wsp:val=&quot;00604979&quot;/&gt;&lt;wsp:rsid wsp:val=&quot;00604CD0&quot;/&gt;&lt;wsp:rsid wsp:val=&quot;00604FC2&quot;/&gt;&lt;wsp:rsid wsp:val=&quot;00605099&quot;/&gt;&lt;wsp:rsid wsp:val=&quot;006051C9&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FF&quot;/&gt;&lt;wsp:rsid wsp:val=&quot;00607FD9&quot;/&gt;&lt;wsp:rsid wsp:val=&quot;00610260&quot;/&gt;&lt;wsp:rsid wsp:val=&quot;006104F7&quot;/&gt;&lt;wsp:rsid wsp:val=&quot;00610536&quot;/&gt;&lt;wsp:rsid wsp:val=&quot;006105DC&quot;/&gt;&lt;wsp:rsid wsp:val=&quot;00610D14&quot;/&gt;&lt;wsp:rsid wsp:val=&quot;00610E7D&quot;/&gt;&lt;wsp:rsid wsp:val=&quot;0061110D&quot;/&gt;&lt;wsp:rsid wsp:val=&quot;006113FE&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7EF&quot;/&gt;&lt;wsp:rsid wsp:val=&quot;00620931&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9DD&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400A9&quot;/&gt;&lt;wsp:rsid wsp:val=&quot;006401BE&quot;/&gt;&lt;wsp:rsid wsp:val=&quot;006404BA&quot;/&gt;&lt;wsp:rsid wsp:val=&quot;006404DB&quot;/&gt;&lt;wsp:rsid wsp:val=&quot;00640654&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9&quot;/&gt;&lt;wsp:rsid wsp:val=&quot;00642B5B&quot;/&gt;&lt;wsp:rsid wsp:val=&quot;00642C3D&quot;/&gt;&lt;wsp:rsid wsp:val=&quot;00642F10&quot;/&gt;&lt;wsp:rsid wsp:val=&quot;00642FD8&quot;/&gt;&lt;wsp:rsid wsp:val=&quot;00642FE2&quot;/&gt;&lt;wsp:rsid wsp:val=&quot;006431E9&quot;/&gt;&lt;wsp:rsid wsp:val=&quot;00643421&quot;/&gt;&lt;wsp:rsid wsp:val=&quot;00643723&quot;/&gt;&lt;wsp:rsid wsp:val=&quot;006438E1&quot;/&gt;&lt;wsp:rsid wsp:val=&quot;006439D5&quot;/&gt;&lt;wsp:rsid wsp:val=&quot;006439DB&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5040&quot;/&gt;&lt;wsp:rsid wsp:val=&quot;0064504F&quot;/&gt;&lt;wsp:rsid wsp:val=&quot;006450D1&quot;/&gt;&lt;wsp:rsid wsp:val=&quot;006453B4&quot;/&gt;&lt;wsp:rsid wsp:val=&quot;0064551E&quot;/&gt;&lt;wsp:rsid wsp:val=&quot;006455F5&quot;/&gt;&lt;wsp:rsid wsp:val=&quot;0064571B&quot;/&gt;&lt;wsp:rsid wsp:val=&quot;00645C54&quot;/&gt;&lt;wsp:rsid wsp:val=&quot;00645F0E&quot;/&gt;&lt;wsp:rsid wsp:val=&quot;006461BB&quot;/&gt;&lt;wsp:rsid wsp:val=&quot;0064622C&quot;/&gt;&lt;wsp:rsid wsp:val=&quot;006462A9&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80&quot;/&gt;&lt;wsp:rsid wsp:val=&quot;00652FD7&quot;/&gt;&lt;wsp:rsid wsp:val=&quot;006530F3&quot;/&gt;&lt;wsp:rsid wsp:val=&quot;00653184&quot;/&gt;&lt;wsp:rsid wsp:val=&quot;006532F0&quot;/&gt;&lt;wsp:rsid wsp:val=&quot;00653314&quot;/&gt;&lt;wsp:rsid wsp:val=&quot;006535E8&quot;/&gt;&lt;wsp:rsid wsp:val=&quot;00653A9C&quot;/&gt;&lt;wsp:rsid wsp:val=&quot;00653D73&quot;/&gt;&lt;wsp:rsid wsp:val=&quot;00654139&quot;/&gt;&lt;wsp:rsid wsp:val=&quot;00654538&quot;/&gt;&lt;wsp:rsid wsp:val=&quot;006545F1&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64&quot;/&gt;&lt;wsp:rsid wsp:val=&quot;00656CC6&quot;/&gt;&lt;wsp:rsid wsp:val=&quot;00656D62&quot;/&gt;&lt;wsp:rsid wsp:val=&quot;00656EC5&quot;/&gt;&lt;wsp:rsid wsp:val=&quot;006571DB&quot;/&gt;&lt;wsp:rsid wsp:val=&quot;0065733C&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54A&quot;/&gt;&lt;wsp:rsid wsp:val=&quot;006655B2&quot;/&gt;&lt;wsp:rsid wsp:val=&quot;006658B8&quot;/&gt;&lt;wsp:rsid wsp:val=&quot;006659B4&quot;/&gt;&lt;wsp:rsid wsp:val=&quot;00665AE0&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D7C&quot;/&gt;&lt;wsp:rsid wsp:val=&quot;00667ED2&quot;/&gt;&lt;wsp:rsid wsp:val=&quot;006700EF&quot;/&gt;&lt;wsp:rsid wsp:val=&quot;006702B1&quot;/&gt;&lt;wsp:rsid wsp:val=&quot;006706F8&quot;/&gt;&lt;wsp:rsid wsp:val=&quot;00670885&quot;/&gt;&lt;wsp:rsid wsp:val=&quot;00670B00&quot;/&gt;&lt;wsp:rsid wsp:val=&quot;00670D35&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EC3&quot;/&gt;&lt;wsp:rsid wsp:val=&quot;00673F75&quot;/&gt;&lt;wsp:rsid wsp:val=&quot;00674154&quot;/&gt;&lt;wsp:rsid wsp:val=&quot;00674445&quot;/&gt;&lt;wsp:rsid wsp:val=&quot;00674537&quot;/&gt;&lt;wsp:rsid wsp:val=&quot;0067489C&quot;/&gt;&lt;wsp:rsid wsp:val=&quot;00674A9E&quot;/&gt;&lt;wsp:rsid wsp:val=&quot;00674B78&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178&quot;/&gt;&lt;wsp:rsid wsp:val=&quot;00681789&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E54&quot;/&gt;&lt;wsp:rsid wsp:val=&quot;00686230&quot;/&gt;&lt;wsp:rsid wsp:val=&quot;006862E7&quot;/&gt;&lt;wsp:rsid wsp:val=&quot;006864B9&quot;/&gt;&lt;wsp:rsid wsp:val=&quot;006866E8&quot;/&gt;&lt;wsp:rsid wsp:val=&quot;00686890&quot;/&gt;&lt;wsp:rsid wsp:val=&quot;006869C8&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635&quot;/&gt;&lt;wsp:rsid wsp:val=&quot;0069171B&quot;/&gt;&lt;wsp:rsid wsp:val=&quot;00691805&quot;/&gt;&lt;wsp:rsid wsp:val=&quot;006919C2&quot;/&gt;&lt;wsp:rsid wsp:val=&quot;00691A57&quot;/&gt;&lt;wsp:rsid wsp:val=&quot;00691C28&quot;/&gt;&lt;wsp:rsid wsp:val=&quot;00691C3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571&quot;/&gt;&lt;wsp:rsid wsp:val=&quot;006936C8&quot;/&gt;&lt;wsp:rsid wsp:val=&quot;00693917&quot;/&gt;&lt;wsp:rsid wsp:val=&quot;006939D3&quot;/&gt;&lt;wsp:rsid wsp:val=&quot;00693A3F&quot;/&gt;&lt;wsp:rsid wsp:val=&quot;00693D68&quot;/&gt;&lt;wsp:rsid wsp:val=&quot;0069407F&quot;/&gt;&lt;wsp:rsid wsp:val=&quot;006940DD&quot;/&gt;&lt;wsp:rsid wsp:val=&quot;006940FE&quot;/&gt;&lt;wsp:rsid wsp:val=&quot;0069413F&quot;/&gt;&lt;wsp:rsid wsp:val=&quot;0069425A&quot;/&gt;&lt;wsp:rsid wsp:val=&quot;006946BD&quot;/&gt;&lt;wsp:rsid wsp:val=&quot;00694A66&quot;/&gt;&lt;wsp:rsid wsp:val=&quot;00694BDF&quot;/&gt;&lt;wsp:rsid wsp:val=&quot;00694D53&quot;/&gt;&lt;wsp:rsid wsp:val=&quot;00694DA7&quot;/&gt;&lt;wsp:rsid wsp:val=&quot;00694E21&quot;/&gt;&lt;wsp:rsid wsp:val=&quot;00695405&quot;/&gt;&lt;wsp:rsid wsp:val=&quot;0069553D&quot;/&gt;&lt;wsp:rsid wsp:val=&quot;00695901&quot;/&gt;&lt;wsp:rsid wsp:val=&quot;00695A6D&quot;/&gt;&lt;wsp:rsid wsp:val=&quot;00695B49&quot;/&gt;&lt;wsp:rsid wsp:val=&quot;00695CB5&quot;/&gt;&lt;wsp:rsid wsp:val=&quot;00695CFB&quot;/&gt;&lt;wsp:rsid wsp:val=&quot;00695FB3&quot;/&gt;&lt;wsp:rsid wsp:val=&quot;00695FEF&quot;/&gt;&lt;wsp:rsid wsp:val=&quot;006960A8&quot;/&gt;&lt;wsp:rsid wsp:val=&quot;006966B6&quot;/&gt;&lt;wsp:rsid wsp:val=&quot;0069696B&quot;/&gt;&lt;wsp:rsid wsp:val=&quot;00696A28&quot;/&gt;&lt;wsp:rsid wsp:val=&quot;00696F29&quot;/&gt;&lt;wsp:rsid wsp:val=&quot;00696FC3&quot;/&gt;&lt;wsp:rsid wsp:val=&quot;00697187&quot;/&gt;&lt;wsp:rsid wsp:val=&quot;006972AB&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2042&quot;/&gt;&lt;wsp:rsid wsp:val=&quot;006A2051&quot;/&gt;&lt;wsp:rsid wsp:val=&quot;006A22AA&quot;/&gt;&lt;wsp:rsid wsp:val=&quot;006A23AC&quot;/&gt;&lt;wsp:rsid wsp:val=&quot;006A23DE&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A&quot;/&gt;&lt;wsp:rsid wsp:val=&quot;006A65AD&quot;/&gt;&lt;wsp:rsid wsp:val=&quot;006A66E2&quot;/&gt;&lt;wsp:rsid wsp:val=&quot;006A6A1B&quot;/&gt;&lt;wsp:rsid wsp:val=&quot;006A6A67&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AA&quot;/&gt;&lt;wsp:rsid wsp:val=&quot;006B0818&quot;/&gt;&lt;wsp:rsid wsp:val=&quot;006B090B&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F91&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3027&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84B&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D24&quot;/&gt;&lt;wsp:rsid wsp:val=&quot;006B6E11&quot;/&gt;&lt;wsp:rsid wsp:val=&quot;006B706A&quot;/&gt;&lt;wsp:rsid wsp:val=&quot;006B7098&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22E0&quot;/&gt;&lt;wsp:rsid wsp:val=&quot;006C2497&quot;/&gt;&lt;wsp:rsid wsp:val=&quot;006C2528&quot;/&gt;&lt;wsp:rsid wsp:val=&quot;006C28E0&quot;/&gt;&lt;wsp:rsid wsp:val=&quot;006C2AB6&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51B&quot;/&gt;&lt;wsp:rsid wsp:val=&quot;006C461B&quot;/&gt;&lt;wsp:rsid wsp:val=&quot;006C4638&quot;/&gt;&lt;wsp:rsid wsp:val=&quot;006C4765&quot;/&gt;&lt;wsp:rsid wsp:val=&quot;006C4831&quot;/&gt;&lt;wsp:rsid wsp:val=&quot;006C495F&quot;/&gt;&lt;wsp:rsid wsp:val=&quot;006C4B6C&quot;/&gt;&lt;wsp:rsid wsp:val=&quot;006C4B7A&quot;/&gt;&lt;wsp:rsid wsp:val=&quot;006C4E2A&quot;/&gt;&lt;wsp:rsid wsp:val=&quot;006C4F10&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7D&quot;/&gt;&lt;wsp:rsid wsp:val=&quot;006D2013&quot;/&gt;&lt;wsp:rsid wsp:val=&quot;006D213A&quot;/&gt;&lt;wsp:rsid wsp:val=&quot;006D25EA&quot;/&gt;&lt;wsp:rsid wsp:val=&quot;006D2622&quot;/&gt;&lt;wsp:rsid wsp:val=&quot;006D26F3&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F8&quot;/&gt;&lt;wsp:rsid wsp:val=&quot;006D3A16&quot;/&gt;&lt;wsp:rsid wsp:val=&quot;006D3A58&quot;/&gt;&lt;wsp:rsid wsp:val=&quot;006D3BE5&quot;/&gt;&lt;wsp:rsid wsp:val=&quot;006D3DED&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C22&quot;/&gt;&lt;wsp:rsid wsp:val=&quot;006D5D21&quot;/&gt;&lt;wsp:rsid wsp:val=&quot;006D5DE5&quot;/&gt;&lt;wsp:rsid wsp:val=&quot;006D5E6C&quot;/&gt;&lt;wsp:rsid wsp:val=&quot;006D5ECC&quot;/&gt;&lt;wsp:rsid wsp:val=&quot;006D5F52&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F4&quot;/&gt;&lt;wsp:rsid wsp:val=&quot;006E2258&quot;/&gt;&lt;wsp:rsid wsp:val=&quot;006E2E1F&quot;/&gt;&lt;wsp:rsid wsp:val=&quot;006E2E70&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DC2&quot;/&gt;&lt;wsp:rsid wsp:val=&quot;006E6DD6&quot;/&gt;&lt;wsp:rsid wsp:val=&quot;006E6E82&quot;/&gt;&lt;wsp:rsid wsp:val=&quot;006E7116&quot;/&gt;&lt;wsp:rsid wsp:val=&quot;006E7414&quot;/&gt;&lt;wsp:rsid wsp:val=&quot;006E75F9&quot;/&gt;&lt;wsp:rsid wsp:val=&quot;006E7666&quot;/&gt;&lt;wsp:rsid wsp:val=&quot;006E7936&quot;/&gt;&lt;wsp:rsid wsp:val=&quot;006E79DA&quot;/&gt;&lt;wsp:rsid wsp:val=&quot;006E7A1A&quot;/&gt;&lt;wsp:rsid wsp:val=&quot;006E7B73&quot;/&gt;&lt;wsp:rsid wsp:val=&quot;006E7D4F&quot;/&gt;&lt;wsp:rsid wsp:val=&quot;006E7DDA&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FD&quot;/&gt;&lt;wsp:rsid wsp:val=&quot;006F64A4&quot;/&gt;&lt;wsp:rsid wsp:val=&quot;006F657C&quot;/&gt;&lt;wsp:rsid wsp:val=&quot;006F6610&quot;/&gt;&lt;wsp:rsid wsp:val=&quot;006F6844&quot;/&gt;&lt;wsp:rsid wsp:val=&quot;006F68ED&quot;/&gt;&lt;wsp:rsid wsp:val=&quot;006F6CD5&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64&quot;/&gt;&lt;wsp:rsid wsp:val=&quot;00700CAA&quot;/&gt;&lt;wsp:rsid wsp:val=&quot;00700E1C&quot;/&gt;&lt;wsp:rsid wsp:val=&quot;00701020&quot;/&gt;&lt;wsp:rsid wsp:val=&quot;0070106C&quot;/&gt;&lt;wsp:rsid wsp:val=&quot;0070119B&quot;/&gt;&lt;wsp:rsid wsp:val=&quot;007011A6&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D40&quot;/&gt;&lt;wsp:rsid wsp:val=&quot;00701E29&quot;/&gt;&lt;wsp:rsid wsp:val=&quot;00701E9B&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42EF&quot;/&gt;&lt;wsp:rsid wsp:val=&quot;00704356&quot;/&gt;&lt;wsp:rsid wsp:val=&quot;007043C4&quot;/&gt;&lt;wsp:rsid wsp:val=&quot;00704506&quot;/&gt;&lt;wsp:rsid wsp:val=&quot;00704D95&quot;/&gt;&lt;wsp:rsid wsp:val=&quot;00704DD9&quot;/&gt;&lt;wsp:rsid wsp:val=&quot;00704E52&quot;/&gt;&lt;wsp:rsid wsp:val=&quot;00705093&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736F&quot;/&gt;&lt;wsp:rsid wsp:val=&quot;007175F9&quot;/&gt;&lt;wsp:rsid wsp:val=&quot;00717662&quot;/&gt;&lt;wsp:rsid wsp:val=&quot;00717685&quot;/&gt;&lt;wsp:rsid wsp:val=&quot;00717789&quot;/&gt;&lt;wsp:rsid wsp:val=&quot;00717928&quot;/&gt;&lt;wsp:rsid wsp:val=&quot;00717BC7&quot;/&gt;&lt;wsp:rsid wsp:val=&quot;00717CEE&quot;/&gt;&lt;wsp:rsid wsp:val=&quot;00717D37&quot;/&gt;&lt;wsp:rsid wsp:val=&quot;00717EFE&quot;/&gt;&lt;wsp:rsid wsp:val=&quot;007201D1&quot;/&gt;&lt;wsp:rsid wsp:val=&quot;00720776&quot;/&gt;&lt;wsp:rsid wsp:val=&quot;007208C9&quot;/&gt;&lt;wsp:rsid wsp:val=&quot;00720BD4&quot;/&gt;&lt;wsp:rsid wsp:val=&quot;00720D27&quot;/&gt;&lt;wsp:rsid wsp:val=&quot;00720FE1&quot;/&gt;&lt;wsp:rsid wsp:val=&quot;00720FF2&quot;/&gt;&lt;wsp:rsid wsp:val=&quot;007210E0&quot;/&gt;&lt;wsp:rsid wsp:val=&quot;00721102&quot;/&gt;&lt;wsp:rsid wsp:val=&quot;00721225&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467&quot;/&gt;&lt;wsp:rsid wsp:val=&quot;00722477&quot;/&gt;&lt;wsp:rsid wsp:val=&quot;007225ED&quot;/&gt;&lt;wsp:rsid wsp:val=&quot;0072276B&quot;/&gt;&lt;wsp:rsid wsp:val=&quot;0072278C&quot;/&gt;&lt;wsp:rsid wsp:val=&quot;00722A7D&quot;/&gt;&lt;wsp:rsid wsp:val=&quot;00722CEB&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834&quot;/&gt;&lt;wsp:rsid wsp:val=&quot;00726DAA&quot;/&gt;&lt;wsp:rsid wsp:val=&quot;00727294&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1A1&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3BE&quot;/&gt;&lt;wsp:rsid wsp:val=&quot;00736590&quot;/&gt;&lt;wsp:rsid wsp:val=&quot;00736839&quot;/&gt;&lt;wsp:rsid wsp:val=&quot;0073699E&quot;/&gt;&lt;wsp:rsid wsp:val=&quot;00736AD3&quot;/&gt;&lt;wsp:rsid wsp:val=&quot;00736D1A&quot;/&gt;&lt;wsp:rsid wsp:val=&quot;00736D42&quot;/&gt;&lt;wsp:rsid wsp:val=&quot;00736E6F&quot;/&gt;&lt;wsp:rsid wsp:val=&quot;00736F7D&quot;/&gt;&lt;wsp:rsid wsp:val=&quot;007371C5&quot;/&gt;&lt;wsp:rsid wsp:val=&quot;007373EA&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7C7&quot;/&gt;&lt;wsp:rsid wsp:val=&quot;00741893&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F&quot;/&gt;&lt;wsp:rsid wsp:val=&quot;00744321&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AEF&quot;/&gt;&lt;wsp:rsid wsp:val=&quot;00751C8D&quot;/&gt;&lt;wsp:rsid wsp:val=&quot;00751DA6&quot;/&gt;&lt;wsp:rsid wsp:val=&quot;0075203F&quot;/&gt;&lt;wsp:rsid wsp:val=&quot;007522CE&quot;/&gt;&lt;wsp:rsid wsp:val=&quot;007523DC&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B65&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3E4&quot;/&gt;&lt;wsp:rsid wsp:val=&quot;00757684&quot;/&gt;&lt;wsp:rsid wsp:val=&quot;00757BB6&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94&quot;/&gt;&lt;wsp:rsid wsp:val=&quot;00760B32&quot;/&gt;&lt;wsp:rsid wsp:val=&quot;00760DA2&quot;/&gt;&lt;wsp:rsid wsp:val=&quot;00760E44&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E92&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E76&quot;/&gt;&lt;wsp:rsid wsp:val=&quot;00763FA9&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D3A&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93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CD4&quot;/&gt;&lt;wsp:rsid wsp:val=&quot;007972FF&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B04&quot;/&gt;&lt;wsp:rsid wsp:val=&quot;007A3D3E&quot;/&gt;&lt;wsp:rsid wsp:val=&quot;007A3D6D&quot;/&gt;&lt;wsp:rsid wsp:val=&quot;007A3FAF&quot;/&gt;&lt;wsp:rsid wsp:val=&quot;007A4377&quot;/&gt;&lt;wsp:rsid wsp:val=&quot;007A45EC&quot;/&gt;&lt;wsp:rsid wsp:val=&quot;007A45FE&quot;/&gt;&lt;wsp:rsid wsp:val=&quot;007A474D&quot;/&gt;&lt;wsp:rsid wsp:val=&quot;007A4911&quot;/&gt;&lt;wsp:rsid wsp:val=&quot;007A4ADF&quot;/&gt;&lt;wsp:rsid wsp:val=&quot;007A4E23&quot;/&gt;&lt;wsp:rsid wsp:val=&quot;007A5296&quot;/&gt;&lt;wsp:rsid wsp:val=&quot;007A5C48&quot;/&gt;&lt;wsp:rsid wsp:val=&quot;007A5C49&quot;/&gt;&lt;wsp:rsid wsp:val=&quot;007A5F95&quot;/&gt;&lt;wsp:rsid wsp:val=&quot;007A60F6&quot;/&gt;&lt;wsp:rsid wsp:val=&quot;007A6202&quot;/&gt;&lt;wsp:rsid wsp:val=&quot;007A635B&quot;/&gt;&lt;wsp:rsid wsp:val=&quot;007A652B&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F00&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374&quot;/&gt;&lt;wsp:rsid wsp:val=&quot;007B15BC&quot;/&gt;&lt;wsp:rsid wsp:val=&quot;007B165F&quot;/&gt;&lt;wsp:rsid wsp:val=&quot;007B1B51&quot;/&gt;&lt;wsp:rsid wsp:val=&quot;007B1CA3&quot;/&gt;&lt;wsp:rsid wsp:val=&quot;007B1D1F&quot;/&gt;&lt;wsp:rsid wsp:val=&quot;007B2084&quot;/&gt;&lt;wsp:rsid wsp:val=&quot;007B25F3&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DE6&quot;/&gt;&lt;wsp:rsid wsp:val=&quot;007B5EE3&quot;/&gt;&lt;wsp:rsid wsp:val=&quot;007B60E8&quot;/&gt;&lt;wsp:rsid wsp:val=&quot;007B6237&quot;/&gt;&lt;wsp:rsid wsp:val=&quot;007B6886&quot;/&gt;&lt;wsp:rsid wsp:val=&quot;007B6AEF&quot;/&gt;&lt;wsp:rsid wsp:val=&quot;007B6CBE&quot;/&gt;&lt;wsp:rsid wsp:val=&quot;007B6E22&quot;/&gt;&lt;wsp:rsid wsp:val=&quot;007B7040&quot;/&gt;&lt;wsp:rsid wsp:val=&quot;007B715A&quot;/&gt;&lt;wsp:rsid wsp:val=&quot;007B7310&quot;/&gt;&lt;wsp:rsid wsp:val=&quot;007B73AB&quot;/&gt;&lt;wsp:rsid wsp:val=&quot;007B7459&quot;/&gt;&lt;wsp:rsid wsp:val=&quot;007B74F5&quot;/&gt;&lt;wsp:rsid wsp:val=&quot;007B75F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45A&quot;/&gt;&lt;wsp:rsid wsp:val=&quot;007C57A3&quot;/&gt;&lt;wsp:rsid wsp:val=&quot;007C58B1&quot;/&gt;&lt;wsp:rsid wsp:val=&quot;007C59C6&quot;/&gt;&lt;wsp:rsid wsp:val=&quot;007C5CB1&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D22&quot;/&gt;&lt;wsp:rsid wsp:val=&quot;007D3F1E&quot;/&gt;&lt;wsp:rsid wsp:val=&quot;007D42EF&quot;/&gt;&lt;wsp:rsid wsp:val=&quot;007D456B&quot;/&gt;&lt;wsp:rsid wsp:val=&quot;007D49D7&quot;/&gt;&lt;wsp:rsid wsp:val=&quot;007D4AD7&quot;/&gt;&lt;wsp:rsid wsp:val=&quot;007D4C04&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553&quot;/&gt;&lt;wsp:rsid wsp:val=&quot;007D655D&quot;/&gt;&lt;wsp:rsid wsp:val=&quot;007D6804&quot;/&gt;&lt;wsp:rsid wsp:val=&quot;007D6DA9&quot;/&gt;&lt;wsp:rsid wsp:val=&quot;007D75B4&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1F84&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B8D&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BD&quot;/&gt;&lt;wsp:rsid wsp:val=&quot;007F4C99&quot;/&gt;&lt;wsp:rsid wsp:val=&quot;007F4FC5&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7018&quot;/&gt;&lt;wsp:rsid wsp:val=&quot;007F70DA&quot;/&gt;&lt;wsp:rsid wsp:val=&quot;007F7307&quot;/&gt;&lt;wsp:rsid wsp:val=&quot;007F7595&quot;/&gt;&lt;wsp:rsid wsp:val=&quot;007F75F4&quot;/&gt;&lt;wsp:rsid wsp:val=&quot;007F76F2&quot;/&gt;&lt;wsp:rsid wsp:val=&quot;007F7728&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308&quot;/&gt;&lt;wsp:rsid wsp:val=&quot;00802460&quot;/&gt;&lt;wsp:rsid wsp:val=&quot;00802480&quot;/&gt;&lt;wsp:rsid wsp:val=&quot;008025BE&quot;/&gt;&lt;wsp:rsid wsp:val=&quot;0080284E&quot;/&gt;&lt;wsp:rsid wsp:val=&quot;00802B2D&quot;/&gt;&lt;wsp:rsid wsp:val=&quot;00802CAF&quot;/&gt;&lt;wsp:rsid wsp:val=&quot;00802D5A&quot;/&gt;&lt;wsp:rsid wsp:val=&quot;00802D68&quot;/&gt;&lt;wsp:rsid wsp:val=&quot;00802E99&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100A3&quot;/&gt;&lt;wsp:rsid wsp:val=&quot;00810118&quot;/&gt;&lt;wsp:rsid wsp:val=&quot;008104BA&quot;/&gt;&lt;wsp:rsid wsp:val=&quot;00810513&quot;/&gt;&lt;wsp:rsid wsp:val=&quot;0081052B&quot;/&gt;&lt;wsp:rsid wsp:val=&quot;008105A4&quot;/&gt;&lt;wsp:rsid wsp:val=&quot;00810A9C&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159&quot;/&gt;&lt;wsp:rsid wsp:val=&quot;008133D3&quot;/&gt;&lt;wsp:rsid wsp:val=&quot;008138D4&quot;/&gt;&lt;wsp:rsid wsp:val=&quot;00813B5F&quot;/&gt;&lt;wsp:rsid wsp:val=&quot;00813CC1&quot;/&gt;&lt;wsp:rsid wsp:val=&quot;00813D0B&quot;/&gt;&lt;wsp:rsid wsp:val=&quot;00814068&quot;/&gt;&lt;wsp:rsid wsp:val=&quot;00814203&quot;/&gt;&lt;wsp:rsid wsp:val=&quot;00814309&quot;/&gt;&lt;wsp:rsid wsp:val=&quot;0081442E&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C75&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21F&quot;/&gt;&lt;wsp:rsid wsp:val=&quot;0082427E&quot;/&gt;&lt;wsp:rsid wsp:val=&quot;0082427F&quot;/&gt;&lt;wsp:rsid wsp:val=&quot;008244D8&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805&quot;/&gt;&lt;wsp:rsid wsp:val=&quot;008258C7&quot;/&gt;&lt;wsp:rsid wsp:val=&quot;00825A44&quot;/&gt;&lt;wsp:rsid wsp:val=&quot;00825AF6&quot;/&gt;&lt;wsp:rsid wsp:val=&quot;00825AFA&quot;/&gt;&lt;wsp:rsid wsp:val=&quot;00825D5B&quot;/&gt;&lt;wsp:rsid wsp:val=&quot;00825E03&quot;/&gt;&lt;wsp:rsid wsp:val=&quot;00825FE6&quot;/&gt;&lt;wsp:rsid wsp:val=&quot;00826278&quot;/&gt;&lt;wsp:rsid wsp:val=&quot;008262A4&quot;/&gt;&lt;wsp:rsid wsp:val=&quot;0082658D&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CD&quot;/&gt;&lt;wsp:rsid wsp:val=&quot;008308D5&quot;/&gt;&lt;wsp:rsid wsp:val=&quot;00830E7C&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E6&quot;/&gt;&lt;wsp:rsid wsp:val=&quot;0085297C&quot;/&gt;&lt;wsp:rsid wsp:val=&quot;008529FA&quot;/&gt;&lt;wsp:rsid wsp:val=&quot;00852A9A&quot;/&gt;&lt;wsp:rsid wsp:val=&quot;00852C1A&quot;/&gt;&lt;wsp:rsid wsp:val=&quot;00852D15&quot;/&gt;&lt;wsp:rsid wsp:val=&quot;00852DCD&quot;/&gt;&lt;wsp:rsid wsp:val=&quot;00852E86&quot;/&gt;&lt;wsp:rsid wsp:val=&quot;00852E9C&quot;/&gt;&lt;wsp:rsid wsp:val=&quot;00852F25&quot;/&gt;&lt;wsp:rsid wsp:val=&quot;00853546&quot;/&gt;&lt;wsp:rsid wsp:val=&quot;00853973&quot;/&gt;&lt;wsp:rsid wsp:val=&quot;00853B79&quot;/&gt;&lt;wsp:rsid wsp:val=&quot;00853C2F&quot;/&gt;&lt;wsp:rsid wsp:val=&quot;00853D2C&quot;/&gt;&lt;wsp:rsid wsp:val=&quot;00853E3C&quot;/&gt;&lt;wsp:rsid wsp:val=&quot;00853FA2&quot;/&gt;&lt;wsp:rsid wsp:val=&quot;00854026&quot;/&gt;&lt;wsp:rsid wsp:val=&quot;008543AF&quot;/&gt;&lt;wsp:rsid wsp:val=&quot;0085443E&quot;/&gt;&lt;wsp:rsid wsp:val=&quot;0085449A&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529A&quot;/&gt;&lt;wsp:rsid wsp:val=&quot;00855416&quot;/&gt;&lt;wsp:rsid wsp:val=&quot;0085559D&quot;/&gt;&lt;wsp:rsid wsp:val=&quot;00855616&quot;/&gt;&lt;wsp:rsid wsp:val=&quot;008556E4&quot;/&gt;&lt;wsp:rsid wsp:val=&quot;008557B7&quot;/&gt;&lt;wsp:rsid wsp:val=&quot;00855833&quot;/&gt;&lt;wsp:rsid wsp:val=&quot;00855B95&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850&quot;/&gt;&lt;wsp:rsid wsp:val=&quot;008578E1&quot;/&gt;&lt;wsp:rsid wsp:val=&quot;00857976&quot;/&gt;&lt;wsp:rsid wsp:val=&quot;00857BDC&quot;/&gt;&lt;wsp:rsid wsp:val=&quot;00857D1F&quot;/&gt;&lt;wsp:rsid wsp:val=&quot;0086027A&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91A&quot;/&gt;&lt;wsp:rsid wsp:val=&quot;00861A4E&quot;/&gt;&lt;wsp:rsid wsp:val=&quot;00861A64&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F64&quot;/&gt;&lt;wsp:rsid wsp:val=&quot;00877FF3&quot;/&gt;&lt;wsp:rsid wsp:val=&quot;00880075&quot;/&gt;&lt;wsp:rsid wsp:val=&quot;00880311&quot;/&gt;&lt;wsp:rsid wsp:val=&quot;008807C6&quot;/&gt;&lt;wsp:rsid wsp:val=&quot;008808D8&quot;/&gt;&lt;wsp:rsid wsp:val=&quot;00880AA6&quot;/&gt;&lt;wsp:rsid wsp:val=&quot;00880D93&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7B&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833&quot;/&gt;&lt;wsp:rsid wsp:val=&quot;00891C34&quot;/&gt;&lt;wsp:rsid wsp:val=&quot;00891E63&quot;/&gt;&lt;wsp:rsid wsp:val=&quot;00891EF2&quot;/&gt;&lt;wsp:rsid wsp:val=&quot;00891F89&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D3F&quot;/&gt;&lt;wsp:rsid wsp:val=&quot;00895DC9&quot;/&gt;&lt;wsp:rsid wsp:val=&quot;00895E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A86&quot;/&gt;&lt;wsp:rsid wsp:val=&quot;008A1B08&quot;/&gt;&lt;wsp:rsid wsp:val=&quot;008A1E38&quot;/&gt;&lt;wsp:rsid wsp:val=&quot;008A206B&quot;/&gt;&lt;wsp:rsid wsp:val=&quot;008A2086&quot;/&gt;&lt;wsp:rsid wsp:val=&quot;008A20AF&quot;/&gt;&lt;wsp:rsid wsp:val=&quot;008A2270&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C30&quot;/&gt;&lt;wsp:rsid wsp:val=&quot;008A3F21&quot;/&gt;&lt;wsp:rsid wsp:val=&quot;008A3FE2&quot;/&gt;&lt;wsp:rsid wsp:val=&quot;008A422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63&quot;/&gt;&lt;wsp:rsid wsp:val=&quot;008A61C5&quot;/&gt;&lt;wsp:rsid wsp:val=&quot;008A64C7&quot;/&gt;&lt;wsp:rsid wsp:val=&quot;008A67AD&quot;/&gt;&lt;wsp:rsid wsp:val=&quot;008A6B03&quot;/&gt;&lt;wsp:rsid wsp:val=&quot;008A6B65&quot;/&gt;&lt;wsp:rsid wsp:val=&quot;008A6BE7&quot;/&gt;&lt;wsp:rsid wsp:val=&quot;008A6C3E&quot;/&gt;&lt;wsp:rsid wsp:val=&quot;008A6EF7&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1213&quot;/&gt;&lt;wsp:rsid wsp:val=&quot;008B123D&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F31&quot;/&gt;&lt;wsp:rsid wsp:val=&quot;008B60A7&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360&quot;/&gt;&lt;wsp:rsid wsp:val=&quot;008C149D&quot;/&gt;&lt;wsp:rsid wsp:val=&quot;008C14A9&quot;/&gt;&lt;wsp:rsid wsp:val=&quot;008C1533&quot;/&gt;&lt;wsp:rsid wsp:val=&quot;008C1724&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757&quot;/&gt;&lt;wsp:rsid wsp:val=&quot;008C47C9&quot;/&gt;&lt;wsp:rsid wsp:val=&quot;008C4853&quot;/&gt;&lt;wsp:rsid wsp:val=&quot;008C4A6B&quot;/&gt;&lt;wsp:rsid wsp:val=&quot;008C4B59&quot;/&gt;&lt;wsp:rsid wsp:val=&quot;008C4BDE&quot;/&gt;&lt;wsp:rsid wsp:val=&quot;008C4E40&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CCC&quot;/&gt;&lt;wsp:rsid wsp:val=&quot;008C6E5D&quot;/&gt;&lt;wsp:rsid wsp:val=&quot;008C6EC4&quot;/&gt;&lt;wsp:rsid wsp:val=&quot;008C707C&quot;/&gt;&lt;wsp:rsid wsp:val=&quot;008C71CE&quot;/&gt;&lt;wsp:rsid wsp:val=&quot;008C7374&quot;/&gt;&lt;wsp:rsid wsp:val=&quot;008C74B4&quot;/&gt;&lt;wsp:rsid wsp:val=&quot;008C767E&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2B4&quot;/&gt;&lt;wsp:rsid wsp:val=&quot;008D4359&quot;/&gt;&lt;wsp:rsid wsp:val=&quot;008D4811&quot;/&gt;&lt;wsp:rsid wsp:val=&quot;008D48CD&quot;/&gt;&lt;wsp:rsid wsp:val=&quot;008D4948&quot;/&gt;&lt;wsp:rsid wsp:val=&quot;008D4D3E&quot;/&gt;&lt;wsp:rsid wsp:val=&quot;008D4ECA&quot;/&gt;&lt;wsp:rsid wsp:val=&quot;008D4FAE&quot;/&gt;&lt;wsp:rsid wsp:val=&quot;008D51C4&quot;/&gt;&lt;wsp:rsid wsp:val=&quot;008D5220&quot;/&gt;&lt;wsp:rsid wsp:val=&quot;008D5348&quot;/&gt;&lt;wsp:rsid wsp:val=&quot;008D53BC&quot;/&gt;&lt;wsp:rsid wsp:val=&quot;008D54C0&quot;/&gt;&lt;wsp:rsid wsp:val=&quot;008D5658&quot;/&gt;&lt;wsp:rsid wsp:val=&quot;008D579E&quot;/&gt;&lt;wsp:rsid wsp:val=&quot;008D5849&quot;/&gt;&lt;wsp:rsid wsp:val=&quot;008D59D4&quot;/&gt;&lt;wsp:rsid wsp:val=&quot;008D5E65&quot;/&gt;&lt;wsp:rsid wsp:val=&quot;008D60AB&quot;/&gt;&lt;wsp:rsid wsp:val=&quot;008D689F&quot;/&gt;&lt;wsp:rsid wsp:val=&quot;008D6BB8&quot;/&gt;&lt;wsp:rsid wsp:val=&quot;008D6F16&quot;/&gt;&lt;wsp:rsid wsp:val=&quot;008D6F45&quot;/&gt;&lt;wsp:rsid wsp:val=&quot;008D70A5&quot;/&gt;&lt;wsp:rsid wsp:val=&quot;008D7206&quot;/&gt;&lt;wsp:rsid wsp:val=&quot;008D720B&quot;/&gt;&lt;wsp:rsid wsp:val=&quot;008D7351&quot;/&gt;&lt;wsp:rsid wsp:val=&quot;008D73A7&quot;/&gt;&lt;wsp:rsid wsp:val=&quot;008D769D&quot;/&gt;&lt;wsp:rsid wsp:val=&quot;008D774A&quot;/&gt;&lt;wsp:rsid wsp:val=&quot;008D7F62&quot;/&gt;&lt;wsp:rsid wsp:val=&quot;008E028B&quot;/&gt;&lt;wsp:rsid wsp:val=&quot;008E02D2&quot;/&gt;&lt;wsp:rsid wsp:val=&quot;008E06F2&quot;/&gt;&lt;wsp:rsid wsp:val=&quot;008E0911&quot;/&gt;&lt;wsp:rsid wsp:val=&quot;008E0922&quot;/&gt;&lt;wsp:rsid wsp:val=&quot;008E0A19&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837&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5A0&quot;/&gt;&lt;wsp:rsid wsp:val=&quot;008F6698&quot;/&gt;&lt;wsp:rsid wsp:val=&quot;008F6B58&quot;/&gt;&lt;wsp:rsid wsp:val=&quot;008F6C69&quot;/&gt;&lt;wsp:rsid wsp:val=&quot;008F6EA6&quot;/&gt;&lt;wsp:rsid wsp:val=&quot;008F7191&quot;/&gt;&lt;wsp:rsid wsp:val=&quot;008F72BC&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9A1&quot;/&gt;&lt;wsp:rsid wsp:val=&quot;009009B7&quot;/&gt;&lt;wsp:rsid wsp:val=&quot;00900DDC&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13B&quot;/&gt;&lt;wsp:rsid wsp:val=&quot;0090643C&quot;/&gt;&lt;wsp:rsid wsp:val=&quot;009066F7&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311&quot;/&gt;&lt;wsp:rsid wsp:val=&quot;00912672&quot;/&gt;&lt;wsp:rsid wsp:val=&quot;009126E0&quot;/&gt;&lt;wsp:rsid wsp:val=&quot;009127BF&quot;/&gt;&lt;wsp:rsid wsp:val=&quot;009129F7&quot;/&gt;&lt;wsp:rsid wsp:val=&quot;00912AC3&quot;/&gt;&lt;wsp:rsid wsp:val=&quot;00912C7A&quot;/&gt;&lt;wsp:rsid wsp:val=&quot;00913049&quot;/&gt;&lt;wsp:rsid wsp:val=&quot;0091306B&quot;/&gt;&lt;wsp:rsid wsp:val=&quot;0091323B&quot;/&gt;&lt;wsp:rsid wsp:val=&quot;00913348&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77F&quot;/&gt;&lt;wsp:rsid wsp:val=&quot;00923827&quot;/&gt;&lt;wsp:rsid wsp:val=&quot;00923CA7&quot;/&gt;&lt;wsp:rsid wsp:val=&quot;00923FBF&quot;/&gt;&lt;wsp:rsid wsp:val=&quot;00924201&quot;/&gt;&lt;wsp:rsid wsp:val=&quot;0092433B&quot;/&gt;&lt;wsp:rsid wsp:val=&quot;00924369&quot;/&gt;&lt;wsp:rsid wsp:val=&quot;00924789&quot;/&gt;&lt;wsp:rsid wsp:val=&quot;00924B9C&quot;/&gt;&lt;wsp:rsid wsp:val=&quot;00924C5E&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540&quot;/&gt;&lt;wsp:rsid wsp:val=&quot;009405FC&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66B&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8D0&quot;/&gt;&lt;wsp:rsid wsp:val=&quot;00947187&quot;/&gt;&lt;wsp:rsid wsp:val=&quot;00947652&quot;/&gt;&lt;wsp:rsid wsp:val=&quot;009477F5&quot;/&gt;&lt;wsp:rsid wsp:val=&quot;009479FB&quot;/&gt;&lt;wsp:rsid wsp:val=&quot;00947B5D&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97B&quot;/&gt;&lt;wsp:rsid wsp:val=&quot;00951BF3&quot;/&gt;&lt;wsp:rsid wsp:val=&quot;00951F15&quot;/&gt;&lt;wsp:rsid wsp:val=&quot;00952208&quot;/&gt;&lt;wsp:rsid wsp:val=&quot;009524E7&quot;/&gt;&lt;wsp:rsid wsp:val=&quot;009525E0&quot;/&gt;&lt;wsp:rsid wsp:val=&quot;0095265C&quot;/&gt;&lt;wsp:rsid wsp:val=&quot;009529B1&quot;/&gt;&lt;wsp:rsid wsp:val=&quot;00952FC3&quot;/&gt;&lt;wsp:rsid wsp:val=&quot;009535A5&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DBA&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9C&quot;/&gt;&lt;wsp:rsid wsp:val=&quot;00961E11&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2FF&quot;/&gt;&lt;wsp:rsid wsp:val=&quot;009674F2&quot;/&gt;&lt;wsp:rsid wsp:val=&quot;00967981&quot;/&gt;&lt;wsp:rsid wsp:val=&quot;009679EF&quot;/&gt;&lt;wsp:rsid wsp:val=&quot;00967BB9&quot;/&gt;&lt;wsp:rsid wsp:val=&quot;00967CE7&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F3E&quot;/&gt;&lt;wsp:rsid wsp:val=&quot;0097252C&quot;/&gt;&lt;wsp:rsid wsp:val=&quot;00972A9C&quot;/&gt;&lt;wsp:rsid wsp:val=&quot;00972BA2&quot;/&gt;&lt;wsp:rsid wsp:val=&quot;00972CA3&quot;/&gt;&lt;wsp:rsid wsp:val=&quot;00972CB6&quot;/&gt;&lt;wsp:rsid wsp:val=&quot;00972E8E&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9C5&quot;/&gt;&lt;wsp:rsid wsp:val=&quot;00973CDD&quot;/&gt;&lt;wsp:rsid wsp:val=&quot;00973D5F&quot;/&gt;&lt;wsp:rsid wsp:val=&quot;00973EBA&quot;/&gt;&lt;wsp:rsid wsp:val=&quot;00973F34&quot;/&gt;&lt;wsp:rsid wsp:val=&quot;00973F60&quot;/&gt;&lt;wsp:rsid wsp:val=&quot;0097413E&quot;/&gt;&lt;wsp:rsid wsp:val=&quot;0097450F&quot;/&gt;&lt;wsp:rsid wsp:val=&quot;00974667&quot;/&gt;&lt;wsp:rsid wsp:val=&quot;009746D4&quot;/&gt;&lt;wsp:rsid wsp:val=&quot;00974A48&quot;/&gt;&lt;wsp:rsid wsp:val=&quot;00974C21&quot;/&gt;&lt;wsp:rsid wsp:val=&quot;00974E23&quot;/&gt;&lt;wsp:rsid wsp:val=&quot;00974FC8&quot;/&gt;&lt;wsp:rsid wsp:val=&quot;00974FEB&quot;/&gt;&lt;wsp:rsid wsp:val=&quot;00975357&quot;/&gt;&lt;wsp:rsid wsp:val=&quot;0097553D&quot;/&gt;&lt;wsp:rsid wsp:val=&quot;00975855&quot;/&gt;&lt;wsp:rsid wsp:val=&quot;009758E6&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5ED&quot;/&gt;&lt;wsp:rsid wsp:val=&quot;00977775&quot;/&gt;&lt;wsp:rsid wsp:val=&quot;009777B1&quot;/&gt;&lt;wsp:rsid wsp:val=&quot;00977848&quot;/&gt;&lt;wsp:rsid wsp:val=&quot;009779EE&quot;/&gt;&lt;wsp:rsid wsp:val=&quot;00977A42&quot;/&gt;&lt;wsp:rsid wsp:val=&quot;00977ACA&quot;/&gt;&lt;wsp:rsid wsp:val=&quot;00977AD6&quot;/&gt;&lt;wsp:rsid wsp:val=&quot;00977BC2&quot;/&gt;&lt;wsp:rsid wsp:val=&quot;00977BED&quot;/&gt;&lt;wsp:rsid wsp:val=&quot;009802BB&quot;/&gt;&lt;wsp:rsid wsp:val=&quot;009804B9&quot;/&gt;&lt;wsp:rsid wsp:val=&quot;00980521&quot;/&gt;&lt;wsp:rsid wsp:val=&quot;00980523&quot;/&gt;&lt;wsp:rsid wsp:val=&quot;00980551&quot;/&gt;&lt;wsp:rsid wsp:val=&quot;00980768&quot;/&gt;&lt;wsp:rsid wsp:val=&quot;009807D5&quot;/&gt;&lt;wsp:rsid wsp:val=&quot;00980805&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43E&quot;/&gt;&lt;wsp:rsid wsp:val=&quot;009815D0&quot;/&gt;&lt;wsp:rsid wsp:val=&quot;00981645&quot;/&gt;&lt;wsp:rsid wsp:val=&quot;00981693&quot;/&gt;&lt;wsp:rsid wsp:val=&quot;009816BA&quot;/&gt;&lt;wsp:rsid wsp:val=&quot;009816DF&quot;/&gt;&lt;wsp:rsid wsp:val=&quot;009817F2&quot;/&gt;&lt;wsp:rsid wsp:val=&quot;00981A06&quot;/&gt;&lt;wsp:rsid wsp:val=&quot;00981BCF&quot;/&gt;&lt;wsp:rsid wsp:val=&quot;00981D0B&quot;/&gt;&lt;wsp:rsid wsp:val=&quot;00981E15&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E8&quot;/&gt;&lt;wsp:rsid wsp:val=&quot;00986519&quot;/&gt;&lt;wsp:rsid wsp:val=&quot;0098662E&quot;/&gt;&lt;wsp:rsid wsp:val=&quot;00986727&quot;/&gt;&lt;wsp:rsid wsp:val=&quot;0098676E&quot;/&gt;&lt;wsp:rsid wsp:val=&quot;009868BE&quot;/&gt;&lt;wsp:rsid wsp:val=&quot;0098696C&quot;/&gt;&lt;wsp:rsid wsp:val=&quot;009869EB&quot;/&gt;&lt;wsp:rsid wsp:val=&quot;00986A3F&quot;/&gt;&lt;wsp:rsid wsp:val=&quot;00986B24&quot;/&gt;&lt;wsp:rsid wsp:val=&quot;00986C69&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335&quot;/&gt;&lt;wsp:rsid wsp:val=&quot;009923F0&quot;/&gt;&lt;wsp:rsid wsp:val=&quot;0099255E&quot;/&gt;&lt;wsp:rsid wsp:val=&quot;00992755&quot;/&gt;&lt;wsp:rsid wsp:val=&quot;00992906&quot;/&gt;&lt;wsp:rsid wsp:val=&quot;0099292B&quot;/&gt;&lt;wsp:rsid wsp:val=&quot;009929F4&quot;/&gt;&lt;wsp:rsid wsp:val=&quot;00992AE6&quot;/&gt;&lt;wsp:rsid wsp:val=&quot;00992C55&quot;/&gt;&lt;wsp:rsid wsp:val=&quot;00992CD5&quot;/&gt;&lt;wsp:rsid wsp:val=&quot;00992FE5&quot;/&gt;&lt;wsp:rsid wsp:val=&quot;00993249&quot;/&gt;&lt;wsp:rsid wsp:val=&quot;00993874&quot;/&gt;&lt;wsp:rsid wsp:val=&quot;009938B3&quot;/&gt;&lt;wsp:rsid wsp:val=&quot;00993AE8&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B90&quot;/&gt;&lt;wsp:rsid wsp:val=&quot;009A0C72&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AAB&quot;/&gt;&lt;wsp:rsid wsp:val=&quot;009A4AF7&quot;/&gt;&lt;wsp:rsid wsp:val=&quot;009A4E01&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E38&quot;/&gt;&lt;wsp:rsid wsp:val=&quot;009A6E6F&quot;/&gt;&lt;wsp:rsid wsp:val=&quot;009A6EA5&quot;/&gt;&lt;wsp:rsid wsp:val=&quot;009A6F2A&quot;/&gt;&lt;wsp:rsid wsp:val=&quot;009A70BE&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451&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DA2&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C008A&quot;/&gt;&lt;wsp:rsid wsp:val=&quot;009C00E6&quot;/&gt;&lt;wsp:rsid wsp:val=&quot;009C031C&quot;/&gt;&lt;wsp:rsid wsp:val=&quot;009C0428&quot;/&gt;&lt;wsp:rsid wsp:val=&quot;009C0530&quot;/&gt;&lt;wsp:rsid wsp:val=&quot;009C0EF7&quot;/&gt;&lt;wsp:rsid wsp:val=&quot;009C1326&quot;/&gt;&lt;wsp:rsid wsp:val=&quot;009C1349&quot;/&gt;&lt;wsp:rsid wsp:val=&quot;009C137D&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7AA&quot;/&gt;&lt;wsp:rsid wsp:val=&quot;009C381B&quot;/&gt;&lt;wsp:rsid wsp:val=&quot;009C39D6&quot;/&gt;&lt;wsp:rsid wsp:val=&quot;009C3E92&quot;/&gt;&lt;wsp:rsid wsp:val=&quot;009C4138&quot;/&gt;&lt;wsp:rsid wsp:val=&quot;009C4418&quot;/&gt;&lt;wsp:rsid wsp:val=&quot;009C4500&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33C&quot;/&gt;&lt;wsp:rsid wsp:val=&quot;009C639C&quot;/&gt;&lt;wsp:rsid wsp:val=&quot;009C6437&quot;/&gt;&lt;wsp:rsid wsp:val=&quot;009C64C1&quot;/&gt;&lt;wsp:rsid wsp:val=&quot;009C67DD&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AB&quot;/&gt;&lt;wsp:rsid wsp:val=&quot;009D1A33&quot;/&gt;&lt;wsp:rsid wsp:val=&quot;009D1B99&quot;/&gt;&lt;wsp:rsid wsp:val=&quot;009D1BAC&quot;/&gt;&lt;wsp:rsid wsp:val=&quot;009D1C46&quot;/&gt;&lt;wsp:rsid wsp:val=&quot;009D1D68&quot;/&gt;&lt;wsp:rsid wsp:val=&quot;009D1E49&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A12&quot;/&gt;&lt;wsp:rsid wsp:val=&quot;009D3A44&quot;/&gt;&lt;wsp:rsid wsp:val=&quot;009D3A76&quot;/&gt;&lt;wsp:rsid wsp:val=&quot;009D3A78&quot;/&gt;&lt;wsp:rsid wsp:val=&quot;009D3BC6&quot;/&gt;&lt;wsp:rsid wsp:val=&quot;009D3C07&quot;/&gt;&lt;wsp:rsid wsp:val=&quot;009D3D62&quot;/&gt;&lt;wsp:rsid wsp:val=&quot;009D3E29&quot;/&gt;&lt;wsp:rsid wsp:val=&quot;009D4256&quot;/&gt;&lt;wsp:rsid wsp:val=&quot;009D42D4&quot;/&gt;&lt;wsp:rsid wsp:val=&quot;009D44B0&quot;/&gt;&lt;wsp:rsid wsp:val=&quot;009D45BC&quot;/&gt;&lt;wsp:rsid wsp:val=&quot;009D47BA&quot;/&gt;&lt;wsp:rsid wsp:val=&quot;009D4808&quot;/&gt;&lt;wsp:rsid wsp:val=&quot;009D49BC&quot;/&gt;&lt;wsp:rsid wsp:val=&quot;009D4F8A&quot;/&gt;&lt;wsp:rsid wsp:val=&quot;009D50D9&quot;/&gt;&lt;wsp:rsid wsp:val=&quot;009D5570&quot;/&gt;&lt;wsp:rsid wsp:val=&quot;009D56D8&quot;/&gt;&lt;wsp:rsid wsp:val=&quot;009D5740&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893&quot;/&gt;&lt;wsp:rsid wsp:val=&quot;009D6BE4&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47D&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A1&quot;/&gt;&lt;wsp:rsid wsp:val=&quot;009E7004&quot;/&gt;&lt;wsp:rsid wsp:val=&quot;009E7353&quot;/&gt;&lt;wsp:rsid wsp:val=&quot;009E73D9&quot;/&gt;&lt;wsp:rsid wsp:val=&quot;009E74AE&quot;/&gt;&lt;wsp:rsid wsp:val=&quot;009E773E&quot;/&gt;&lt;wsp:rsid wsp:val=&quot;009E78BF&quot;/&gt;&lt;wsp:rsid wsp:val=&quot;009E7AA8&quot;/&gt;&lt;wsp:rsid wsp:val=&quot;009E7ADE&quot;/&gt;&lt;wsp:rsid wsp:val=&quot;009E7BBF&quot;/&gt;&lt;wsp:rsid wsp:val=&quot;009E7D07&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4FAD&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DAA&quot;/&gt;&lt;wsp:rsid wsp:val=&quot;009F7094&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C03&quot;/&gt;&lt;wsp:rsid wsp:val=&quot;00A04C15&quot;/&gt;&lt;wsp:rsid wsp:val=&quot;00A04F24&quot;/&gt;&lt;wsp:rsid wsp:val=&quot;00A0505A&quot;/&gt;&lt;wsp:rsid wsp:val=&quot;00A05282&quot;/&gt;&lt;wsp:rsid wsp:val=&quot;00A052E8&quot;/&gt;&lt;wsp:rsid wsp:val=&quot;00A053A3&quot;/&gt;&lt;wsp:rsid wsp:val=&quot;00A059A2&quot;/&gt;&lt;wsp:rsid wsp:val=&quot;00A05D49&quot;/&gt;&lt;wsp:rsid wsp:val=&quot;00A061BD&quot;/&gt;&lt;wsp:rsid wsp:val=&quot;00A06324&quot;/&gt;&lt;wsp:rsid wsp:val=&quot;00A063A0&quot;/&gt;&lt;wsp:rsid wsp:val=&quot;00A064F9&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A6&quot;/&gt;&lt;wsp:rsid wsp:val=&quot;00A10E59&quot;/&gt;&lt;wsp:rsid wsp:val=&quot;00A11037&quot;/&gt;&lt;wsp:rsid wsp:val=&quot;00A11165&quot;/&gt;&lt;wsp:rsid wsp:val=&quot;00A111C5&quot;/&gt;&lt;wsp:rsid wsp:val=&quot;00A11253&quot;/&gt;&lt;wsp:rsid wsp:val=&quot;00A11705&quot;/&gt;&lt;wsp:rsid wsp:val=&quot;00A11734&quot;/&gt;&lt;wsp:rsid wsp:val=&quot;00A11BD7&quot;/&gt;&lt;wsp:rsid wsp:val=&quot;00A11C03&quot;/&gt;&lt;wsp:rsid wsp:val=&quot;00A11E3B&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8C&quot;/&gt;&lt;wsp:rsid wsp:val=&quot;00A14194&quot;/&gt;&lt;wsp:rsid wsp:val=&quot;00A141FF&quot;/&gt;&lt;wsp:rsid wsp:val=&quot;00A144CE&quot;/&gt;&lt;wsp:rsid wsp:val=&quot;00A14777&quot;/&gt;&lt;wsp:rsid wsp:val=&quot;00A14A30&quot;/&gt;&lt;wsp:rsid wsp:val=&quot;00A14A3C&quot;/&gt;&lt;wsp:rsid wsp:val=&quot;00A14A9E&quot;/&gt;&lt;wsp:rsid wsp:val=&quot;00A14D04&quot;/&gt;&lt;wsp:rsid wsp:val=&quot;00A15010&quot;/&gt;&lt;wsp:rsid wsp:val=&quot;00A15042&quot;/&gt;&lt;wsp:rsid wsp:val=&quot;00A157EF&quot;/&gt;&lt;wsp:rsid wsp:val=&quot;00A15874&quot;/&gt;&lt;wsp:rsid wsp:val=&quot;00A158EE&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DB&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68C&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6FF&quot;/&gt;&lt;wsp:rsid wsp:val=&quot;00A33BEB&quot;/&gt;&lt;wsp:rsid wsp:val=&quot;00A34131&quot;/&gt;&lt;wsp:rsid wsp:val=&quot;00A34212&quot;/&gt;&lt;wsp:rsid wsp:val=&quot;00A3424F&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7B&quot;/&gt;&lt;wsp:rsid wsp:val=&quot;00A35B4C&quot;/&gt;&lt;wsp:rsid wsp:val=&quot;00A35C45&quot;/&gt;&lt;wsp:rsid wsp:val=&quot;00A35E8F&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F7&quot;/&gt;&lt;wsp:rsid wsp:val=&quot;00A4287F&quot;/&gt;&lt;wsp:rsid wsp:val=&quot;00A429BA&quot;/&gt;&lt;wsp:rsid wsp:val=&quot;00A42A9E&quot;/&gt;&lt;wsp:rsid wsp:val=&quot;00A42BBF&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03A&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E28&quot;/&gt;&lt;wsp:rsid wsp:val=&quot;00A45135&quot;/&gt;&lt;wsp:rsid wsp:val=&quot;00A45437&quot;/&gt;&lt;wsp:rsid wsp:val=&quot;00A4579C&quot;/&gt;&lt;wsp:rsid wsp:val=&quot;00A45A92&quot;/&gt;&lt;wsp:rsid wsp:val=&quot;00A45D56&quot;/&gt;&lt;wsp:rsid wsp:val=&quot;00A45F24&quot;/&gt;&lt;wsp:rsid wsp:val=&quot;00A463DB&quot;/&gt;&lt;wsp:rsid wsp:val=&quot;00A4660F&quot;/&gt;&lt;wsp:rsid wsp:val=&quot;00A46838&quot;/&gt;&lt;wsp:rsid wsp:val=&quot;00A46B9E&quot;/&gt;&lt;wsp:rsid wsp:val=&quot;00A46C7B&quot;/&gt;&lt;wsp:rsid wsp:val=&quot;00A46E3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50033&quot;/&gt;&lt;wsp:rsid wsp:val=&quot;00A50175&quot;/&gt;&lt;wsp:rsid wsp:val=&quot;00A504D3&quot;/&gt;&lt;wsp:rsid wsp:val=&quot;00A505B0&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3F5&quot;/&gt;&lt;wsp:rsid wsp:val=&quot;00A634A0&quot;/&gt;&lt;wsp:rsid wsp:val=&quot;00A6358A&quot;/&gt;&lt;wsp:rsid wsp:val=&quot;00A63AFC&quot;/&gt;&lt;wsp:rsid wsp:val=&quot;00A63C76&quot;/&gt;&lt;wsp:rsid wsp:val=&quot;00A63CC4&quot;/&gt;&lt;wsp:rsid wsp:val=&quot;00A63D54&quot;/&gt;&lt;wsp:rsid wsp:val=&quot;00A63E44&quot;/&gt;&lt;wsp:rsid wsp:val=&quot;00A643F6&quot;/&gt;&lt;wsp:rsid wsp:val=&quot;00A64540&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145&quot;/&gt;&lt;wsp:rsid wsp:val=&quot;00A6519E&quot;/&gt;&lt;wsp:rsid wsp:val=&quot;00A65347&quot;/&gt;&lt;wsp:rsid wsp:val=&quot;00A6536E&quot;/&gt;&lt;wsp:rsid wsp:val=&quot;00A655C6&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185&quot;/&gt;&lt;wsp:rsid wsp:val=&quot;00A7118D&quot;/&gt;&lt;wsp:rsid wsp:val=&quot;00A715C1&quot;/&gt;&lt;wsp:rsid wsp:val=&quot;00A7160B&quot;/&gt;&lt;wsp:rsid wsp:val=&quot;00A71960&quot;/&gt;&lt;wsp:rsid wsp:val=&quot;00A71BE1&quot;/&gt;&lt;wsp:rsid wsp:val=&quot;00A71C8E&quot;/&gt;&lt;wsp:rsid wsp:val=&quot;00A71FCA&quot;/&gt;&lt;wsp:rsid wsp:val=&quot;00A721AE&quot;/&gt;&lt;wsp:rsid wsp:val=&quot;00A72363&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22B&quot;/&gt;&lt;wsp:rsid wsp:val=&quot;00A80334&quot;/&gt;&lt;wsp:rsid wsp:val=&quot;00A8065C&quot;/&gt;&lt;wsp:rsid wsp:val=&quot;00A808EF&quot;/&gt;&lt;wsp:rsid wsp:val=&quot;00A80928&quot;/&gt;&lt;wsp:rsid wsp:val=&quot;00A80A23&quot;/&gt;&lt;wsp:rsid wsp:val=&quot;00A80C18&quot;/&gt;&lt;wsp:rsid wsp:val=&quot;00A80E68&quot;/&gt;&lt;wsp:rsid wsp:val=&quot;00A80EEC&quot;/&gt;&lt;wsp:rsid wsp:val=&quot;00A80F9C&quot;/&gt;&lt;wsp:rsid wsp:val=&quot;00A81205&quot;/&gt;&lt;wsp:rsid wsp:val=&quot;00A81285&quot;/&gt;&lt;wsp:rsid wsp:val=&quot;00A81AC4&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3E3C&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894&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AF4&quot;/&gt;&lt;wsp:rsid wsp:val=&quot;00A91D7F&quot;/&gt;&lt;wsp:rsid wsp:val=&quot;00A91E6E&quot;/&gt;&lt;wsp:rsid wsp:val=&quot;00A91F6A&quot;/&gt;&lt;wsp:rsid wsp:val=&quot;00A92003&quot;/&gt;&lt;wsp:rsid wsp:val=&quot;00A92122&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9E0&quot;/&gt;&lt;wsp:rsid wsp:val=&quot;00A95B6F&quot;/&gt;&lt;wsp:rsid wsp:val=&quot;00A95E3E&quot;/&gt;&lt;wsp:rsid wsp:val=&quot;00A960C7&quot;/&gt;&lt;wsp:rsid wsp:val=&quot;00A96205&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A5C&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7041&quot;/&gt;&lt;wsp:rsid wsp:val=&quot;00AA7315&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B7C&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633&quot;/&gt;&lt;wsp:rsid wsp:val=&quot;00AB76B1&quot;/&gt;&lt;wsp:rsid wsp:val=&quot;00AB7743&quot;/&gt;&lt;wsp:rsid wsp:val=&quot;00AB7B33&quot;/&gt;&lt;wsp:rsid wsp:val=&quot;00AB7B53&quot;/&gt;&lt;wsp:rsid wsp:val=&quot;00AB7D25&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2DB&quot;/&gt;&lt;wsp:rsid wsp:val=&quot;00AC237E&quot;/&gt;&lt;wsp:rsid wsp:val=&quot;00AC262B&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397&quot;/&gt;&lt;wsp:rsid wsp:val=&quot;00AC44D1&quot;/&gt;&lt;wsp:rsid wsp:val=&quot;00AC46A0&quot;/&gt;&lt;wsp:rsid wsp:val=&quot;00AC471F&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9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6B2&quot;/&gt;&lt;wsp:rsid wsp:val=&quot;00AD681D&quot;/&gt;&lt;wsp:rsid wsp:val=&quot;00AD6AC5&quot;/&gt;&lt;wsp:rsid wsp:val=&quot;00AD7358&quot;/&gt;&lt;wsp:rsid wsp:val=&quot;00AD7375&quot;/&gt;&lt;wsp:rsid wsp:val=&quot;00AD7387&quot;/&gt;&lt;wsp:rsid wsp:val=&quot;00AD7485&quot;/&gt;&lt;wsp:rsid wsp:val=&quot;00AD76A3&quot;/&gt;&lt;wsp:rsid wsp:val=&quot;00AD7701&quot;/&gt;&lt;wsp:rsid wsp:val=&quot;00AD79EA&quot;/&gt;&lt;wsp:rsid wsp:val=&quot;00AD7ACE&quot;/&gt;&lt;wsp:rsid wsp:val=&quot;00AD7DAF&quot;/&gt;&lt;wsp:rsid wsp:val=&quot;00AD7FD3&quot;/&gt;&lt;wsp:rsid wsp:val=&quot;00AE005A&quot;/&gt;&lt;wsp:rsid wsp:val=&quot;00AE01B3&quot;/&gt;&lt;wsp:rsid wsp:val=&quot;00AE0212&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3B4&quot;/&gt;&lt;wsp:rsid wsp:val=&quot;00AF0550&quot;/&gt;&lt;wsp:rsid wsp:val=&quot;00AF05C4&quot;/&gt;&lt;wsp:rsid wsp:val=&quot;00AF0C2F&quot;/&gt;&lt;wsp:rsid wsp:val=&quot;00AF0C32&quot;/&gt;&lt;wsp:rsid wsp:val=&quot;00AF0F62&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BED&quot;/&gt;&lt;wsp:rsid wsp:val=&quot;00AF3BF1&quot;/&gt;&lt;wsp:rsid wsp:val=&quot;00AF3D7C&quot;/&gt;&lt;wsp:rsid wsp:val=&quot;00AF3E3F&quot;/&gt;&lt;wsp:rsid wsp:val=&quot;00AF3FD0&quot;/&gt;&lt;wsp:rsid wsp:val=&quot;00AF4227&quot;/&gt;&lt;wsp:rsid wsp:val=&quot;00AF44B4&quot;/&gt;&lt;wsp:rsid wsp:val=&quot;00AF4680&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F3&quot;/&gt;&lt;wsp:rsid wsp:val=&quot;00AF5A76&quot;/&gt;&lt;wsp:rsid wsp:val=&quot;00AF5AB3&quot;/&gt;&lt;wsp:rsid wsp:val=&quot;00AF5B81&quot;/&gt;&lt;wsp:rsid wsp:val=&quot;00AF5CA9&quot;/&gt;&lt;wsp:rsid wsp:val=&quot;00AF5EBD&quot;/&gt;&lt;wsp:rsid wsp:val=&quot;00AF5ED1&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1D3&quot;/&gt;&lt;wsp:rsid wsp:val=&quot;00B0535A&quot;/&gt;&lt;wsp:rsid wsp:val=&quot;00B055EF&quot;/&gt;&lt;wsp:rsid wsp:val=&quot;00B05A4B&quot;/&gt;&lt;wsp:rsid wsp:val=&quot;00B05BB2&quot;/&gt;&lt;wsp:rsid wsp:val=&quot;00B05D33&quot;/&gt;&lt;wsp:rsid wsp:val=&quot;00B05DBE&quot;/&gt;&lt;wsp:rsid wsp:val=&quot;00B06354&quot;/&gt;&lt;wsp:rsid wsp:val=&quot;00B06495&quot;/&gt;&lt;wsp:rsid wsp:val=&quot;00B06612&quot;/&gt;&lt;wsp:rsid wsp:val=&quot;00B06D92&quot;/&gt;&lt;wsp:rsid wsp:val=&quot;00B06EAE&quot;/&gt;&lt;wsp:rsid wsp:val=&quot;00B06F85&quot;/&gt;&lt;wsp:rsid wsp:val=&quot;00B071C2&quot;/&gt;&lt;wsp:rsid wsp:val=&quot;00B072BC&quot;/&gt;&lt;wsp:rsid wsp:val=&quot;00B07818&quot;/&gt;&lt;wsp:rsid wsp:val=&quot;00B0784F&quot;/&gt;&lt;wsp:rsid wsp:val=&quot;00B07870&quot;/&gt;&lt;wsp:rsid wsp:val=&quot;00B07908&quot;/&gt;&lt;wsp:rsid wsp:val=&quot;00B07A4E&quot;/&gt;&lt;wsp:rsid wsp:val=&quot;00B07AE6&quot;/&gt;&lt;wsp:rsid wsp:val=&quot;00B07B37&quot;/&gt;&lt;wsp:rsid wsp:val=&quot;00B07EDB&quot;/&gt;&lt;wsp:rsid wsp:val=&quot;00B10603&quot;/&gt;&lt;wsp:rsid wsp:val=&quot;00B107A2&quot;/&gt;&lt;wsp:rsid wsp:val=&quot;00B107B0&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2B&quot;/&gt;&lt;wsp:rsid wsp:val=&quot;00B11D0C&quot;/&gt;&lt;wsp:rsid wsp:val=&quot;00B11F9B&quot;/&gt;&lt;wsp:rsid wsp:val=&quot;00B12640&quot;/&gt;&lt;wsp:rsid wsp:val=&quot;00B12887&quot;/&gt;&lt;wsp:rsid wsp:val=&quot;00B12B56&quot;/&gt;&lt;wsp:rsid wsp:val=&quot;00B12F27&quot;/&gt;&lt;wsp:rsid wsp:val=&quot;00B131E8&quot;/&gt;&lt;wsp:rsid wsp:val=&quot;00B1348D&quot;/&gt;&lt;wsp:rsid wsp:val=&quot;00B138B0&quot;/&gt;&lt;wsp:rsid wsp:val=&quot;00B13A09&quot;/&gt;&lt;wsp:rsid wsp:val=&quot;00B13B9F&quot;/&gt;&lt;wsp:rsid wsp:val=&quot;00B13D25&quot;/&gt;&lt;wsp:rsid wsp:val=&quot;00B13EAE&quot;/&gt;&lt;wsp:rsid wsp:val=&quot;00B14073&quot;/&gt;&lt;wsp:rsid wsp:val=&quot;00B141F4&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FE6&quot;/&gt;&lt;wsp:rsid wsp:val=&quot;00B22202&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EE8&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41A&quot;/&gt;&lt;wsp:rsid wsp:val=&quot;00B26578&quot;/&gt;&lt;wsp:rsid wsp:val=&quot;00B2658E&quot;/&gt;&lt;wsp:rsid wsp:val=&quot;00B265B3&quot;/&gt;&lt;wsp:rsid wsp:val=&quot;00B268B4&quot;/&gt;&lt;wsp:rsid wsp:val=&quot;00B26906&quot;/&gt;&lt;wsp:rsid wsp:val=&quot;00B269DF&quot;/&gt;&lt;wsp:rsid wsp:val=&quot;00B26ACC&quot;/&gt;&lt;wsp:rsid wsp:val=&quot;00B26D11&quot;/&gt;&lt;wsp:rsid wsp:val=&quot;00B26D85&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07B&quot;/&gt;&lt;wsp:rsid wsp:val=&quot;00B34140&quot;/&gt;&lt;wsp:rsid wsp:val=&quot;00B341DA&quot;/&gt;&lt;wsp:rsid wsp:val=&quot;00B34208&quot;/&gt;&lt;wsp:rsid wsp:val=&quot;00B343EB&quot;/&gt;&lt;wsp:rsid wsp:val=&quot;00B3444D&quot;/&gt;&lt;wsp:rsid wsp:val=&quot;00B3462F&quot;/&gt;&lt;wsp:rsid wsp:val=&quot;00B34754&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5F83&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40031&quot;/&gt;&lt;wsp:rsid wsp:val=&quot;00B40187&quot;/&gt;&lt;wsp:rsid wsp:val=&quot;00B4024A&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CE3&quot;/&gt;&lt;wsp:rsid wsp:val=&quot;00B41DE5&quot;/&gt;&lt;wsp:rsid wsp:val=&quot;00B42090&quot;/&gt;&lt;wsp:rsid wsp:val=&quot;00B42100&quot;/&gt;&lt;wsp:rsid wsp:val=&quot;00B42233&quot;/&gt;&lt;wsp:rsid wsp:val=&quot;00B4224E&quot;/&gt;&lt;wsp:rsid wsp:val=&quot;00B4225F&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4C&quot;/&gt;&lt;wsp:rsid wsp:val=&quot;00B43203&quot;/&gt;&lt;wsp:rsid wsp:val=&quot;00B4344E&quot;/&gt;&lt;wsp:rsid wsp:val=&quot;00B4349D&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BE&quot;/&gt;&lt;wsp:rsid wsp:val=&quot;00B44174&quot;/&gt;&lt;wsp:rsid wsp:val=&quot;00B4440D&quot;/&gt;&lt;wsp:rsid wsp:val=&quot;00B4441D&quot;/&gt;&lt;wsp:rsid wsp:val=&quot;00B44509&quot;/&gt;&lt;wsp:rsid wsp:val=&quot;00B4456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5A&quot;/&gt;&lt;wsp:rsid wsp:val=&quot;00B53AE5&quot;/&gt;&lt;wsp:rsid wsp:val=&quot;00B53F56&quot;/&gt;&lt;wsp:rsid wsp:val=&quot;00B543B6&quot;/&gt;&lt;wsp:rsid wsp:val=&quot;00B545FB&quot;/&gt;&lt;wsp:rsid wsp:val=&quot;00B54B09&quot;/&gt;&lt;wsp:rsid wsp:val=&quot;00B54C2D&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9D8&quot;/&gt;&lt;wsp:rsid wsp:val=&quot;00B55A1B&quot;/&gt;&lt;wsp:rsid wsp:val=&quot;00B55C90&quot;/&gt;&lt;wsp:rsid wsp:val=&quot;00B55CE1&quot;/&gt;&lt;wsp:rsid wsp:val=&quot;00B55FDB&quot;/&gt;&lt;wsp:rsid wsp:val=&quot;00B55FF7&quot;/&gt;&lt;wsp:rsid wsp:val=&quot;00B56070&quot;/&gt;&lt;wsp:rsid wsp:val=&quot;00B560EF&quot;/&gt;&lt;wsp:rsid wsp:val=&quot;00B56163&quot;/&gt;&lt;wsp:rsid wsp:val=&quot;00B565C8&quot;/&gt;&lt;wsp:rsid wsp:val=&quot;00B566A4&quot;/&gt;&lt;wsp:rsid wsp:val=&quot;00B56754&quot;/&gt;&lt;wsp:rsid wsp:val=&quot;00B567A5&quot;/&gt;&lt;wsp:rsid wsp:val=&quot;00B56E9F&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C7B&quot;/&gt;&lt;wsp:rsid wsp:val=&quot;00B62CEC&quot;/&gt;&lt;wsp:rsid wsp:val=&quot;00B62D7C&quot;/&gt;&lt;wsp:rsid wsp:val=&quot;00B62E20&quot;/&gt;&lt;wsp:rsid wsp:val=&quot;00B62E3F&quot;/&gt;&lt;wsp:rsid wsp:val=&quot;00B62E51&quot;/&gt;&lt;wsp:rsid wsp:val=&quot;00B62EBA&quot;/&gt;&lt;wsp:rsid wsp:val=&quot;00B631DE&quot;/&gt;&lt;wsp:rsid wsp:val=&quot;00B63496&quot;/&gt;&lt;wsp:rsid wsp:val=&quot;00B634AD&quot;/&gt;&lt;wsp:rsid wsp:val=&quot;00B63572&quot;/&gt;&lt;wsp:rsid wsp:val=&quot;00B635D2&quot;/&gt;&lt;wsp:rsid wsp:val=&quot;00B636A6&quot;/&gt;&lt;wsp:rsid wsp:val=&quot;00B63BFA&quot;/&gt;&lt;wsp:rsid wsp:val=&quot;00B63D34&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10&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6FF&quot;/&gt;&lt;wsp:rsid wsp:val=&quot;00B67792&quot;/&gt;&lt;wsp:rsid wsp:val=&quot;00B6785C&quot;/&gt;&lt;wsp:rsid wsp:val=&quot;00B67C3C&quot;/&gt;&lt;wsp:rsid wsp:val=&quot;00B67D6D&quot;/&gt;&lt;wsp:rsid wsp:val=&quot;00B7011B&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48E&quot;/&gt;&lt;wsp:rsid wsp:val=&quot;00B82557&quot;/&gt;&lt;wsp:rsid wsp:val=&quot;00B82790&quot;/&gt;&lt;wsp:rsid wsp:val=&quot;00B82D79&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C0D&quot;/&gt;&lt;wsp:rsid wsp:val=&quot;00B8601D&quot;/&gt;&lt;wsp:rsid wsp:val=&quot;00B86077&quot;/&gt;&lt;wsp:rsid wsp:val=&quot;00B86507&quot;/&gt;&lt;wsp:rsid wsp:val=&quot;00B8673A&quot;/&gt;&lt;wsp:rsid wsp:val=&quot;00B86960&quot;/&gt;&lt;wsp:rsid wsp:val=&quot;00B869C0&quot;/&gt;&lt;wsp:rsid wsp:val=&quot;00B86ABA&quot;/&gt;&lt;wsp:rsid wsp:val=&quot;00B86AD4&quot;/&gt;&lt;wsp:rsid wsp:val=&quot;00B86AE4&quot;/&gt;&lt;wsp:rsid wsp:val=&quot;00B86C71&quot;/&gt;&lt;wsp:rsid wsp:val=&quot;00B86CD3&quot;/&gt;&lt;wsp:rsid wsp:val=&quot;00B86E92&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9A2&quot;/&gt;&lt;wsp:rsid wsp:val=&quot;00B91B9A&quot;/&gt;&lt;wsp:rsid wsp:val=&quot;00B91CC7&quot;/&gt;&lt;wsp:rsid wsp:val=&quot;00B91D4B&quot;/&gt;&lt;wsp:rsid wsp:val=&quot;00B91FBC&quot;/&gt;&lt;wsp:rsid wsp:val=&quot;00B92006&quot;/&gt;&lt;wsp:rsid wsp:val=&quot;00B92726&quot;/&gt;&lt;wsp:rsid wsp:val=&quot;00B927A1&quot;/&gt;&lt;wsp:rsid wsp:val=&quot;00B930A0&quot;/&gt;&lt;wsp:rsid wsp:val=&quot;00B93184&quot;/&gt;&lt;wsp:rsid wsp:val=&quot;00B93582&quot;/&gt;&lt;wsp:rsid wsp:val=&quot;00B935F3&quot;/&gt;&lt;wsp:rsid wsp:val=&quot;00B93809&quot;/&gt;&lt;wsp:rsid wsp:val=&quot;00B93A41&quot;/&gt;&lt;wsp:rsid wsp:val=&quot;00B93D00&quot;/&gt;&lt;wsp:rsid wsp:val=&quot;00B93D7E&quot;/&gt;&lt;wsp:rsid wsp:val=&quot;00B93ECF&quot;/&gt;&lt;wsp:rsid wsp:val=&quot;00B93F09&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89A&quot;/&gt;&lt;wsp:rsid wsp:val=&quot;00BA2B78&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07&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7FA&quot;/&gt;&lt;wsp:rsid wsp:val=&quot;00BA7A4B&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6FF&quot;/&gt;&lt;wsp:rsid wsp:val=&quot;00BB393D&quot;/&gt;&lt;wsp:rsid wsp:val=&quot;00BB3AE6&quot;/&gt;&lt;wsp:rsid wsp:val=&quot;00BB3B86&quot;/&gt;&lt;wsp:rsid wsp:val=&quot;00BB3D5B&quot;/&gt;&lt;wsp:rsid wsp:val=&quot;00BB3DAC&quot;/&gt;&lt;wsp:rsid wsp:val=&quot;00BB3EA2&quot;/&gt;&lt;wsp:rsid wsp:val=&quot;00BB3FF5&quot;/&gt;&lt;wsp:rsid wsp:val=&quot;00BB42B6&quot;/&gt;&lt;wsp:rsid wsp:val=&quot;00BB444A&quot;/&gt;&lt;wsp:rsid wsp:val=&quot;00BB444D&quot;/&gt;&lt;wsp:rsid wsp:val=&quot;00BB47D5&quot;/&gt;&lt;wsp:rsid wsp:val=&quot;00BB48E9&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46E&quot;/&gt;&lt;wsp:rsid wsp:val=&quot;00BC48F5&quot;/&gt;&lt;wsp:rsid wsp:val=&quot;00BC49A1&quot;/&gt;&lt;wsp:rsid wsp:val=&quot;00BC49B0&quot;/&gt;&lt;wsp:rsid wsp:val=&quot;00BC4A23&quot;/&gt;&lt;wsp:rsid wsp:val=&quot;00BC4BFA&quot;/&gt;&lt;wsp:rsid wsp:val=&quot;00BC4FC4&quot;/&gt;&lt;wsp:rsid wsp:val=&quot;00BC5178&quot;/&gt;&lt;wsp:rsid wsp:val=&quot;00BC51E3&quot;/&gt;&lt;wsp:rsid wsp:val=&quot;00BC540A&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A8&quot;/&gt;&lt;wsp:rsid wsp:val=&quot;00BD0839&quot;/&gt;&lt;wsp:rsid wsp:val=&quot;00BD09CE&quot;/&gt;&lt;wsp:rsid wsp:val=&quot;00BD0C0F&quot;/&gt;&lt;wsp:rsid wsp:val=&quot;00BD0CDF&quot;/&gt;&lt;wsp:rsid wsp:val=&quot;00BD10B9&quot;/&gt;&lt;wsp:rsid wsp:val=&quot;00BD114A&quot;/&gt;&lt;wsp:rsid wsp:val=&quot;00BD1158&quot;/&gt;&lt;wsp:rsid wsp:val=&quot;00BD11FD&quot;/&gt;&lt;wsp:rsid wsp:val=&quot;00BD13C1&quot;/&gt;&lt;wsp:rsid wsp:val=&quot;00BD13EA&quot;/&gt;&lt;wsp:rsid wsp:val=&quot;00BD1717&quot;/&gt;&lt;wsp:rsid wsp:val=&quot;00BD1951&quot;/&gt;&lt;wsp:rsid wsp:val=&quot;00BD1CC7&quot;/&gt;&lt;wsp:rsid wsp:val=&quot;00BD1F44&quot;/&gt;&lt;wsp:rsid wsp:val=&quot;00BD2907&quot;/&gt;&lt;wsp:rsid wsp:val=&quot;00BD2FA6&quot;/&gt;&lt;wsp:rsid wsp:val=&quot;00BD3430&quot;/&gt;&lt;wsp:rsid wsp:val=&quot;00BD3523&quot;/&gt;&lt;wsp:rsid wsp:val=&quot;00BD373F&quot;/&gt;&lt;wsp:rsid wsp:val=&quot;00BD37CC&quot;/&gt;&lt;wsp:rsid wsp:val=&quot;00BD4422&quot;/&gt;&lt;wsp:rsid wsp:val=&quot;00BD4494&quot;/&gt;&lt;wsp:rsid wsp:val=&quot;00BD44ED&quot;/&gt;&lt;wsp:rsid wsp:val=&quot;00BD45B5&quot;/&gt;&lt;wsp:rsid wsp:val=&quot;00BD45C3&quot;/&gt;&lt;wsp:rsid wsp:val=&quot;00BD4792&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D59&quot;/&gt;&lt;wsp:rsid wsp:val=&quot;00BD5DA1&quot;/&gt;&lt;wsp:rsid wsp:val=&quot;00BD62B5&quot;/&gt;&lt;wsp:rsid wsp:val=&quot;00BD63F9&quot;/&gt;&lt;wsp:rsid wsp:val=&quot;00BD651E&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FE&quot;/&gt;&lt;wsp:rsid wsp:val=&quot;00BE12FF&quot;/&gt;&lt;wsp:rsid wsp:val=&quot;00BE1338&quot;/&gt;&lt;wsp:rsid wsp:val=&quot;00BE14A1&quot;/&gt;&lt;wsp:rsid wsp:val=&quot;00BE17FC&quot;/&gt;&lt;wsp:rsid wsp:val=&quot;00BE1803&quot;/&gt;&lt;wsp:rsid wsp:val=&quot;00BE198C&quot;/&gt;&lt;wsp:rsid wsp:val=&quot;00BE1B38&quot;/&gt;&lt;wsp:rsid wsp:val=&quot;00BE1EF6&quot;/&gt;&lt;wsp:rsid wsp:val=&quot;00BE1F05&quot;/&gt;&lt;wsp:rsid wsp:val=&quot;00BE1F08&quot;/&gt;&lt;wsp:rsid wsp:val=&quot;00BE20A3&quot;/&gt;&lt;wsp:rsid wsp:val=&quot;00BE20D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F24&quot;/&gt;&lt;wsp:rsid wsp:val=&quot;00BE3277&quot;/&gt;&lt;wsp:rsid wsp:val=&quot;00BE33B3&quot;/&gt;&lt;wsp:rsid wsp:val=&quot;00BE356F&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E7&quot;/&gt;&lt;wsp:rsid wsp:val=&quot;00C03859&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556&quot;/&gt;&lt;wsp:rsid wsp:val=&quot;00C0557F&quot;/&gt;&lt;wsp:rsid wsp:val=&quot;00C05851&quot;/&gt;&lt;wsp:rsid wsp:val=&quot;00C05FAF&quot;/&gt;&lt;wsp:rsid wsp:val=&quot;00C06252&quot;/&gt;&lt;wsp:rsid wsp:val=&quot;00C0662E&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FA&quot;/&gt;&lt;wsp:rsid wsp:val=&quot;00C0792F&quot;/&gt;&lt;wsp:rsid wsp:val=&quot;00C07AA1&quot;/&gt;&lt;wsp:rsid wsp:val=&quot;00C07C19&quot;/&gt;&lt;wsp:rsid wsp:val=&quot;00C1053C&quot;/&gt;&lt;wsp:rsid wsp:val=&quot;00C105D2&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653&quot;/&gt;&lt;wsp:rsid wsp:val=&quot;00C15654&quot;/&gt;&lt;wsp:rsid wsp:val=&quot;00C15BAD&quot;/&gt;&lt;wsp:rsid wsp:val=&quot;00C15F4D&quot;/&gt;&lt;wsp:rsid wsp:val=&quot;00C1609F&quot;/&gt;&lt;wsp:rsid wsp:val=&quot;00C1610C&quot;/&gt;&lt;wsp:rsid wsp:val=&quot;00C16149&quot;/&gt;&lt;wsp:rsid wsp:val=&quot;00C16AFD&quot;/&gt;&lt;wsp:rsid wsp:val=&quot;00C16B9D&quot;/&gt;&lt;wsp:rsid wsp:val=&quot;00C16C39&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9B1&quot;/&gt;&lt;wsp:rsid wsp:val=&quot;00C21AE6&quot;/&gt;&lt;wsp:rsid wsp:val=&quot;00C21B3D&quot;/&gt;&lt;wsp:rsid wsp:val=&quot;00C21D63&quot;/&gt;&lt;wsp:rsid wsp:val=&quot;00C21EAA&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755&quot;/&gt;&lt;wsp:rsid wsp:val=&quot;00C41ACD&quot;/&gt;&lt;wsp:rsid wsp:val=&quot;00C41D00&quot;/&gt;&lt;wsp:rsid wsp:val=&quot;00C41EBA&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478&quot;/&gt;&lt;wsp:rsid wsp:val=&quot;00C50820&quot;/&gt;&lt;wsp:rsid wsp:val=&quot;00C509F8&quot;/&gt;&lt;wsp:rsid wsp:val=&quot;00C50BD7&quot;/&gt;&lt;wsp:rsid wsp:val=&quot;00C511CC&quot;/&gt;&lt;wsp:rsid wsp:val=&quot;00C512A6&quot;/&gt;&lt;wsp:rsid wsp:val=&quot;00C51553&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D6B&quot;/&gt;&lt;wsp:rsid wsp:val=&quot;00C57D8A&quot;/&gt;&lt;wsp:rsid wsp:val=&quot;00C57F8A&quot;/&gt;&lt;wsp:rsid wsp:val=&quot;00C6012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B12&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9D3&quot;/&gt;&lt;wsp:rsid wsp:val=&quot;00C75ABE&quot;/&gt;&lt;wsp:rsid wsp:val=&quot;00C75C4E&quot;/&gt;&lt;wsp:rsid wsp:val=&quot;00C75E4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B24&quot;/&gt;&lt;wsp:rsid wsp:val=&quot;00C77D97&quot;/&gt;&lt;wsp:rsid wsp:val=&quot;00C77E77&quot;/&gt;&lt;wsp:rsid wsp:val=&quot;00C80342&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F30&quot;/&gt;&lt;wsp:rsid wsp:val=&quot;00C8330A&quot;/&gt;&lt;wsp:rsid wsp:val=&quot;00C834EC&quot;/&gt;&lt;wsp:rsid wsp:val=&quot;00C836CA&quot;/&gt;&lt;wsp:rsid wsp:val=&quot;00C837C4&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16&quot;/&gt;&lt;wsp:rsid wsp:val=&quot;00C85E3B&quot;/&gt;&lt;wsp:rsid wsp:val=&quot;00C85F66&quot;/&gt;&lt;wsp:rsid wsp:val=&quot;00C86075&quot;/&gt;&lt;wsp:rsid wsp:val=&quot;00C8621E&quot;/&gt;&lt;wsp:rsid wsp:val=&quot;00C863D7&quot;/&gt;&lt;wsp:rsid wsp:val=&quot;00C86417&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D2&quot;/&gt;&lt;wsp:rsid wsp:val=&quot;00C909E1&quot;/&gt;&lt;wsp:rsid wsp:val=&quot;00C90BF2&quot;/&gt;&lt;wsp:rsid wsp:val=&quot;00C90D50&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B1&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B27&quot;/&gt;&lt;wsp:rsid wsp:val=&quot;00CA1E33&quot;/&gt;&lt;wsp:rsid wsp:val=&quot;00CA1E93&quot;/&gt;&lt;wsp:rsid wsp:val=&quot;00CA212B&quot;/&gt;&lt;wsp:rsid wsp:val=&quot;00CA2479&quot;/&gt;&lt;wsp:rsid wsp:val=&quot;00CA24E9&quot;/&gt;&lt;wsp:rsid wsp:val=&quot;00CA25AB&quot;/&gt;&lt;wsp:rsid wsp:val=&quot;00CA26B6&quot;/&gt;&lt;wsp:rsid wsp:val=&quot;00CA26D2&quot;/&gt;&lt;wsp:rsid wsp:val=&quot;00CA2734&quot;/&gt;&lt;wsp:rsid wsp:val=&quot;00CA2CDC&quot;/&gt;&lt;wsp:rsid wsp:val=&quot;00CA321D&quot;/&gt;&lt;wsp:rsid wsp:val=&quot;00CA3382&quot;/&gt;&lt;wsp:rsid wsp:val=&quot;00CA3409&quot;/&gt;&lt;wsp:rsid wsp:val=&quot;00CA348C&quot;/&gt;&lt;wsp:rsid wsp:val=&quot;00CA34E3&quot;/&gt;&lt;wsp:rsid wsp:val=&quot;00CA3646&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1F8&quot;/&gt;&lt;wsp:rsid wsp:val=&quot;00CB026C&quot;/&gt;&lt;wsp:rsid wsp:val=&quot;00CB0901&quot;/&gt;&lt;wsp:rsid wsp:val=&quot;00CB096E&quot;/&gt;&lt;wsp:rsid wsp:val=&quot;00CB102B&quot;/&gt;&lt;wsp:rsid wsp:val=&quot;00CB131F&quot;/&gt;&lt;wsp:rsid wsp:val=&quot;00CB13CE&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2F91&quot;/&gt;&lt;wsp:rsid wsp:val=&quot;00CB31E5&quot;/&gt;&lt;wsp:rsid wsp:val=&quot;00CB3212&quot;/&gt;&lt;wsp:rsid wsp:val=&quot;00CB3471&quot;/&gt;&lt;wsp:rsid wsp:val=&quot;00CB34FC&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F8F&quot;/&gt;&lt;wsp:rsid wsp:val=&quot;00CC7FD9&quot;/&gt;&lt;wsp:rsid wsp:val=&quot;00CD01B9&quot;/&gt;&lt;wsp:rsid wsp:val=&quot;00CD02F5&quot;/&gt;&lt;wsp:rsid wsp:val=&quot;00CD032A&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30D4&quot;/&gt;&lt;wsp:rsid wsp:val=&quot;00CD31F4&quot;/&gt;&lt;wsp:rsid wsp:val=&quot;00CD3319&quot;/&gt;&lt;wsp:rsid wsp:val=&quot;00CD39B5&quot;/&gt;&lt;wsp:rsid wsp:val=&quot;00CD3B3D&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99&quot;/&gt;&lt;wsp:rsid wsp:val=&quot;00CD5F64&quot;/&gt;&lt;wsp:rsid wsp:val=&quot;00CD624E&quot;/&gt;&lt;wsp:rsid wsp:val=&quot;00CD6378&quot;/&gt;&lt;wsp:rsid wsp:val=&quot;00CD65DA&quot;/&gt;&lt;wsp:rsid wsp:val=&quot;00CD68B4&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DF0&quot;/&gt;&lt;wsp:rsid wsp:val=&quot;00CD7EDA&quot;/&gt;&lt;wsp:rsid wsp:val=&quot;00CE073D&quot;/&gt;&lt;wsp:rsid wsp:val=&quot;00CE0927&quot;/&gt;&lt;wsp:rsid wsp:val=&quot;00CE0B9D&quot;/&gt;&lt;wsp:rsid wsp:val=&quot;00CE0C18&quot;/&gt;&lt;wsp:rsid wsp:val=&quot;00CE0CEC&quot;/&gt;&lt;wsp:rsid wsp:val=&quot;00CE1500&quot;/&gt;&lt;wsp:rsid wsp:val=&quot;00CE15E0&quot;/&gt;&lt;wsp:rsid wsp:val=&quot;00CE1B2C&quot;/&gt;&lt;wsp:rsid wsp:val=&quot;00CE1EB0&quot;/&gt;&lt;wsp:rsid wsp:val=&quot;00CE1FCD&quot;/&gt;&lt;wsp:rsid wsp:val=&quot;00CE208C&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967&quot;/&gt;&lt;wsp:rsid wsp:val=&quot;00CE39AE&quot;/&gt;&lt;wsp:rsid wsp:val=&quot;00CE39F4&quot;/&gt;&lt;wsp:rsid wsp:val=&quot;00CE3B71&quot;/&gt;&lt;wsp:rsid wsp:val=&quot;00CE3BB5&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E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37D&quot;/&gt;&lt;wsp:rsid wsp:val=&quot;00CF63A2&quot;/&gt;&lt;wsp:rsid wsp:val=&quot;00CF64E2&quot;/&gt;&lt;wsp:rsid wsp:val=&quot;00CF6589&quot;/&gt;&lt;wsp:rsid wsp:val=&quot;00CF6A01&quot;/&gt;&lt;wsp:rsid wsp:val=&quot;00CF6B44&quot;/&gt;&lt;wsp:rsid wsp:val=&quot;00CF6C84&quot;/&gt;&lt;wsp:rsid wsp:val=&quot;00CF6C9B&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01&quot;/&gt;&lt;wsp:rsid wsp:val=&quot;00D002F5&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660&quot;/&gt;&lt;wsp:rsid wsp:val=&quot;00D019D7&quot;/&gt;&lt;wsp:rsid wsp:val=&quot;00D01B07&quot;/&gt;&lt;wsp:rsid wsp:val=&quot;00D021AB&quot;/&gt;&lt;wsp:rsid wsp:val=&quot;00D02245&quot;/&gt;&lt;wsp:rsid wsp:val=&quot;00D02283&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A47&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DE4&quot;/&gt;&lt;wsp:rsid wsp:val=&quot;00D04DEE&quot;/&gt;&lt;wsp:rsid wsp:val=&quot;00D04EBC&quot;/&gt;&lt;wsp:rsid wsp:val=&quot;00D0580E&quot;/&gt;&lt;wsp:rsid wsp:val=&quot;00D05BD3&quot;/&gt;&lt;wsp:rsid wsp:val=&quot;00D05CD1&quot;/&gt;&lt;wsp:rsid wsp:val=&quot;00D05E91&quot;/&gt;&lt;wsp:rsid wsp:val=&quot;00D05F4B&quot;/&gt;&lt;wsp:rsid wsp:val=&quot;00D064AC&quot;/&gt;&lt;wsp:rsid wsp:val=&quot;00D0651F&quot;/&gt;&lt;wsp:rsid wsp:val=&quot;00D06695&quot;/&gt;&lt;wsp:rsid wsp:val=&quot;00D066CB&quot;/&gt;&lt;wsp:rsid wsp:val=&quot;00D06848&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C64&quot;/&gt;&lt;wsp:rsid wsp:val=&quot;00D07F86&quot;/&gt;&lt;wsp:rsid wsp:val=&quot;00D10000&quot;/&gt;&lt;wsp:rsid wsp:val=&quot;00D1025B&quot;/&gt;&lt;wsp:rsid wsp:val=&quot;00D10489&quot;/&gt;&lt;wsp:rsid wsp:val=&quot;00D1061F&quot;/&gt;&lt;wsp:rsid wsp:val=&quot;00D106DD&quot;/&gt;&lt;wsp:rsid wsp:val=&quot;00D1089B&quot;/&gt;&lt;wsp:rsid wsp:val=&quot;00D108A2&quot;/&gt;&lt;wsp:rsid wsp:val=&quot;00D10AE5&quot;/&gt;&lt;wsp:rsid wsp:val=&quot;00D10DFB&quot;/&gt;&lt;wsp:rsid wsp:val=&quot;00D11190&quot;/&gt;&lt;wsp:rsid wsp:val=&quot;00D115C0&quot;/&gt;&lt;wsp:rsid wsp:val=&quot;00D11833&quot;/&gt;&lt;wsp:rsid wsp:val=&quot;00D11BF6&quot;/&gt;&lt;wsp:rsid wsp:val=&quot;00D11C6A&quot;/&gt;&lt;wsp:rsid wsp:val=&quot;00D11D38&quot;/&gt;&lt;wsp:rsid wsp:val=&quot;00D1213C&quot;/&gt;&lt;wsp:rsid wsp:val=&quot;00D12507&quot;/&gt;&lt;wsp:rsid wsp:val=&quot;00D125D4&quot;/&gt;&lt;wsp:rsid wsp:val=&quot;00D127AD&quot;/&gt;&lt;wsp:rsid wsp:val=&quot;00D129BC&quot;/&gt;&lt;wsp:rsid wsp:val=&quot;00D12C1B&quot;/&gt;&lt;wsp:rsid wsp:val=&quot;00D12DAC&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98D&quot;/&gt;&lt;wsp:rsid wsp:val=&quot;00D15E0A&quot;/&gt;&lt;wsp:rsid wsp:val=&quot;00D15F3B&quot;/&gt;&lt;wsp:rsid wsp:val=&quot;00D16062&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5B&quot;/&gt;&lt;wsp:rsid wsp:val=&quot;00D20C45&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10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3006D&quot;/&gt;&lt;wsp:rsid wsp:val=&quot;00D303B1&quot;/&gt;&lt;wsp:rsid wsp:val=&quot;00D30455&quot;/&gt;&lt;wsp:rsid wsp:val=&quot;00D30A81&quot;/&gt;&lt;wsp:rsid wsp:val=&quot;00D30DCC&quot;/&gt;&lt;wsp:rsid wsp:val=&quot;00D31027&quot;/&gt;&lt;wsp:rsid wsp:val=&quot;00D3103D&quot;/&gt;&lt;wsp:rsid wsp:val=&quot;00D31090&quot;/&gt;&lt;wsp:rsid wsp:val=&quot;00D311A4&quot;/&gt;&lt;wsp:rsid wsp:val=&quot;00D31395&quot;/&gt;&lt;wsp:rsid wsp:val=&quot;00D313D0&quot;/&gt;&lt;wsp:rsid wsp:val=&quot;00D315E3&quot;/&gt;&lt;wsp:rsid wsp:val=&quot;00D3170A&quot;/&gt;&lt;wsp:rsid wsp:val=&quot;00D31731&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20F&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4AA&quot;/&gt;&lt;wsp:rsid wsp:val=&quot;00D3464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BDF&quot;/&gt;&lt;wsp:rsid wsp:val=&quot;00D53D5B&quot;/&gt;&lt;wsp:rsid wsp:val=&quot;00D53EDA&quot;/&gt;&lt;wsp:rsid wsp:val=&quot;00D54149&quot;/&gt;&lt;wsp:rsid wsp:val=&quot;00D54195&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B84&quot;/&gt;&lt;wsp:rsid wsp:val=&quot;00D55BAB&quot;/&gt;&lt;wsp:rsid wsp:val=&quot;00D55CE5&quot;/&gt;&lt;wsp:rsid wsp:val=&quot;00D55D32&quot;/&gt;&lt;wsp:rsid wsp:val=&quot;00D55DD7&quot;/&gt;&lt;wsp:rsid wsp:val=&quot;00D55EA8&quot;/&gt;&lt;wsp:rsid wsp:val=&quot;00D5681E&quot;/&gt;&lt;wsp:rsid wsp:val=&quot;00D56AE4&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24E&quot;/&gt;&lt;wsp:rsid wsp:val=&quot;00D743AA&quot;/&gt;&lt;wsp:rsid wsp:val=&quot;00D746BF&quot;/&gt;&lt;wsp:rsid wsp:val=&quot;00D747DF&quot;/&gt;&lt;wsp:rsid wsp:val=&quot;00D749BA&quot;/&gt;&lt;wsp:rsid wsp:val=&quot;00D74A96&quot;/&gt;&lt;wsp:rsid wsp:val=&quot;00D74BCC&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AF3&quot;/&gt;&lt;wsp:rsid wsp:val=&quot;00D76F09&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F5&quot;/&gt;&lt;wsp:rsid wsp:val=&quot;00D82ABD&quot;/&gt;&lt;wsp:rsid wsp:val=&quot;00D82DF4&quot;/&gt;&lt;wsp:rsid wsp:val=&quot;00D82F28&quot;/&gt;&lt;wsp:rsid wsp:val=&quot;00D82FB9&quot;/&gt;&lt;wsp:rsid wsp:val=&quot;00D830B5&quot;/&gt;&lt;wsp:rsid wsp:val=&quot;00D831F3&quot;/&gt;&lt;wsp:rsid wsp:val=&quot;00D83372&quot;/&gt;&lt;wsp:rsid wsp:val=&quot;00D8347A&quot;/&gt;&lt;wsp:rsid wsp:val=&quot;00D8358E&quot;/&gt;&lt;wsp:rsid wsp:val=&quot;00D83785&quot;/&gt;&lt;wsp:rsid wsp:val=&quot;00D83847&quot;/&gt;&lt;wsp:rsid wsp:val=&quot;00D83909&quot;/&gt;&lt;wsp:rsid wsp:val=&quot;00D83ABD&quot;/&gt;&lt;wsp:rsid wsp:val=&quot;00D83DF6&quot;/&gt;&lt;wsp:rsid wsp:val=&quot;00D83EAE&quot;/&gt;&lt;wsp:rsid wsp:val=&quot;00D83FC7&quot;/&gt;&lt;wsp:rsid wsp:val=&quot;00D841AE&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06F&quot;/&gt;&lt;wsp:rsid wsp:val=&quot;00D86108&quot;/&gt;&lt;wsp:rsid wsp:val=&quot;00D863C6&quot;/&gt;&lt;wsp:rsid wsp:val=&quot;00D86442&quot;/&gt;&lt;wsp:rsid wsp:val=&quot;00D8646B&quot;/&gt;&lt;wsp:rsid wsp:val=&quot;00D86637&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4D&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A0613&quot;/&gt;&lt;wsp:rsid wsp:val=&quot;00DA06EE&quot;/&gt;&lt;wsp:rsid wsp:val=&quot;00DA09C8&quot;/&gt;&lt;wsp:rsid wsp:val=&quot;00DA0A45&quot;/&gt;&lt;wsp:rsid wsp:val=&quot;00DA0D7A&quot;/&gt;&lt;wsp:rsid wsp:val=&quot;00DA0F5C&quot;/&gt;&lt;wsp:rsid wsp:val=&quot;00DA1067&quot;/&gt;&lt;wsp:rsid wsp:val=&quot;00DA1244&quot;/&gt;&lt;wsp:rsid wsp:val=&quot;00DA14A4&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C9F&quot;/&gt;&lt;wsp:rsid wsp:val=&quot;00DA3E33&quot;/&gt;&lt;wsp:rsid wsp:val=&quot;00DA3E8C&quot;/&gt;&lt;wsp:rsid wsp:val=&quot;00DA3ED3&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E5B&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84E&quot;/&gt;&lt;wsp:rsid wsp:val=&quot;00DB3A62&quot;/&gt;&lt;wsp:rsid wsp:val=&quot;00DB3BE5&quot;/&gt;&lt;wsp:rsid wsp:val=&quot;00DB3D2C&quot;/&gt;&lt;wsp:rsid wsp:val=&quot;00DB3F0F&quot;/&gt;&lt;wsp:rsid wsp:val=&quot;00DB404B&quot;/&gt;&lt;wsp:rsid wsp:val=&quot;00DB4124&quot;/&gt;&lt;wsp:rsid wsp:val=&quot;00DB4201&quot;/&gt;&lt;wsp:rsid wsp:val=&quot;00DB4392&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F3D&quot;/&gt;&lt;wsp:rsid wsp:val=&quot;00DC2087&quot;/&gt;&lt;wsp:rsid wsp:val=&quot;00DC210D&quot;/&gt;&lt;wsp:rsid wsp:val=&quot;00DC227A&quot;/&gt;&lt;wsp:rsid wsp:val=&quot;00DC232A&quot;/&gt;&lt;wsp:rsid wsp:val=&quot;00DC25A0&quot;/&gt;&lt;wsp:rsid wsp:val=&quot;00DC26E2&quot;/&gt;&lt;wsp:rsid wsp:val=&quot;00DC26F2&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F9B&quot;/&gt;&lt;wsp:rsid wsp:val=&quot;00DC5FA4&quot;/&gt;&lt;wsp:rsid wsp:val=&quot;00DC60E0&quot;/&gt;&lt;wsp:rsid wsp:val=&quot;00DC62F9&quot;/&gt;&lt;wsp:rsid wsp:val=&quot;00DC66BC&quot;/&gt;&lt;wsp:rsid wsp:val=&quot;00DC67A4&quot;/&gt;&lt;wsp:rsid wsp:val=&quot;00DC67BA&quot;/&gt;&lt;wsp:rsid wsp:val=&quot;00DC6824&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526&quot;/&gt;&lt;wsp:rsid wsp:val=&quot;00DE066F&quot;/&gt;&lt;wsp:rsid wsp:val=&quot;00DE0BD8&quot;/&gt;&lt;wsp:rsid wsp:val=&quot;00DE0C97&quot;/&gt;&lt;wsp:rsid wsp:val=&quot;00DE1286&quot;/&gt;&lt;wsp:rsid wsp:val=&quot;00DE13F5&quot;/&gt;&lt;wsp:rsid wsp:val=&quot;00DE14F5&quot;/&gt;&lt;wsp:rsid wsp:val=&quot;00DE15F0&quot;/&gt;&lt;wsp:rsid wsp:val=&quot;00DE16EB&quot;/&gt;&lt;wsp:rsid wsp:val=&quot;00DE17CB&quot;/&gt;&lt;wsp:rsid wsp:val=&quot;00DE18CA&quot;/&gt;&lt;wsp:rsid wsp:val=&quot;00DE1949&quot;/&gt;&lt;wsp:rsid wsp:val=&quot;00DE1B57&quot;/&gt;&lt;wsp:rsid wsp:val=&quot;00DE1C02&quot;/&gt;&lt;wsp:rsid wsp:val=&quot;00DE1E06&quot;/&gt;&lt;wsp:rsid wsp:val=&quot;00DE1E3A&quot;/&gt;&lt;wsp:rsid wsp:val=&quot;00DE1EA7&quot;/&gt;&lt;wsp:rsid wsp:val=&quot;00DE1F3C&quot;/&gt;&lt;wsp:rsid wsp:val=&quot;00DE2038&quot;/&gt;&lt;wsp:rsid wsp:val=&quot;00DE255A&quot;/&gt;&lt;wsp:rsid wsp:val=&quot;00DE269F&quot;/&gt;&lt;wsp:rsid wsp:val=&quot;00DE27AB&quot;/&gt;&lt;wsp:rsid wsp:val=&quot;00DE28A7&quot;/&gt;&lt;wsp:rsid wsp:val=&quot;00DE2A4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796&quot;/&gt;&lt;wsp:rsid wsp:val=&quot;00DE59FF&quot;/&gt;&lt;wsp:rsid wsp:val=&quot;00DE5D60&quot;/&gt;&lt;wsp:rsid wsp:val=&quot;00DE5F36&quot;/&gt;&lt;wsp:rsid wsp:val=&quot;00DE61AC&quot;/&gt;&lt;wsp:rsid wsp:val=&quot;00DE63FD&quot;/&gt;&lt;wsp:rsid wsp:val=&quot;00DE65D6&quot;/&gt;&lt;wsp:rsid wsp:val=&quot;00DE6736&quot;/&gt;&lt;wsp:rsid wsp:val=&quot;00DE6885&quot;/&gt;&lt;wsp:rsid wsp:val=&quot;00DE69A3&quot;/&gt;&lt;wsp:rsid wsp:val=&quot;00DE69CD&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46F&quot;/&gt;&lt;wsp:rsid wsp:val=&quot;00DF0650&quot;/&gt;&lt;wsp:rsid wsp:val=&quot;00DF0652&quot;/&gt;&lt;wsp:rsid wsp:val=&quot;00DF06DB&quot;/&gt;&lt;wsp:rsid wsp:val=&quot;00DF06E2&quot;/&gt;&lt;wsp:rsid wsp:val=&quot;00DF08BA&quot;/&gt;&lt;wsp:rsid wsp:val=&quot;00DF0BC9&quot;/&gt;&lt;wsp:rsid wsp:val=&quot;00DF0D16&quot;/&gt;&lt;wsp:rsid wsp:val=&quot;00DF0F60&quot;/&gt;&lt;wsp:rsid wsp:val=&quot;00DF1202&quot;/&gt;&lt;wsp:rsid wsp:val=&quot;00DF127B&quot;/&gt;&lt;wsp:rsid wsp:val=&quot;00DF1751&quot;/&gt;&lt;wsp:rsid wsp:val=&quot;00DF1A64&quot;/&gt;&lt;wsp:rsid wsp:val=&quot;00DF1A88&quot;/&gt;&lt;wsp:rsid wsp:val=&quot;00DF1AA5&quot;/&gt;&lt;wsp:rsid wsp:val=&quot;00DF1B59&quot;/&gt;&lt;wsp:rsid wsp:val=&quot;00DF1DFE&quot;/&gt;&lt;wsp:rsid wsp:val=&quot;00DF1E9C&quot;/&gt;&lt;wsp:rsid wsp:val=&quot;00DF21B1&quot;/&gt;&lt;wsp:rsid wsp:val=&quot;00DF21F7&quot;/&gt;&lt;wsp:rsid wsp:val=&quot;00DF22A1&quot;/&gt;&lt;wsp:rsid wsp:val=&quot;00DF25C7&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1046&quot;/&gt;&lt;wsp:rsid wsp:val=&quot;00E010DC&quot;/&gt;&lt;wsp:rsid wsp:val=&quot;00E01178&quot;/&gt;&lt;wsp:rsid wsp:val=&quot;00E01255&quot;/&gt;&lt;wsp:rsid wsp:val=&quot;00E012F5&quot;/&gt;&lt;wsp:rsid wsp:val=&quot;00E01A59&quot;/&gt;&lt;wsp:rsid wsp:val=&quot;00E01D6F&quot;/&gt;&lt;wsp:rsid wsp:val=&quot;00E022E6&quot;/&gt;&lt;wsp:rsid wsp:val=&quot;00E0240C&quot;/&gt;&lt;wsp:rsid wsp:val=&quot;00E02941&quot;/&gt;&lt;wsp:rsid wsp:val=&quot;00E029A9&quot;/&gt;&lt;wsp:rsid wsp:val=&quot;00E02A38&quot;/&gt;&lt;wsp:rsid wsp:val=&quot;00E02C4E&quot;/&gt;&lt;wsp:rsid wsp:val=&quot;00E03255&quot;/&gt;&lt;wsp:rsid wsp:val=&quot;00E033AC&quot;/&gt;&lt;wsp:rsid wsp:val=&quot;00E033E5&quot;/&gt;&lt;wsp:rsid wsp:val=&quot;00E0342F&quot;/&gt;&lt;wsp:rsid wsp:val=&quot;00E038C8&quot;/&gt;&lt;wsp:rsid wsp:val=&quot;00E03A6C&quot;/&gt;&lt;wsp:rsid wsp:val=&quot;00E03AEC&quot;/&gt;&lt;wsp:rsid wsp:val=&quot;00E03AEE&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78&quot;/&gt;&lt;wsp:rsid wsp:val=&quot;00E11454&quot;/&gt;&lt;wsp:rsid wsp:val=&quot;00E115EA&quot;/&gt;&lt;wsp:rsid wsp:val=&quot;00E1170C&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FD&quot;/&gt;&lt;wsp:rsid wsp:val=&quot;00E16821&quot;/&gt;&lt;wsp:rsid wsp:val=&quot;00E16897&quot;/&gt;&lt;wsp:rsid wsp:val=&quot;00E168E0&quot;/&gt;&lt;wsp:rsid wsp:val=&quot;00E16B7B&quot;/&gt;&lt;wsp:rsid wsp:val=&quot;00E16BB6&quot;/&gt;&lt;wsp:rsid wsp:val=&quot;00E16C72&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D1C&quot;/&gt;&lt;wsp:rsid wsp:val=&quot;00E22D5A&quot;/&gt;&lt;wsp:rsid wsp:val=&quot;00E22D6B&quot;/&gt;&lt;wsp:rsid wsp:val=&quot;00E23098&quot;/&gt;&lt;wsp:rsid wsp:val=&quot;00E230A8&quot;/&gt;&lt;wsp:rsid wsp:val=&quot;00E23361&quot;/&gt;&lt;wsp:rsid wsp:val=&quot;00E236E1&quot;/&gt;&lt;wsp:rsid wsp:val=&quot;00E237F6&quot;/&gt;&lt;wsp:rsid wsp:val=&quot;00E23880&quot;/&gt;&lt;wsp:rsid wsp:val=&quot;00E239C6&quot;/&gt;&lt;wsp:rsid wsp:val=&quot;00E23A75&quot;/&gt;&lt;wsp:rsid wsp:val=&quot;00E23B1A&quot;/&gt;&lt;wsp:rsid wsp:val=&quot;00E23B88&quot;/&gt;&lt;wsp:rsid wsp:val=&quot;00E23BBC&quot;/&gt;&lt;wsp:rsid wsp:val=&quot;00E23C57&quot;/&gt;&lt;wsp:rsid wsp:val=&quot;00E23F70&quot;/&gt;&lt;wsp:rsid wsp:val=&quot;00E241BB&quot;/&gt;&lt;wsp:rsid wsp:val=&quot;00E2447C&quot;/&gt;&lt;wsp:rsid wsp:val=&quot;00E24511&quot;/&gt;&lt;wsp:rsid wsp:val=&quot;00E2465A&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30&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3A&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0B8&quot;/&gt;&lt;wsp:rsid wsp:val=&quot;00E40255&quot;/&gt;&lt;wsp:rsid wsp:val=&quot;00E40269&quot;/&gt;&lt;wsp:rsid wsp:val=&quot;00E4058C&quot;/&gt;&lt;wsp:rsid wsp:val=&quot;00E40896&quot;/&gt;&lt;wsp:rsid wsp:val=&quot;00E40D62&quot;/&gt;&lt;wsp:rsid wsp:val=&quot;00E40DF8&quot;/&gt;&lt;wsp:rsid wsp:val=&quot;00E41288&quot;/&gt;&lt;wsp:rsid wsp:val=&quot;00E4171F&quot;/&gt;&lt;wsp:rsid wsp:val=&quot;00E418B7&quot;/&gt;&lt;wsp:rsid wsp:val=&quot;00E41E54&quot;/&gt;&lt;wsp:rsid wsp:val=&quot;00E41F0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0F4&quot;/&gt;&lt;wsp:rsid wsp:val=&quot;00E4412B&quot;/&gt;&lt;wsp:rsid wsp:val=&quot;00E44145&quot;/&gt;&lt;wsp:rsid wsp:val=&quot;00E44254&quot;/&gt;&lt;wsp:rsid wsp:val=&quot;00E44878&quot;/&gt;&lt;wsp:rsid wsp:val=&quot;00E449B9&quot;/&gt;&lt;wsp:rsid wsp:val=&quot;00E449DF&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479&quot;/&gt;&lt;wsp:rsid wsp:val=&quot;00E46571&quot;/&gt;&lt;wsp:rsid wsp:val=&quot;00E465B6&quot;/&gt;&lt;wsp:rsid wsp:val=&quot;00E468DE&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DD1&quot;/&gt;&lt;wsp:rsid wsp:val=&quot;00E51E66&quot;/&gt;&lt;wsp:rsid wsp:val=&quot;00E5203D&quot;/&gt;&lt;wsp:rsid wsp:val=&quot;00E520E1&quot;/&gt;&lt;wsp:rsid wsp:val=&quot;00E525B8&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CF2&quot;/&gt;&lt;wsp:rsid wsp:val=&quot;00E65E10&quot;/&gt;&lt;wsp:rsid wsp:val=&quot;00E65E39&quot;/&gt;&lt;wsp:rsid wsp:val=&quot;00E65EE3&quot;/&gt;&lt;wsp:rsid wsp:val=&quot;00E6601E&quot;/&gt;&lt;wsp:rsid wsp:val=&quot;00E661C4&quot;/&gt;&lt;wsp:rsid wsp:val=&quot;00E665B7&quot;/&gt;&lt;wsp:rsid wsp:val=&quot;00E66901&quot;/&gt;&lt;wsp:rsid wsp:val=&quot;00E66B17&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8CD&quot;/&gt;&lt;wsp:rsid wsp:val=&quot;00E6796D&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A4&quot;/&gt;&lt;wsp:rsid wsp:val=&quot;00E70B51&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B4&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E6&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34E6&quot;/&gt;&lt;wsp:rsid wsp:val=&quot;00E83519&quot;/&gt;&lt;wsp:rsid wsp:val=&quot;00E835E1&quot;/&gt;&lt;wsp:rsid wsp:val=&quot;00E8394E&quot;/&gt;&lt;wsp:rsid wsp:val=&quot;00E83A6D&quot;/&gt;&lt;wsp:rsid wsp:val=&quot;00E841CF&quot;/&gt;&lt;wsp:rsid wsp:val=&quot;00E84540&quot;/&gt;&lt;wsp:rsid wsp:val=&quot;00E8468E&quot;/&gt;&lt;wsp:rsid wsp:val=&quot;00E847BB&quot;/&gt;&lt;wsp:rsid wsp:val=&quot;00E847EF&quot;/&gt;&lt;wsp:rsid wsp:val=&quot;00E84A02&quot;/&gt;&lt;wsp:rsid wsp:val=&quot;00E84A4E&quot;/&gt;&lt;wsp:rsid wsp:val=&quot;00E84CE9&quot;/&gt;&lt;wsp:rsid wsp:val=&quot;00E84F77&quot;/&gt;&lt;wsp:rsid wsp:val=&quot;00E853FE&quot;/&gt;&lt;wsp:rsid wsp:val=&quot;00E85569&quot;/&gt;&lt;wsp:rsid wsp:val=&quot;00E85739&quot;/&gt;&lt;wsp:rsid wsp:val=&quot;00E859B8&quot;/&gt;&lt;wsp:rsid wsp:val=&quot;00E85BE8&quot;/&gt;&lt;wsp:rsid wsp:val=&quot;00E85D1B&quot;/&gt;&lt;wsp:rsid wsp:val=&quot;00E85D54&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AFC&quot;/&gt;&lt;wsp:rsid wsp:val=&quot;00E87D2D&quot;/&gt;&lt;wsp:rsid wsp:val=&quot;00E87D5B&quot;/&gt;&lt;wsp:rsid wsp:val=&quot;00E87D97&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30&quot;/&gt;&lt;wsp:rsid wsp:val=&quot;00E936BC&quot;/&gt;&lt;wsp:rsid wsp:val=&quot;00E93A54&quot;/&gt;&lt;wsp:rsid wsp:val=&quot;00E93AAD&quot;/&gt;&lt;wsp:rsid wsp:val=&quot;00E93CCC&quot;/&gt;&lt;wsp:rsid wsp:val=&quot;00E93FA4&quot;/&gt;&lt;wsp:rsid wsp:val=&quot;00E941E5&quot;/&gt;&lt;wsp:rsid wsp:val=&quot;00E9423F&quot;/&gt;&lt;wsp:rsid wsp:val=&quot;00E94379&quot;/&gt;&lt;wsp:rsid wsp:val=&quot;00E94642&quot;/&gt;&lt;wsp:rsid wsp:val=&quot;00E94957&quot;/&gt;&lt;wsp:rsid wsp:val=&quot;00E94976&quot;/&gt;&lt;wsp:rsid wsp:val=&quot;00E949FB&quot;/&gt;&lt;wsp:rsid wsp:val=&quot;00E94B92&quot;/&gt;&lt;wsp:rsid wsp:val=&quot;00E94CE9&quot;/&gt;&lt;wsp:rsid wsp:val=&quot;00E94FC2&quot;/&gt;&lt;wsp:rsid wsp:val=&quot;00E951E1&quot;/&gt;&lt;wsp:rsid wsp:val=&quot;00E9520B&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32E&quot;/&gt;&lt;wsp:rsid wsp:val=&quot;00EA034C&quot;/&gt;&lt;wsp:rsid wsp:val=&quot;00EA05C0&quot;/&gt;&lt;wsp:rsid wsp:val=&quot;00EA06A0&quot;/&gt;&lt;wsp:rsid wsp:val=&quot;00EA07B1&quot;/&gt;&lt;wsp:rsid wsp:val=&quot;00EA0852&quot;/&gt;&lt;wsp:rsid wsp:val=&quot;00EA087D&quot;/&gt;&lt;wsp:rsid wsp:val=&quot;00EA0A04&quot;/&gt;&lt;wsp:rsid wsp:val=&quot;00EA0EDB&quot;/&gt;&lt;wsp:rsid wsp:val=&quot;00EA1154&quot;/&gt;&lt;wsp:rsid wsp:val=&quot;00EA11C1&quot;/&gt;&lt;wsp:rsid wsp:val=&quot;00EA12BE&quot;/&gt;&lt;wsp:rsid wsp:val=&quot;00EA135F&quot;/&gt;&lt;wsp:rsid wsp:val=&quot;00EA159C&quot;/&gt;&lt;wsp:rsid wsp:val=&quot;00EA15AA&quot;/&gt;&lt;wsp:rsid wsp:val=&quot;00EA1768&quot;/&gt;&lt;wsp:rsid wsp:val=&quot;00EA1B56&quot;/&gt;&lt;wsp:rsid wsp:val=&quot;00EA1C13&quot;/&gt;&lt;wsp:rsid wsp:val=&quot;00EA1DA2&quot;/&gt;&lt;wsp:rsid wsp:val=&quot;00EA1F34&quot;/&gt;&lt;wsp:rsid wsp:val=&quot;00EA20D4&quot;/&gt;&lt;wsp:rsid wsp:val=&quot;00EA21CB&quot;/&gt;&lt;wsp:rsid wsp:val=&quot;00EA237D&quot;/&gt;&lt;wsp:rsid wsp:val=&quot;00EA25F9&quot;/&gt;&lt;wsp:rsid wsp:val=&quot;00EA260D&quot;/&gt;&lt;wsp:rsid wsp:val=&quot;00EA275A&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B18&quot;/&gt;&lt;wsp:rsid wsp:val=&quot;00EA4B69&quot;/&gt;&lt;wsp:rsid wsp:val=&quot;00EA4C85&quot;/&gt;&lt;wsp:rsid wsp:val=&quot;00EA4EC4&quot;/&gt;&lt;wsp:rsid wsp:val=&quot;00EA4F63&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6E4&quot;/&gt;&lt;wsp:rsid wsp:val=&quot;00EB3B59&quot;/&gt;&lt;wsp:rsid wsp:val=&quot;00EB3E81&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A5F&quot;/&gt;&lt;wsp:rsid wsp:val=&quot;00EC0D73&quot;/&gt;&lt;wsp:rsid wsp:val=&quot;00EC0E0A&quot;/&gt;&lt;wsp:rsid wsp:val=&quot;00EC0FC3&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69&quot;/&gt;&lt;wsp:rsid wsp:val=&quot;00EC6B80&quot;/&gt;&lt;wsp:rsid wsp:val=&quot;00EC6D6B&quot;/&gt;&lt;wsp:rsid wsp:val=&quot;00EC762F&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EB1&quot;/&gt;&lt;wsp:rsid wsp:val=&quot;00ED4055&quot;/&gt;&lt;wsp:rsid wsp:val=&quot;00ED40A0&quot;/&gt;&lt;wsp:rsid wsp:val=&quot;00ED4439&quot;/&gt;&lt;wsp:rsid wsp:val=&quot;00ED4836&quot;/&gt;&lt;wsp:rsid wsp:val=&quot;00ED4BB5&quot;/&gt;&lt;wsp:rsid wsp:val=&quot;00ED4C28&quot;/&gt;&lt;wsp:rsid wsp:val=&quot;00ED4C41&quot;/&gt;&lt;wsp:rsid wsp:val=&quot;00ED4D08&quot;/&gt;&lt;wsp:rsid wsp:val=&quot;00ED4DD8&quot;/&gt;&lt;wsp:rsid wsp:val=&quot;00ED4FA1&quot;/&gt;&lt;wsp:rsid wsp:val=&quot;00ED52A9&quot;/&gt;&lt;wsp:rsid wsp:val=&quot;00ED54F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51F7&quot;/&gt;&lt;wsp:rsid wsp:val=&quot;00EE5C15&quot;/&gt;&lt;wsp:rsid wsp:val=&quot;00EE5C60&quot;/&gt;&lt;wsp:rsid wsp:val=&quot;00EE5CC3&quot;/&gt;&lt;wsp:rsid wsp:val=&quot;00EE5EE2&quot;/&gt;&lt;wsp:rsid wsp:val=&quot;00EE60B3&quot;/&gt;&lt;wsp:rsid wsp:val=&quot;00EE6717&quot;/&gt;&lt;wsp:rsid wsp:val=&quot;00EE67D6&quot;/&gt;&lt;wsp:rsid wsp:val=&quot;00EE6BBB&quot;/&gt;&lt;wsp:rsid wsp:val=&quot;00EE6CA7&quot;/&gt;&lt;wsp:rsid wsp:val=&quot;00EE6DBF&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EF7EB5&quot;/&gt;&lt;wsp:rsid wsp:val=&quot;00F00073&quot;/&gt;&lt;wsp:rsid wsp:val=&quot;00F001E0&quot;/&gt;&lt;wsp:rsid wsp:val=&quot;00F00250&quot;/&gt;&lt;wsp:rsid wsp:val=&quot;00F0033A&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9D4&quot;/&gt;&lt;wsp:rsid wsp:val=&quot;00F03BA2&quot;/&gt;&lt;wsp:rsid wsp:val=&quot;00F03C22&quot;/&gt;&lt;wsp:rsid wsp:val=&quot;00F03C8D&quot;/&gt;&lt;wsp:rsid wsp:val=&quot;00F03CF5&quot;/&gt;&lt;wsp:rsid wsp:val=&quot;00F04056&quot;/&gt;&lt;wsp:rsid wsp:val=&quot;00F04131&quot;/&gt;&lt;wsp:rsid wsp:val=&quot;00F04189&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2C&quot;/&gt;&lt;wsp:rsid wsp:val=&quot;00F16EBE&quot;/&gt;&lt;wsp:rsid wsp:val=&quot;00F16FD7&quot;/&gt;&lt;wsp:rsid wsp:val=&quot;00F17231&quot;/&gt;&lt;wsp:rsid wsp:val=&quot;00F172B0&quot;/&gt;&lt;wsp:rsid wsp:val=&quot;00F174A3&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A9&quot;/&gt;&lt;wsp:rsid wsp:val=&quot;00F270FD&quot;/&gt;&lt;wsp:rsid wsp:val=&quot;00F27109&quot;/&gt;&lt;wsp:rsid wsp:val=&quot;00F27114&quot;/&gt;&lt;wsp:rsid wsp:val=&quot;00F27594&quot;/&gt;&lt;wsp:rsid wsp:val=&quot;00F27709&quot;/&gt;&lt;wsp:rsid wsp:val=&quot;00F27874&quot;/&gt;&lt;wsp:rsid wsp:val=&quot;00F278A9&quot;/&gt;&lt;wsp:rsid wsp:val=&quot;00F27B05&quot;/&gt;&lt;wsp:rsid wsp:val=&quot;00F27BA7&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ABC&quot;/&gt;&lt;wsp:rsid wsp:val=&quot;00F44BB9&quot;/&gt;&lt;wsp:rsid wsp:val=&quot;00F44E32&quot;/&gt;&lt;wsp:rsid wsp:val=&quot;00F44E82&quot;/&gt;&lt;wsp:rsid wsp:val=&quot;00F4507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5C&quot;/&gt;&lt;wsp:rsid wsp:val=&quot;00F60760&quot;/&gt;&lt;wsp:rsid wsp:val=&quot;00F60894&quot;/&gt;&lt;wsp:rsid wsp:val=&quot;00F60AB1&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A70&quot;/&gt;&lt;wsp:rsid wsp:val=&quot;00F70B6E&quot;/&gt;&lt;wsp:rsid wsp:val=&quot;00F7109D&quot;/&gt;&lt;wsp:rsid wsp:val=&quot;00F714B5&quot;/&gt;&lt;wsp:rsid wsp:val=&quot;00F71F4D&quot;/&gt;&lt;wsp:rsid wsp:val=&quot;00F71FAB&quot;/&gt;&lt;wsp:rsid wsp:val=&quot;00F72102&quot;/&gt;&lt;wsp:rsid wsp:val=&quot;00F72107&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49B&quot;/&gt;&lt;wsp:rsid wsp:val=&quot;00F81802&quot;/&gt;&lt;wsp:rsid wsp:val=&quot;00F818AB&quot;/&gt;&lt;wsp:rsid wsp:val=&quot;00F81908&quot;/&gt;&lt;wsp:rsid wsp:val=&quot;00F81B01&quot;/&gt;&lt;wsp:rsid wsp:val=&quot;00F81B29&quot;/&gt;&lt;wsp:rsid wsp:val=&quot;00F81B52&quot;/&gt;&lt;wsp:rsid wsp:val=&quot;00F81F13&quot;/&gt;&lt;wsp:rsid wsp:val=&quot;00F821A3&quot;/&gt;&lt;wsp:rsid wsp:val=&quot;00F8253D&quot;/&gt;&lt;wsp:rsid wsp:val=&quot;00F82644&quot;/&gt;&lt;wsp:rsid wsp:val=&quot;00F8277D&quot;/&gt;&lt;wsp:rsid wsp:val=&quot;00F8282F&quot;/&gt;&lt;wsp:rsid wsp:val=&quot;00F82AEB&quot;/&gt;&lt;wsp:rsid wsp:val=&quot;00F82AFE&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853&quot;/&gt;&lt;wsp:rsid wsp:val=&quot;00F869E6&quot;/&gt;&lt;wsp:rsid wsp:val=&quot;00F86A1A&quot;/&gt;&lt;wsp:rsid wsp:val=&quot;00F86B45&quot;/&gt;&lt;wsp:rsid wsp:val=&quot;00F87076&quot;/&gt;&lt;wsp:rsid wsp:val=&quot;00F8710D&quot;/&gt;&lt;wsp:rsid wsp:val=&quot;00F872BE&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418F&quot;/&gt;&lt;wsp:rsid wsp:val=&quot;00F9421E&quot;/&gt;&lt;wsp:rsid wsp:val=&quot;00F943FC&quot;/&gt;&lt;wsp:rsid wsp:val=&quot;00F9457C&quot;/&gt;&lt;wsp:rsid wsp:val=&quot;00F9499A&quot;/&gt;&lt;wsp:rsid wsp:val=&quot;00F94BEB&quot;/&gt;&lt;wsp:rsid wsp:val=&quot;00F94C64&quot;/&gt;&lt;wsp:rsid wsp:val=&quot;00F94D0B&quot;/&gt;&lt;wsp:rsid wsp:val=&quot;00F94E93&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A71&quot;/&gt;&lt;wsp:rsid wsp:val=&quot;00F97ACE&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765&quot;/&gt;&lt;wsp:rsid wsp:val=&quot;00FA2823&quot;/&gt;&lt;wsp:rsid wsp:val=&quot;00FA2835&quot;/&gt;&lt;wsp:rsid wsp:val=&quot;00FA2905&quot;/&gt;&lt;wsp:rsid wsp:val=&quot;00FA2A07&quot;/&gt;&lt;wsp:rsid wsp:val=&quot;00FA2B43&quot;/&gt;&lt;wsp:rsid wsp:val=&quot;00FA2DDD&quot;/&gt;&lt;wsp:rsid wsp:val=&quot;00FA2F38&quot;/&gt;&lt;wsp:rsid wsp:val=&quot;00FA31BE&quot;/&gt;&lt;wsp:rsid wsp:val=&quot;00FA32C8&quot;/&gt;&lt;wsp:rsid wsp:val=&quot;00FA3BC8&quot;/&gt;&lt;wsp:rsid wsp:val=&quot;00FA3E59&quot;/&gt;&lt;wsp:rsid wsp:val=&quot;00FA3E88&quot;/&gt;&lt;wsp:rsid wsp:val=&quot;00FA3F1B&quot;/&gt;&lt;wsp:rsid wsp:val=&quot;00FA4005&quot;/&gt;&lt;wsp:rsid wsp:val=&quot;00FA42BD&quot;/&gt;&lt;wsp:rsid wsp:val=&quot;00FA470A&quot;/&gt;&lt;wsp:rsid wsp:val=&quot;00FA4AEC&quot;/&gt;&lt;wsp:rsid wsp:val=&quot;00FA4E66&quot;/&gt;&lt;wsp:rsid wsp:val=&quot;00FA5184&quot;/&gt;&lt;wsp:rsid wsp:val=&quot;00FA5691&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D6C&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C85&quot;/&gt;&lt;wsp:rsid wsp:val=&quot;00FB0D9F&quot;/&gt;&lt;wsp:rsid wsp:val=&quot;00FB0EE5&quot;/&gt;&lt;wsp:rsid wsp:val=&quot;00FB1111&quot;/&gt;&lt;wsp:rsid wsp:val=&quot;00FB1140&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A8E&quot;/&gt;&lt;wsp:rsid wsp:val=&quot;00FB3F7C&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B7&quot;/&gt;&lt;wsp:rsid wsp:val=&quot;00FC3461&quot;/&gt;&lt;wsp:rsid wsp:val=&quot;00FC3972&quot;/&gt;&lt;wsp:rsid wsp:val=&quot;00FC3D5C&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F6&quot;/&gt;&lt;wsp:rsid wsp:val=&quot;00FD3077&quot;/&gt;&lt;wsp:rsid wsp:val=&quot;00FD3093&quot;/&gt;&lt;wsp:rsid wsp:val=&quot;00FD33AC&quot;/&gt;&lt;wsp:rsid wsp:val=&quot;00FD3565&quot;/&gt;&lt;wsp:rsid wsp:val=&quot;00FD3623&quot;/&gt;&lt;wsp:rsid wsp:val=&quot;00FD3643&quot;/&gt;&lt;wsp:rsid wsp:val=&quot;00FD369C&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741&quot;/&gt;&lt;wsp:rsid wsp:val=&quot;00FD583C&quot;/&gt;&lt;wsp:rsid wsp:val=&quot;00FD58AF&quot;/&gt;&lt;wsp:rsid wsp:val=&quot;00FD5B9B&quot;/&gt;&lt;wsp:rsid wsp:val=&quot;00FD5F9F&quot;/&gt;&lt;wsp:rsid wsp:val=&quot;00FD6002&quot;/&gt;&lt;wsp:rsid wsp:val=&quot;00FD6310&quot;/&gt;&lt;wsp:rsid wsp:val=&quot;00FD6377&quot;/&gt;&lt;wsp:rsid wsp:val=&quot;00FD65A6&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20&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708&quot;/&gt;&lt;wsp:rsid wsp:val=&quot;00FE690F&quot;/&gt;&lt;wsp:rsid wsp:val=&quot;00FE6A0A&quot;/&gt;&lt;wsp:rsid wsp:val=&quot;00FE6F14&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F6&quot;/&gt;&lt;wsp:rsid wsp:val=&quot;00FE7C3E&quot;/&gt;&lt;wsp:rsid wsp:val=&quot;00FE7D10&quot;/&gt;&lt;wsp:rsid wsp:val=&quot;00FE7E37&quot;/&gt;&lt;wsp:rsid wsp:val=&quot;00FE7E96&quot;/&gt;&lt;wsp:rsid wsp:val=&quot;00FE7F9F&quot;/&gt;&lt;wsp:rsid wsp:val=&quot;00FE7FC3&quot;/&gt;&lt;wsp:rsid wsp:val=&quot;00FF05AF&quot;/&gt;&lt;wsp:rsid wsp:val=&quot;00FF0610&quot;/&gt;&lt;wsp:rsid wsp:val=&quot;00FF06F4&quot;/&gt;&lt;wsp:rsid wsp:val=&quot;00FF08CF&quot;/&gt;&lt;wsp:rsid wsp:val=&quot;00FF0A00&quot;/&gt;&lt;wsp:rsid wsp:val=&quot;00FF0BA3&quot;/&gt;&lt;wsp:rsid wsp:val=&quot;00FF0CD1&quot;/&gt;&lt;wsp:rsid wsp:val=&quot;00FF0E20&quot;/&gt;&lt;wsp:rsid wsp:val=&quot;00FF0E3A&quot;/&gt;&lt;wsp:rsid wsp:val=&quot;00FF0FB2&quot;/&gt;&lt;wsp:rsid wsp:val=&quot;00FF138F&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326A&quot;/&gt;&lt;wsp:rsid wsp:val=&quot;00FF3453&quot;/&gt;&lt;wsp:rsid wsp:val=&quot;00FF3895&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5B8&quot;/&gt;&lt;wsp:rsid wsp:val=&quot;00FF663A&quot;/&gt;&lt;wsp:rsid wsp:val=&quot;00FF687B&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79F&quot;/&gt;&lt;wsp:rsid wsp:val=&quot;00FF79F2&quot;/&gt;&lt;wsp:rsid wsp:val=&quot;00FF7B49&quot;/&gt;&lt;wsp:rsid wsp:val=&quot;00FF7C7A&quot;/&gt;&lt;wsp:rsid wsp:val=&quot;00FF7CFC&quot;/&gt;&lt;/wsp:rsids&gt;&lt;/w:docPr&gt;&lt;w:body&gt;&lt;wx:sect&gt;&lt;w:p wsp:rsidR=&quot;00000000&quot; wsp:rsidRDefault=&quot;00431AF2&quot; wsp:rsidP=&quot;00431AF2&quot;&gt;&lt;m:oMathPara&gt;&lt;m:oMath&gt;&lt;m:func&gt;&lt;m:funcPr&gt;&lt;m:ctrlPr&gt;&lt;w:rPr&gt;&lt;w:rFonts w:ascii=&quot;Cambria Math&quot; w:h-ansi=&quot;Cambria Math&quot;/&gt;&lt;wx:font wx:val=&quot;Cambria Math&quot;/&gt;&lt;w:i/&gt;&lt;/w:rPr&gt;&lt;/m:ctrlPr&gt;&lt;/m:funcPr&gt;&lt;m:fName&gt;&lt;m:limLow&gt;&lt;m:limLowPr&gt;&lt;m:ctrlPr&gt;&lt;w:rPr&gt;&lt;w:rFonts w:ascii=&quot;Cambria Math&quot; w:h-ansi=&quot;Cambria Math&quot;/&gt;&lt;wx:font wx:val=&quot;Cambria Math&quot;/&gt;&lt;w:i/&gt;&lt;/w:rPr&gt;&lt;/m:ctrlPr&gt;&lt;/m:limLowPr&gt;&lt;m:e&gt;&lt;m:r&gt;&lt;m:rPr&gt;&lt;m:sty m:val=&quot;p&quot;/&gt;&lt;/m:rPr&gt;&lt;w:rPr&gt;&lt;w:rFonts w:ascii=&quot;Cambria Math&quot; w:h-ansi=&quot;Cambria Math&quot;/&gt;&lt;wx:font wx:val=&quot;Cambria Math&quot;/&gt;&lt;/w:rPr&gt;&lt;m:t&gt;max&lt;/m:t&gt;&lt;/m:r&gt;&lt;m:ctrlPr&gt;&lt;w:rPr&gt;&lt;w:rFonts w:ascii=&quot;Cambria Math&quot; w:h-ansi=&quot;Cambria Math&quot;/&gt;&lt;wx:font wx:val=&quot;Cambria Math&quot;/&gt;&lt;/w:rPr&gt;&lt;/m:ctrlPr&gt;&lt;/m:e&gt;&lt;m:lim&gt;&lt;m:r&gt;&lt;w:rPr&gt;&lt;w:rFonts w:ascii=&quot;Cambria Math&quot; w:h-ansi=&quot;Cambria Math&quot;/&gt;&lt;wx:font wx:val=&quot;Cambria Math&quot;/&gt;&lt;w:i/&gt;&lt;/w:rPr&gt;&lt;m:t&gt;k=0,â€_,&lt;/m:t&gt;&lt;/m:r&gt;&lt;m:r&gt;&lt;m:rPr&gt;&lt;m:sty m:val=&quot;p&quot;/&gt;&lt;/m:rPr&gt;&lt;w:rPr&gt;&lt;w:rFonts w:ascii=&quot;Cambria Math&quot; w:h-ansi=&quot;Cambria Math&quot;/&gt;&lt;wx:font wx:val=&quot;Cambria Math&quot;/&gt;&lt;/w:rPr&gt;&lt;m:t&gt;minâÅ¡&lt;/m:t&gt;&lt;/m:r&gt;&lt;m:r&gt;&lt;w:rPr&gt;&lt;w:rFonts w:ascii=&quot;Cambria Math&quot; w:h-ansi=&quot;Cambria Math&quot;/&gt;&lt;wx:font wx:val=&quot;Cambria Math&quot;/&gt;&lt;w:i/&gt;&lt;/w:rPr&gt;&lt;m:t&gt;(M,N)-1&lt;/m:t&gt;&lt;/m:r&gt;&lt;m:ctrlPr&gt;&lt;w:rPr&gt;&lt;w:rFonts w:ascii=&quot;Cambria Math&quot; w:h-ansi=&quot;Cambria Math&quot;/&gt;&lt;wx:font wx:val=&quot;Cambria Math&quot;/&gt;&lt;/w:rPr&gt;&lt;/m:ctrlPr&gt;&lt;/m:lim&gt;&lt;/m:limLow&gt;&lt;/m:fName&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Z&lt;/m:t&gt;&lt;/m:r&gt;&lt;/m:e&gt;&lt;m:sub&gt;&lt;m:r&gt;&lt;w:rPr&gt;&lt;w:rFonts w:ascii=&quot;Cambria Math&quot; w:h-ansi=&quot;Cambria Math&quot;/&gt;&lt;wx:font wx:val=&quot;Cambria Math&quot;/&gt;&lt;w:i/&gt;&lt;/w:rPr&gt;&lt;m:t&gt;k&lt;/m:t&gt;&lt;/m:r&gt;&lt;/m:sub&gt;&lt;m:sup&gt;&lt;m:r&gt;&lt;w:rPr&gt;&lt;w:rFonts w:ascii=&quot;Cambria Math&quot; w:h-ansi=&quot;Cambria Math&quot;/&gt;&lt;wx:font wx:val=&quot;Cambria Math&quot;/&gt;&lt;w:i/&gt;&lt;/w:rPr&gt;&lt;m:t&gt;'&lt;/m:t&gt;&lt;/m:r&gt;&lt;/m:sup&gt;&lt;/m:sSubSup&gt;&lt;/m:e&gt;&lt;/m:func&gt;&lt;m:r&gt;&lt;w:rPr&gt;&lt;w:rFonts w:ascii=&quot;Cambria Math&quot; w:h-ans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3" o:title="" chromakey="white"/>
            </v:shape>
          </w:pict>
        </w:r>
        <w:r w:rsidRPr="000A2FE7" w:rsidDel="008628F6">
          <w:fldChar w:fldCharType="end"/>
        </w:r>
        <w:r w:rsidRPr="00F915F1" w:rsidDel="008628F6">
          <w:delText xml:space="preserve">where the reports are indexed according to the priority rule in Section 5.2.5 of TS38.214 </w:delText>
        </w:r>
      </w:del>
    </w:p>
    <w:p w14:paraId="1308E356" w14:textId="7DC003DF" w:rsidR="000059CA" w:rsidRPr="000A2FE7" w:rsidDel="008628F6" w:rsidRDefault="000059CA" w:rsidP="000059CA">
      <w:pPr>
        <w:rPr>
          <w:del w:id="2068" w:author="Qualcomm" w:date="2018-08-22T01:12:00Z"/>
          <w:b/>
        </w:rPr>
      </w:pPr>
      <w:del w:id="2069" w:author="Qualcomm" w:date="2018-08-22T01:12:00Z">
        <w:r w:rsidRPr="000A2FE7" w:rsidDel="008628F6">
          <w:rPr>
            <w:b/>
            <w:highlight w:val="green"/>
          </w:rPr>
          <w:delText>Agreement</w:delText>
        </w:r>
      </w:del>
    </w:p>
    <w:p w14:paraId="57061343" w14:textId="739244ED" w:rsidR="000059CA" w:rsidRPr="000A2FE7" w:rsidDel="008628F6" w:rsidRDefault="000059CA" w:rsidP="000059CA">
      <w:pPr>
        <w:rPr>
          <w:del w:id="2070" w:author="Qualcomm" w:date="2018-08-22T01:12:00Z"/>
          <w:lang w:eastAsia="x-none"/>
        </w:rPr>
      </w:pPr>
      <w:del w:id="2071" w:author="Qualcomm" w:date="2018-08-22T01:12:00Z">
        <w:r w:rsidRPr="000A2FE7" w:rsidDel="008628F6">
          <w:delText>When single CSI report is not multiplexed with UL-SCH and Z’ timing requirement is not met (but Z condition is met), a UE does not expect to be scheduled with a DCI where the Z’ criterion is not met, and may ignore the DCI</w:delText>
        </w:r>
      </w:del>
    </w:p>
    <w:p w14:paraId="1F1DD3F3" w14:textId="4D6B2891" w:rsidR="000059CA" w:rsidDel="008628F6" w:rsidRDefault="000059CA" w:rsidP="000059CA">
      <w:pPr>
        <w:rPr>
          <w:del w:id="2072" w:author="Qualcomm" w:date="2018-08-22T01:12:00Z"/>
          <w:lang w:eastAsia="x-none"/>
        </w:rPr>
      </w:pPr>
    </w:p>
    <w:p w14:paraId="5658C640" w14:textId="54479D29" w:rsidR="000059CA" w:rsidRPr="0076720D" w:rsidDel="008628F6" w:rsidRDefault="000059CA" w:rsidP="000059CA">
      <w:pPr>
        <w:rPr>
          <w:del w:id="2073" w:author="Qualcomm" w:date="2018-08-22T01:12:00Z"/>
          <w:b/>
        </w:rPr>
      </w:pPr>
      <w:del w:id="2074" w:author="Qualcomm" w:date="2018-08-22T01:12:00Z">
        <w:r w:rsidRPr="00E73C38" w:rsidDel="008628F6">
          <w:rPr>
            <w:b/>
            <w:highlight w:val="green"/>
          </w:rPr>
          <w:delText>Agreement</w:delText>
        </w:r>
      </w:del>
    </w:p>
    <w:p w14:paraId="26BA6F33" w14:textId="20510471" w:rsidR="000059CA" w:rsidDel="008628F6" w:rsidRDefault="000059CA">
      <w:pPr>
        <w:pStyle w:val="B1"/>
        <w:numPr>
          <w:ilvl w:val="0"/>
          <w:numId w:val="31"/>
        </w:numPr>
        <w:overflowPunct/>
        <w:autoSpaceDE/>
        <w:autoSpaceDN/>
        <w:adjustRightInd/>
        <w:spacing w:after="120"/>
        <w:jc w:val="both"/>
        <w:textAlignment w:val="auto"/>
        <w:rPr>
          <w:del w:id="2075" w:author="Qualcomm" w:date="2018-08-22T01:12:00Z"/>
        </w:rPr>
        <w:pPrChange w:id="2076" w:author="Qualcomm" w:date="2018-08-22T01:05:00Z">
          <w:pPr>
            <w:pStyle w:val="B1"/>
            <w:numPr>
              <w:numId w:val="50"/>
            </w:numPr>
            <w:overflowPunct/>
            <w:autoSpaceDE/>
            <w:autoSpaceDN/>
            <w:adjustRightInd/>
            <w:spacing w:after="120"/>
            <w:ind w:left="1080" w:hanging="360"/>
            <w:jc w:val="both"/>
            <w:textAlignment w:val="auto"/>
          </w:pPr>
        </w:pPrChange>
      </w:pPr>
      <w:del w:id="2077" w:author="Qualcomm" w:date="2018-08-22T01:12:00Z">
        <w:r w:rsidDel="008628F6">
          <w:delText xml:space="preserve">To select which </w:delText>
        </w:r>
        <w:r w:rsidDel="008628F6">
          <w:rPr>
            <w:lang w:eastAsia="x-none"/>
          </w:rPr>
          <w:delText xml:space="preserve">reference SCS </w:delText>
        </w:r>
        <w:r w:rsidDel="008628F6">
          <w:rPr>
            <w:i/>
            <w:lang w:val="en-AU"/>
          </w:rPr>
          <w:delText xml:space="preserve">µ </w:delText>
        </w:r>
        <w:r w:rsidDel="008628F6">
          <w:rPr>
            <w:lang w:val="en-AU"/>
          </w:rPr>
          <w:delText>is used to determine</w:delText>
        </w:r>
        <w:r w:rsidDel="008628F6">
          <w:rPr>
            <w:lang w:eastAsia="x-none"/>
          </w:rPr>
          <w:delText xml:space="preserve"> Z and Z’ for a CSI report</w:delText>
        </w:r>
      </w:del>
    </w:p>
    <w:p w14:paraId="5948CB39" w14:textId="5804D965" w:rsidR="000059CA" w:rsidDel="008628F6" w:rsidRDefault="000059CA">
      <w:pPr>
        <w:pStyle w:val="B1"/>
        <w:numPr>
          <w:ilvl w:val="1"/>
          <w:numId w:val="30"/>
        </w:numPr>
        <w:overflowPunct/>
        <w:autoSpaceDE/>
        <w:autoSpaceDN/>
        <w:adjustRightInd/>
        <w:spacing w:after="120"/>
        <w:jc w:val="both"/>
        <w:textAlignment w:val="auto"/>
        <w:rPr>
          <w:del w:id="2078" w:author="Qualcomm" w:date="2018-08-22T01:12:00Z"/>
        </w:rPr>
        <w:pPrChange w:id="2079" w:author="Qualcomm" w:date="2018-08-22T01:05:00Z">
          <w:pPr>
            <w:pStyle w:val="B1"/>
            <w:numPr>
              <w:ilvl w:val="1"/>
              <w:numId w:val="49"/>
            </w:numPr>
            <w:overflowPunct/>
            <w:autoSpaceDE/>
            <w:autoSpaceDN/>
            <w:adjustRightInd/>
            <w:spacing w:after="120"/>
            <w:ind w:left="1800" w:hanging="360"/>
            <w:jc w:val="both"/>
            <w:textAlignment w:val="auto"/>
          </w:pPr>
        </w:pPrChange>
      </w:pPr>
      <w:del w:id="2080" w:author="Qualcomm" w:date="2018-08-22T01:12:00Z">
        <w:r w:rsidDel="008628F6">
          <w:delText xml:space="preserve">Let </w:delText>
        </w:r>
        <w:r w:rsidRPr="0076720D" w:rsidDel="008628F6">
          <w:rPr>
            <w:i/>
            <w:lang w:val="en-AU"/>
          </w:rPr>
          <w:delText>µ</w:delText>
        </w:r>
        <w:r w:rsidRPr="0076720D" w:rsidDel="008628F6">
          <w:rPr>
            <w:i/>
            <w:vertAlign w:val="subscript"/>
            <w:lang w:val="en-AU"/>
          </w:rPr>
          <w:delText>DL</w:delText>
        </w:r>
        <w:r w:rsidRPr="0076720D" w:rsidDel="008628F6">
          <w:rPr>
            <w:i/>
            <w:lang w:val="en-AU"/>
          </w:rPr>
          <w:delText xml:space="preserve"> </w:delText>
        </w:r>
        <w:r w:rsidRPr="0076720D" w:rsidDel="008628F6">
          <w:rPr>
            <w:lang w:val="en-AU"/>
          </w:rPr>
          <w:delText xml:space="preserve">correspond to the subcarrier spacing of the PDCCH with which the DCI was transmitted, </w:delText>
        </w:r>
        <w:r w:rsidRPr="0076720D" w:rsidDel="008628F6">
          <w:rPr>
            <w:i/>
            <w:lang w:val="en-AU"/>
          </w:rPr>
          <w:delText>µ</w:delText>
        </w:r>
        <w:r w:rsidRPr="0076720D" w:rsidDel="008628F6">
          <w:rPr>
            <w:i/>
            <w:vertAlign w:val="subscript"/>
            <w:lang w:val="en-AU"/>
          </w:rPr>
          <w:delText>UL</w:delText>
        </w:r>
        <w:r w:rsidRPr="0076720D" w:rsidDel="008628F6">
          <w:rPr>
            <w:lang w:val="en-AU"/>
          </w:rPr>
          <w:delText xml:space="preserve"> corresponds to the subcarrier spacing of the PUSCH with which the CSI report is to be transmitted and</w:delText>
        </w:r>
        <w:r w:rsidDel="008628F6">
          <w:rPr>
            <w:lang w:val="en-AU"/>
          </w:rPr>
          <w:delText xml:space="preserve"> </w:delText>
        </w:r>
        <w:r w:rsidRPr="0076720D" w:rsidDel="008628F6">
          <w:rPr>
            <w:i/>
            <w:lang w:val="en-AU"/>
          </w:rPr>
          <w:delText>µ</w:delText>
        </w:r>
        <w:r w:rsidRPr="0076720D" w:rsidDel="008628F6">
          <w:rPr>
            <w:i/>
            <w:vertAlign w:val="subscript"/>
            <w:lang w:val="en-AU"/>
          </w:rPr>
          <w:delText xml:space="preserve">CSI-RS </w:delText>
        </w:r>
        <w:r w:rsidRPr="0076720D" w:rsidDel="008628F6">
          <w:rPr>
            <w:lang w:val="en-AU"/>
          </w:rPr>
          <w:delText>correspond to the minimum subcarrier spacing of the all aperiodic CSI-RS triggered by the DCI</w:delText>
        </w:r>
      </w:del>
    </w:p>
    <w:p w14:paraId="58A91F6C" w14:textId="707DE10B" w:rsidR="000059CA" w:rsidRPr="00E73C38" w:rsidDel="008628F6" w:rsidRDefault="000059CA">
      <w:pPr>
        <w:pStyle w:val="B1"/>
        <w:numPr>
          <w:ilvl w:val="1"/>
          <w:numId w:val="31"/>
        </w:numPr>
        <w:overflowPunct/>
        <w:autoSpaceDE/>
        <w:autoSpaceDN/>
        <w:adjustRightInd/>
        <w:spacing w:after="120"/>
        <w:jc w:val="both"/>
        <w:textAlignment w:val="auto"/>
        <w:rPr>
          <w:del w:id="2081" w:author="Qualcomm" w:date="2018-08-22T01:12:00Z"/>
          <w:b/>
        </w:rPr>
        <w:pPrChange w:id="2082" w:author="Qualcomm" w:date="2018-08-22T01:05:00Z">
          <w:pPr>
            <w:pStyle w:val="B1"/>
            <w:numPr>
              <w:ilvl w:val="1"/>
              <w:numId w:val="50"/>
            </w:numPr>
            <w:overflowPunct/>
            <w:autoSpaceDE/>
            <w:autoSpaceDN/>
            <w:adjustRightInd/>
            <w:spacing w:after="120"/>
            <w:ind w:left="1800" w:hanging="360"/>
            <w:jc w:val="both"/>
            <w:textAlignment w:val="auto"/>
          </w:pPr>
        </w:pPrChange>
      </w:pPr>
      <w:del w:id="2083" w:author="Qualcomm" w:date="2018-08-22T01:12:00Z">
        <w:r w:rsidDel="008628F6">
          <w:delText xml:space="preserve">To </w:delText>
        </w:r>
        <w:r w:rsidDel="008628F6">
          <w:rPr>
            <w:lang w:val="en-AU"/>
          </w:rPr>
          <w:delText>determine</w:delText>
        </w:r>
        <w:r w:rsidDel="008628F6">
          <w:rPr>
            <w:lang w:val="en-AU" w:eastAsia="x-none"/>
          </w:rPr>
          <w:delText xml:space="preserve"> </w:delText>
        </w:r>
        <w:r w:rsidDel="008628F6">
          <w:delText xml:space="preserve">Z and Z’, the reference SCS </w:delText>
        </w:r>
        <w:r w:rsidDel="008628F6">
          <w:rPr>
            <w:i/>
            <w:lang w:val="en-AU"/>
          </w:rPr>
          <w:delText xml:space="preserve">µ </w:delText>
        </w:r>
        <w:r w:rsidDel="008628F6">
          <w:rPr>
            <w:lang w:val="en-AU"/>
          </w:rPr>
          <w:delText>corresponds to min(min(</w:delText>
        </w:r>
        <w:r w:rsidDel="008628F6">
          <w:rPr>
            <w:i/>
            <w:lang w:val="en-AU"/>
          </w:rPr>
          <w:delText>µ</w:delText>
        </w:r>
        <w:r w:rsidDel="008628F6">
          <w:rPr>
            <w:i/>
            <w:vertAlign w:val="subscript"/>
            <w:lang w:val="en-AU"/>
          </w:rPr>
          <w:delText>DL</w:delText>
        </w:r>
        <w:r w:rsidDel="008628F6">
          <w:rPr>
            <w:lang w:val="en-AU"/>
          </w:rPr>
          <w:delText>,</w:delText>
        </w:r>
        <w:r w:rsidDel="008628F6">
          <w:rPr>
            <w:i/>
            <w:lang w:val="en-AU"/>
          </w:rPr>
          <w:delText xml:space="preserve"> µ</w:delText>
        </w:r>
        <w:r w:rsidDel="008628F6">
          <w:rPr>
            <w:i/>
            <w:vertAlign w:val="subscript"/>
            <w:lang w:val="en-AU"/>
          </w:rPr>
          <w:delText>CSI-RS</w:delText>
        </w:r>
        <w:r w:rsidDel="008628F6">
          <w:rPr>
            <w:i/>
            <w:lang w:val="en-AU"/>
          </w:rPr>
          <w:delText>),</w:delText>
        </w:r>
        <w:r w:rsidDel="008628F6">
          <w:rPr>
            <w:lang w:val="en-AU"/>
          </w:rPr>
          <w:delText xml:space="preserve"> </w:delText>
        </w:r>
        <w:r w:rsidDel="008628F6">
          <w:rPr>
            <w:i/>
            <w:lang w:val="en-AU"/>
          </w:rPr>
          <w:delText>µ</w:delText>
        </w:r>
        <w:r w:rsidDel="008628F6">
          <w:rPr>
            <w:i/>
            <w:vertAlign w:val="subscript"/>
            <w:lang w:val="en-AU"/>
          </w:rPr>
          <w:delText>UL</w:delText>
        </w:r>
        <w:r w:rsidDel="008628F6">
          <w:rPr>
            <w:lang w:val="en-AU"/>
          </w:rPr>
          <w:delText>)</w:delText>
        </w:r>
      </w:del>
    </w:p>
    <w:p w14:paraId="6B276AA4" w14:textId="5205497B" w:rsidR="000059CA" w:rsidRPr="00E73C38" w:rsidDel="008628F6" w:rsidRDefault="000059CA">
      <w:pPr>
        <w:pStyle w:val="B1"/>
        <w:numPr>
          <w:ilvl w:val="0"/>
          <w:numId w:val="31"/>
        </w:numPr>
        <w:overflowPunct/>
        <w:autoSpaceDE/>
        <w:autoSpaceDN/>
        <w:adjustRightInd/>
        <w:spacing w:after="120"/>
        <w:jc w:val="both"/>
        <w:textAlignment w:val="auto"/>
        <w:rPr>
          <w:del w:id="2084" w:author="Qualcomm" w:date="2018-08-22T01:12:00Z"/>
        </w:rPr>
        <w:pPrChange w:id="2085" w:author="Qualcomm" w:date="2018-08-22T01:05:00Z">
          <w:pPr>
            <w:pStyle w:val="B1"/>
            <w:numPr>
              <w:numId w:val="50"/>
            </w:numPr>
            <w:overflowPunct/>
            <w:autoSpaceDE/>
            <w:autoSpaceDN/>
            <w:adjustRightInd/>
            <w:spacing w:after="120"/>
            <w:ind w:left="1080" w:hanging="360"/>
            <w:jc w:val="both"/>
            <w:textAlignment w:val="auto"/>
          </w:pPr>
        </w:pPrChange>
      </w:pPr>
      <w:del w:id="2086" w:author="Qualcomm" w:date="2018-08-22T01:12:00Z">
        <w:r w:rsidRPr="00E73C38" w:rsidDel="008628F6">
          <w:delText xml:space="preserve">Note that subcarrier spacing corresponding to </w:delText>
        </w:r>
        <w:r w:rsidRPr="00E73C38" w:rsidDel="008628F6">
          <w:rPr>
            <w:lang w:val="en-AU"/>
          </w:rPr>
          <w:delText>min(min(</w:delText>
        </w:r>
        <w:r w:rsidRPr="00E73C38" w:rsidDel="008628F6">
          <w:rPr>
            <w:i/>
            <w:lang w:val="en-AU"/>
          </w:rPr>
          <w:delText>µ</w:delText>
        </w:r>
        <w:r w:rsidRPr="00E73C38" w:rsidDel="008628F6">
          <w:rPr>
            <w:i/>
            <w:vertAlign w:val="subscript"/>
            <w:lang w:val="en-AU"/>
          </w:rPr>
          <w:delText>DL</w:delText>
        </w:r>
        <w:r w:rsidRPr="00E73C38" w:rsidDel="008628F6">
          <w:rPr>
            <w:lang w:val="en-AU"/>
          </w:rPr>
          <w:delText>,</w:delText>
        </w:r>
        <w:r w:rsidRPr="00E73C38" w:rsidDel="008628F6">
          <w:rPr>
            <w:i/>
            <w:lang w:val="en-AU"/>
          </w:rPr>
          <w:delText xml:space="preserve"> µ</w:delText>
        </w:r>
        <w:r w:rsidRPr="00E73C38" w:rsidDel="008628F6">
          <w:rPr>
            <w:i/>
            <w:vertAlign w:val="subscript"/>
            <w:lang w:val="en-AU"/>
          </w:rPr>
          <w:delText>CSI-RS</w:delText>
        </w:r>
        <w:r w:rsidRPr="00E73C38" w:rsidDel="008628F6">
          <w:rPr>
            <w:i/>
            <w:lang w:val="en-AU"/>
          </w:rPr>
          <w:delText>),</w:delText>
        </w:r>
        <w:r w:rsidRPr="00E73C38" w:rsidDel="008628F6">
          <w:rPr>
            <w:lang w:val="en-AU"/>
          </w:rPr>
          <w:delText xml:space="preserve"> </w:delText>
        </w:r>
        <w:r w:rsidRPr="00E73C38" w:rsidDel="008628F6">
          <w:rPr>
            <w:i/>
            <w:lang w:val="en-AU"/>
          </w:rPr>
          <w:delText>µ</w:delText>
        </w:r>
        <w:r w:rsidRPr="00E73C38" w:rsidDel="008628F6">
          <w:rPr>
            <w:i/>
            <w:vertAlign w:val="subscript"/>
            <w:lang w:val="en-AU"/>
          </w:rPr>
          <w:delText>UL</w:delText>
        </w:r>
        <w:r w:rsidRPr="00E73C38" w:rsidDel="008628F6">
          <w:rPr>
            <w:lang w:val="en-AU"/>
          </w:rPr>
          <w:delText>) should be used for calculation of time interval</w:delText>
        </w:r>
      </w:del>
    </w:p>
    <w:p w14:paraId="623311CF" w14:textId="2FE0D4A4" w:rsidR="000059CA" w:rsidDel="008628F6" w:rsidRDefault="000059CA" w:rsidP="000059CA">
      <w:pPr>
        <w:rPr>
          <w:del w:id="2087" w:author="Qualcomm" w:date="2018-08-22T01:12:00Z"/>
          <w:lang w:val="en-GB"/>
        </w:rPr>
      </w:pPr>
    </w:p>
    <w:p w14:paraId="5C3F1255" w14:textId="462D24B3" w:rsidR="000059CA" w:rsidRPr="00D60240" w:rsidDel="008628F6" w:rsidRDefault="000059CA" w:rsidP="000059CA">
      <w:pPr>
        <w:rPr>
          <w:del w:id="2088" w:author="Qualcomm" w:date="2018-08-22T01:12:00Z"/>
          <w:b/>
          <w:szCs w:val="28"/>
          <w:highlight w:val="green"/>
        </w:rPr>
      </w:pPr>
      <w:del w:id="2089" w:author="Qualcomm" w:date="2018-08-22T01:12:00Z">
        <w:r w:rsidRPr="00D60240" w:rsidDel="008628F6">
          <w:rPr>
            <w:b/>
            <w:szCs w:val="28"/>
            <w:highlight w:val="green"/>
          </w:rPr>
          <w:delText>Agreement</w:delText>
        </w:r>
      </w:del>
    </w:p>
    <w:p w14:paraId="7AAF2270" w14:textId="5C6F762B" w:rsidR="000059CA" w:rsidRPr="00C26926" w:rsidDel="008628F6" w:rsidRDefault="000059CA">
      <w:pPr>
        <w:pStyle w:val="ListParagraph"/>
        <w:numPr>
          <w:ilvl w:val="0"/>
          <w:numId w:val="33"/>
        </w:numPr>
        <w:spacing w:after="120"/>
        <w:contextualSpacing/>
        <w:rPr>
          <w:del w:id="2090" w:author="Qualcomm" w:date="2018-08-22T01:12:00Z"/>
        </w:rPr>
        <w:pPrChange w:id="2091" w:author="Qualcomm" w:date="2018-08-22T01:05:00Z">
          <w:pPr>
            <w:pStyle w:val="ListParagraph"/>
            <w:numPr>
              <w:numId w:val="70"/>
            </w:numPr>
            <w:tabs>
              <w:tab w:val="num" w:pos="360"/>
              <w:tab w:val="num" w:pos="720"/>
            </w:tabs>
            <w:spacing w:after="120"/>
            <w:ind w:hanging="720"/>
            <w:contextualSpacing/>
          </w:pPr>
        </w:pPrChange>
      </w:pPr>
      <w:del w:id="2092" w:author="Qualcomm" w:date="2018-08-22T01:12:00Z">
        <w:r w:rsidRPr="00D60240" w:rsidDel="008628F6">
          <w:rPr>
            <w:szCs w:val="28"/>
          </w:rPr>
          <w:delText xml:space="preserve">When (single or multiple) CSI report(s) is multiplexed with UL-SCH and N2’ criterion is met but Z’’ criterion </w:delText>
        </w:r>
        <w:r w:rsidRPr="00C26926" w:rsidDel="008628F6">
          <w:delText>is not met, the UE drops the CSI, but transmit the UL-SCH without CSI multiplexed on PUSCH</w:delText>
        </w:r>
      </w:del>
    </w:p>
    <w:p w14:paraId="2BC9218B" w14:textId="3B154901" w:rsidR="000059CA" w:rsidRPr="00425977" w:rsidDel="008628F6" w:rsidRDefault="000059CA" w:rsidP="000059CA">
      <w:pPr>
        <w:rPr>
          <w:del w:id="2093" w:author="Qualcomm" w:date="2018-08-22T01:12:00Z"/>
          <w:lang w:val="en-GB"/>
        </w:rPr>
      </w:pPr>
    </w:p>
    <w:p w14:paraId="3BF8FC6E" w14:textId="77777777" w:rsidR="000059CA" w:rsidRDefault="000059CA">
      <w:pPr>
        <w:overflowPunct/>
        <w:autoSpaceDE/>
        <w:autoSpaceDN/>
        <w:adjustRightInd/>
        <w:spacing w:after="0"/>
        <w:textAlignment w:val="auto"/>
        <w:rPr>
          <w:rFonts w:ascii="CG Times (WN)" w:hAnsi="CG Times (WN)"/>
          <w:lang w:eastAsia="zh-CN"/>
        </w:rPr>
      </w:pPr>
    </w:p>
    <w:sectPr w:rsidR="000059CA" w:rsidSect="00013353">
      <w:headerReference w:type="even" r:id="rId114"/>
      <w:footerReference w:type="even" r:id="rId115"/>
      <w:footerReference w:type="default" r:id="rId116"/>
      <w:footnotePr>
        <w:numRestart w:val="eachSect"/>
      </w:footnotePr>
      <w:type w:val="continuous"/>
      <w:pgSz w:w="12240" w:h="15840" w:code="1"/>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7" w:author="Qualcomm" w:date="2018-08-22T01:30:00Z" w:initials="QC">
    <w:p w14:paraId="6DA63467" w14:textId="7DDC97D5" w:rsidR="007E4FF6" w:rsidRDefault="007E4FF6">
      <w:pPr>
        <w:pStyle w:val="CommentText"/>
      </w:pPr>
      <w:r>
        <w:rPr>
          <w:rStyle w:val="CommentReference"/>
        </w:rPr>
        <w:annotationRef/>
      </w:r>
      <w:r>
        <w:t>Note to editor: This would be moved to 38.213 since it is related to UCI multiplexing.</w:t>
      </w:r>
    </w:p>
  </w:comment>
  <w:comment w:id="78" w:author="Qualcomm" w:date="2018-08-22T01:45:00Z" w:initials="QC">
    <w:p w14:paraId="5B9DAEDA" w14:textId="3B947921" w:rsidR="007E4FF6" w:rsidRDefault="007E4FF6">
      <w:pPr>
        <w:pStyle w:val="CommentText"/>
      </w:pPr>
      <w:r>
        <w:rPr>
          <w:rStyle w:val="CommentReference"/>
        </w:rPr>
        <w:annotationRef/>
      </w:r>
      <w:r>
        <w:t>Note to editor: This is the condition for then invoking procedures with overlapping channels as defined in UCI agenda agreements.</w:t>
      </w:r>
    </w:p>
  </w:comment>
  <w:comment w:id="105" w:author="Qualcomm" w:date="2018-08-22T01:45:00Z" w:initials="QC">
    <w:p w14:paraId="015E181B" w14:textId="76E4A55E" w:rsidR="007E4FF6" w:rsidRDefault="007E4FF6" w:rsidP="006509DD">
      <w:pPr>
        <w:pStyle w:val="CommentText"/>
      </w:pPr>
      <w:r>
        <w:rPr>
          <w:rStyle w:val="CommentReference"/>
        </w:rPr>
        <w:annotationRef/>
      </w:r>
      <w:r>
        <w:t>Note to editor: This is the condition for then invoking procedures with overlapping channels as defined in UCI agenda agreements.</w:t>
      </w:r>
    </w:p>
  </w:comment>
  <w:comment w:id="120" w:author="Qualcomm" w:date="2018-08-23T02:53:00Z" w:initials="QC">
    <w:p w14:paraId="4F50DBA2" w14:textId="2B150321" w:rsidR="007E4FF6" w:rsidRDefault="007E4FF6">
      <w:pPr>
        <w:pStyle w:val="CommentText"/>
      </w:pPr>
      <w:r>
        <w:rPr>
          <w:rStyle w:val="CommentReference"/>
        </w:rPr>
        <w:annotationRef/>
      </w:r>
      <w:r>
        <w:t>Technically, this d</w:t>
      </w:r>
      <w:proofErr w:type="gramStart"/>
      <w:r>
        <w:t>-{</w:t>
      </w:r>
      <w:proofErr w:type="gramEnd"/>
      <w:r>
        <w:t>2,2} should be added here for BWP switch as with 6.4.</w:t>
      </w:r>
    </w:p>
  </w:comment>
  <w:comment w:id="143" w:author="Qualcomm" w:date="2018-08-22T01:56:00Z" w:initials="QC">
    <w:p w14:paraId="2A419158" w14:textId="77777777" w:rsidR="007E4FF6" w:rsidRDefault="007E4FF6">
      <w:pPr>
        <w:pStyle w:val="CommentText"/>
      </w:pPr>
      <w:r>
        <w:rPr>
          <w:rStyle w:val="CommentReference"/>
        </w:rPr>
        <w:annotationRef/>
      </w:r>
      <w:r>
        <w:t>Note to editor: Any UCI multiplexing or dropping rules would now be moved to 38.213.</w:t>
      </w:r>
    </w:p>
    <w:p w14:paraId="10465103" w14:textId="77777777" w:rsidR="007E4FF6" w:rsidRDefault="007E4FF6">
      <w:pPr>
        <w:pStyle w:val="CommentText"/>
      </w:pPr>
    </w:p>
    <w:p w14:paraId="455D0750" w14:textId="3A05CC8E" w:rsidR="007E4FF6" w:rsidRDefault="007E4FF6">
      <w:pPr>
        <w:pStyle w:val="CommentText"/>
      </w:pPr>
      <w:r>
        <w:t>Yi comment: Need keep the first sub-bullet because there is no multiplexing</w:t>
      </w:r>
    </w:p>
  </w:comment>
  <w:comment w:id="148" w:author="Qualcomm" w:date="2018-08-22T01:57:00Z" w:initials="QC">
    <w:p w14:paraId="62E89C2E" w14:textId="5EB04CB0" w:rsidR="007E4FF6" w:rsidRDefault="007E4FF6">
      <w:pPr>
        <w:pStyle w:val="CommentText"/>
      </w:pPr>
      <w:r>
        <w:rPr>
          <w:rStyle w:val="CommentReference"/>
        </w:rPr>
        <w:annotationRef/>
      </w:r>
      <w:r>
        <w:t>Note to editor: These are related to UCI multiplexing and dropping, so they would be also moved to 38.213.</w:t>
      </w:r>
    </w:p>
  </w:comment>
  <w:comment w:id="186" w:author="Qualcomm" w:date="2018-08-22T02:06:00Z" w:initials="QC">
    <w:p w14:paraId="1A1D1649" w14:textId="61949D44" w:rsidR="007E4FF6" w:rsidRDefault="007E4FF6">
      <w:pPr>
        <w:pStyle w:val="CommentText"/>
      </w:pPr>
      <w:r>
        <w:rPr>
          <w:rStyle w:val="CommentReference"/>
        </w:rPr>
        <w:annotationRef/>
      </w:r>
      <w:r>
        <w:t>Note to editor: This would be moved to 38.213 as part of UCI multiplexing.</w:t>
      </w:r>
    </w:p>
  </w:comment>
  <w:comment w:id="194" w:author="Qualcomm" w:date="2018-08-22T01:45:00Z" w:initials="QC">
    <w:p w14:paraId="1086E574" w14:textId="78590933" w:rsidR="007E4FF6" w:rsidRDefault="007E4FF6" w:rsidP="0014633E">
      <w:pPr>
        <w:pStyle w:val="CommentText"/>
      </w:pPr>
      <w:r>
        <w:rPr>
          <w:rStyle w:val="CommentReference"/>
        </w:rPr>
        <w:annotationRef/>
      </w:r>
      <w:r>
        <w:t>Note to editor: This is the condition for then invoking procedures with overlapping channels as defined in UCI agenda agreements.</w:t>
      </w:r>
    </w:p>
  </w:comment>
  <w:comment w:id="222" w:author="Qualcomm" w:date="2018-08-23T06:29:00Z" w:initials="QC">
    <w:p w14:paraId="6CA4D363" w14:textId="16C95285" w:rsidR="00063D0F" w:rsidRDefault="00063D0F">
      <w:pPr>
        <w:pStyle w:val="CommentText"/>
      </w:pPr>
      <w:r>
        <w:rPr>
          <w:rStyle w:val="CommentReference"/>
        </w:rPr>
        <w:annotationRef/>
      </w:r>
      <w:r>
        <w:t>Fixed typo to align with agreements in RAN1 #93.</w:t>
      </w:r>
    </w:p>
  </w:comment>
  <w:comment w:id="1992" w:author="Sebastian Faxér" w:date="2018-05-24T12:25:00Z" w:initials="SF">
    <w:p w14:paraId="5E1898E7" w14:textId="77777777" w:rsidR="007E4FF6" w:rsidRDefault="007E4FF6" w:rsidP="000059CA">
      <w:pPr>
        <w:pStyle w:val="CommentText"/>
      </w:pPr>
      <w:r>
        <w:rPr>
          <w:rStyle w:val="CommentReference"/>
        </w:rPr>
        <w:annotationRef/>
      </w:r>
      <w:r>
        <w:t>Fist value is used if Alt 2 is selected, second value is used if Alt 1, Alt 3 or Alt 4 is selected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A63467" w15:done="0"/>
  <w15:commentEx w15:paraId="5B9DAEDA" w15:done="0"/>
  <w15:commentEx w15:paraId="015E181B" w15:done="0"/>
  <w15:commentEx w15:paraId="4F50DBA2" w15:done="0"/>
  <w15:commentEx w15:paraId="455D0750" w15:done="0"/>
  <w15:commentEx w15:paraId="62E89C2E" w15:done="0"/>
  <w15:commentEx w15:paraId="1A1D1649" w15:done="0"/>
  <w15:commentEx w15:paraId="1086E574" w15:done="0"/>
  <w15:commentEx w15:paraId="6CA4D363" w15:done="0"/>
  <w15:commentEx w15:paraId="5E1898E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A63467" w16cid:durableId="1F273B1F"/>
  <w16cid:commentId w16cid:paraId="5B9DAEDA" w16cid:durableId="1F273ED7"/>
  <w16cid:commentId w16cid:paraId="015E181B" w16cid:durableId="1F274021"/>
  <w16cid:commentId w16cid:paraId="4F50DBA2" w16cid:durableId="1F28A028"/>
  <w16cid:commentId w16cid:paraId="455D0750" w16cid:durableId="1F27414A"/>
  <w16cid:commentId w16cid:paraId="62E89C2E" w16cid:durableId="1F274175"/>
  <w16cid:commentId w16cid:paraId="1A1D1649" w16cid:durableId="1F2743A6"/>
  <w16cid:commentId w16cid:paraId="1086E574" w16cid:durableId="1F2743D7"/>
  <w16cid:commentId w16cid:paraId="6CA4D363" w16cid:durableId="1F28D2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93828" w14:textId="77777777" w:rsidR="00443BB6" w:rsidRDefault="00443BB6">
      <w:r>
        <w:separator/>
      </w:r>
    </w:p>
  </w:endnote>
  <w:endnote w:type="continuationSeparator" w:id="0">
    <w:p w14:paraId="662F4D63" w14:textId="77777777" w:rsidR="00443BB6" w:rsidRDefault="00443BB6">
      <w:r>
        <w:continuationSeparator/>
      </w:r>
    </w:p>
  </w:endnote>
  <w:endnote w:type="continuationNotice" w:id="1">
    <w:p w14:paraId="2B55EB51" w14:textId="77777777" w:rsidR="00443BB6" w:rsidRDefault="00443B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7E4FF6" w:rsidRDefault="007E4FF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7E4FF6" w:rsidRDefault="007E4FF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7E4FF6" w:rsidRDefault="007E4FF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A79F7" w14:textId="77777777" w:rsidR="00443BB6" w:rsidRDefault="00443BB6">
      <w:r>
        <w:separator/>
      </w:r>
    </w:p>
  </w:footnote>
  <w:footnote w:type="continuationSeparator" w:id="0">
    <w:p w14:paraId="39B289DA" w14:textId="77777777" w:rsidR="00443BB6" w:rsidRDefault="00443BB6">
      <w:r>
        <w:continuationSeparator/>
      </w:r>
    </w:p>
  </w:footnote>
  <w:footnote w:type="continuationNotice" w:id="1">
    <w:p w14:paraId="0D214A0B" w14:textId="77777777" w:rsidR="00443BB6" w:rsidRDefault="00443B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7E4FF6" w:rsidRDefault="007E4FF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3EDE4B5C"/>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FAD2F0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623F8"/>
    <w:multiLevelType w:val="hybridMultilevel"/>
    <w:tmpl w:val="3D542C9E"/>
    <w:lvl w:ilvl="0" w:tplc="4A26E658">
      <w:numFmt w:val="bullet"/>
      <w:lvlText w:val="-"/>
      <w:lvlJc w:val="left"/>
      <w:pPr>
        <w:ind w:left="1080" w:hanging="360"/>
      </w:pPr>
      <w:rPr>
        <w:rFonts w:ascii="Calibri" w:eastAsia="DengXi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2507E9"/>
    <w:multiLevelType w:val="hybridMultilevel"/>
    <w:tmpl w:val="A2ECB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A754B"/>
    <w:multiLevelType w:val="hybridMultilevel"/>
    <w:tmpl w:val="3A985F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57170"/>
    <w:multiLevelType w:val="hybridMultilevel"/>
    <w:tmpl w:val="7BD6490A"/>
    <w:lvl w:ilvl="0" w:tplc="F70052B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6A7336"/>
    <w:multiLevelType w:val="hybridMultilevel"/>
    <w:tmpl w:val="A9663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C066CA"/>
    <w:multiLevelType w:val="multilevel"/>
    <w:tmpl w:val="4E9883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BE2B50"/>
    <w:multiLevelType w:val="hybridMultilevel"/>
    <w:tmpl w:val="E2EAE920"/>
    <w:lvl w:ilvl="0" w:tplc="55CA9262">
      <w:start w:val="174"/>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5401D7"/>
    <w:multiLevelType w:val="hybridMultilevel"/>
    <w:tmpl w:val="C658BF1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4130CFF"/>
    <w:multiLevelType w:val="hybridMultilevel"/>
    <w:tmpl w:val="3930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883861"/>
    <w:multiLevelType w:val="hybridMultilevel"/>
    <w:tmpl w:val="6C72F118"/>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927FAF"/>
    <w:multiLevelType w:val="hybridMultilevel"/>
    <w:tmpl w:val="6FE4E2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2097C96"/>
    <w:multiLevelType w:val="hybridMultilevel"/>
    <w:tmpl w:val="7068BA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1350D2"/>
    <w:multiLevelType w:val="hybridMultilevel"/>
    <w:tmpl w:val="9E12A882"/>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3C8743A"/>
    <w:multiLevelType w:val="hybridMultilevel"/>
    <w:tmpl w:val="7414C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CC234C"/>
    <w:multiLevelType w:val="hybridMultilevel"/>
    <w:tmpl w:val="D50E0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1237F1"/>
    <w:multiLevelType w:val="hybridMultilevel"/>
    <w:tmpl w:val="CB82C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D90824"/>
    <w:multiLevelType w:val="hybridMultilevel"/>
    <w:tmpl w:val="C6FAE1DA"/>
    <w:lvl w:ilvl="0" w:tplc="A476EC8C">
      <w:start w:val="2"/>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1C3C50"/>
    <w:multiLevelType w:val="hybridMultilevel"/>
    <w:tmpl w:val="5622EA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306F7E"/>
    <w:multiLevelType w:val="hybridMultilevel"/>
    <w:tmpl w:val="CB5C4676"/>
    <w:lvl w:ilvl="0" w:tplc="323EC3DE">
      <w:start w:val="206"/>
      <w:numFmt w:val="bullet"/>
      <w:lvlText w:val="•"/>
      <w:lvlJc w:val="left"/>
      <w:pPr>
        <w:tabs>
          <w:tab w:val="num" w:pos="2520"/>
        </w:tabs>
        <w:ind w:left="25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C2F12"/>
    <w:multiLevelType w:val="hybridMultilevel"/>
    <w:tmpl w:val="FB1611E0"/>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E106EE"/>
    <w:multiLevelType w:val="hybridMultilevel"/>
    <w:tmpl w:val="2B049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FC1E40"/>
    <w:multiLevelType w:val="hybridMultilevel"/>
    <w:tmpl w:val="2976FEC6"/>
    <w:lvl w:ilvl="0" w:tplc="4552EAA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D14C2E"/>
    <w:multiLevelType w:val="hybridMultilevel"/>
    <w:tmpl w:val="8F5A1D3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F450463"/>
    <w:multiLevelType w:val="hybridMultilevel"/>
    <w:tmpl w:val="DB6C5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8107D1"/>
    <w:multiLevelType w:val="hybridMultilevel"/>
    <w:tmpl w:val="5D2617A8"/>
    <w:lvl w:ilvl="0" w:tplc="A476EC8C">
      <w:start w:val="2"/>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3A3370"/>
    <w:multiLevelType w:val="hybridMultilevel"/>
    <w:tmpl w:val="5B3EC72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489707D"/>
    <w:multiLevelType w:val="hybridMultilevel"/>
    <w:tmpl w:val="C966C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99183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8785D12"/>
    <w:multiLevelType w:val="hybridMultilevel"/>
    <w:tmpl w:val="94BC5386"/>
    <w:lvl w:ilvl="0" w:tplc="546C481A">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7D044C48"/>
    <w:multiLevelType w:val="hybridMultilevel"/>
    <w:tmpl w:val="537C3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3"/>
  </w:num>
  <w:num w:numId="4">
    <w:abstractNumId w:val="20"/>
  </w:num>
  <w:num w:numId="5">
    <w:abstractNumId w:val="40"/>
  </w:num>
  <w:num w:numId="6">
    <w:abstractNumId w:val="45"/>
  </w:num>
  <w:num w:numId="7">
    <w:abstractNumId w:val="7"/>
  </w:num>
  <w:num w:numId="8">
    <w:abstractNumId w:val="33"/>
  </w:num>
  <w:num w:numId="9">
    <w:abstractNumId w:val="2"/>
  </w:num>
  <w:num w:numId="10">
    <w:abstractNumId w:val="6"/>
  </w:num>
  <w:num w:numId="11">
    <w:abstractNumId w:val="48"/>
  </w:num>
  <w:num w:numId="12">
    <w:abstractNumId w:val="25"/>
  </w:num>
  <w:num w:numId="13">
    <w:abstractNumId w:val="43"/>
  </w:num>
  <w:num w:numId="14">
    <w:abstractNumId w:val="5"/>
  </w:num>
  <w:num w:numId="15">
    <w:abstractNumId w:val="24"/>
  </w:num>
  <w:num w:numId="16">
    <w:abstractNumId w:val="15"/>
  </w:num>
  <w:num w:numId="17">
    <w:abstractNumId w:val="36"/>
  </w:num>
  <w:num w:numId="18">
    <w:abstractNumId w:val="34"/>
  </w:num>
  <w:num w:numId="19">
    <w:abstractNumId w:val="28"/>
  </w:num>
  <w:num w:numId="20">
    <w:abstractNumId w:val="9"/>
  </w:num>
  <w:num w:numId="21">
    <w:abstractNumId w:val="0"/>
    <w:lvlOverride w:ilvl="0">
      <w:lvl w:ilvl="0">
        <w:numFmt w:val="bullet"/>
        <w:lvlText w:val=""/>
        <w:legacy w:legacy="1" w:legacySpace="0" w:legacyIndent="0"/>
        <w:lvlJc w:val="left"/>
        <w:rPr>
          <w:rFonts w:ascii="Symbol" w:hAnsi="Symbol" w:hint="default"/>
          <w:sz w:val="32"/>
        </w:rPr>
      </w:lvl>
    </w:lvlOverride>
  </w:num>
  <w:num w:numId="22">
    <w:abstractNumId w:val="35"/>
  </w:num>
  <w:num w:numId="23">
    <w:abstractNumId w:val="30"/>
  </w:num>
  <w:num w:numId="24">
    <w:abstractNumId w:val="47"/>
  </w:num>
  <w:num w:numId="25">
    <w:abstractNumId w:val="22"/>
  </w:num>
  <w:num w:numId="26">
    <w:abstractNumId w:val="31"/>
  </w:num>
  <w:num w:numId="27">
    <w:abstractNumId w:val="27"/>
  </w:num>
  <w:num w:numId="28">
    <w:abstractNumId w:val="42"/>
  </w:num>
  <w:num w:numId="29">
    <w:abstractNumId w:val="37"/>
  </w:num>
  <w:num w:numId="30">
    <w:abstractNumId w:val="21"/>
  </w:num>
  <w:num w:numId="31">
    <w:abstractNumId w:val="32"/>
  </w:num>
  <w:num w:numId="32">
    <w:abstractNumId w:val="10"/>
  </w:num>
  <w:num w:numId="33">
    <w:abstractNumId w:val="44"/>
  </w:num>
  <w:num w:numId="34">
    <w:abstractNumId w:val="38"/>
  </w:num>
  <w:num w:numId="35">
    <w:abstractNumId w:val="11"/>
  </w:num>
  <w:num w:numId="36">
    <w:abstractNumId w:val="4"/>
  </w:num>
  <w:num w:numId="37">
    <w:abstractNumId w:val="16"/>
  </w:num>
  <w:num w:numId="38">
    <w:abstractNumId w:val="8"/>
  </w:num>
  <w:num w:numId="39">
    <w:abstractNumId w:val="26"/>
  </w:num>
  <w:num w:numId="40">
    <w:abstractNumId w:val="13"/>
  </w:num>
  <w:num w:numId="41">
    <w:abstractNumId w:val="18"/>
  </w:num>
  <w:num w:numId="42">
    <w:abstractNumId w:val="39"/>
  </w:num>
  <w:num w:numId="43">
    <w:abstractNumId w:val="19"/>
  </w:num>
  <w:num w:numId="44">
    <w:abstractNumId w:val="29"/>
  </w:num>
  <w:num w:numId="45">
    <w:abstractNumId w:val="49"/>
  </w:num>
  <w:num w:numId="46">
    <w:abstractNumId w:val="51"/>
  </w:num>
  <w:num w:numId="47">
    <w:abstractNumId w:val="14"/>
  </w:num>
  <w:num w:numId="48">
    <w:abstractNumId w:val="41"/>
  </w:num>
  <w:num w:numId="49">
    <w:abstractNumId w:val="23"/>
  </w:num>
  <w:num w:numId="50">
    <w:abstractNumId w:val="50"/>
  </w:num>
  <w:num w:numId="51">
    <w:abstractNumId w:val="46"/>
  </w:num>
  <w:num w:numId="52">
    <w:abstractNumId w:val="12"/>
  </w:num>
  <w:num w:numId="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Karri">
    <w15:presenceInfo w15:providerId="None" w15:userId="Kar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BA2"/>
    <w:rsid w:val="00004D8C"/>
    <w:rsid w:val="00004DCB"/>
    <w:rsid w:val="000051F0"/>
    <w:rsid w:val="00005269"/>
    <w:rsid w:val="0000553B"/>
    <w:rsid w:val="000059CA"/>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5F44"/>
    <w:rsid w:val="000161C8"/>
    <w:rsid w:val="000162B2"/>
    <w:rsid w:val="0001645D"/>
    <w:rsid w:val="000164BB"/>
    <w:rsid w:val="000167A6"/>
    <w:rsid w:val="00016DCE"/>
    <w:rsid w:val="0001705B"/>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F9"/>
    <w:rsid w:val="00026FED"/>
    <w:rsid w:val="00027333"/>
    <w:rsid w:val="000273DF"/>
    <w:rsid w:val="00027C2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3BE"/>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576"/>
    <w:rsid w:val="00044872"/>
    <w:rsid w:val="00044DBF"/>
    <w:rsid w:val="00044F4F"/>
    <w:rsid w:val="00044FC4"/>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1E"/>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63A"/>
    <w:rsid w:val="00062D9A"/>
    <w:rsid w:val="000631CE"/>
    <w:rsid w:val="00063485"/>
    <w:rsid w:val="00063837"/>
    <w:rsid w:val="00063D0F"/>
    <w:rsid w:val="00063F57"/>
    <w:rsid w:val="000644E4"/>
    <w:rsid w:val="0006480B"/>
    <w:rsid w:val="00064A2B"/>
    <w:rsid w:val="00064B46"/>
    <w:rsid w:val="00065016"/>
    <w:rsid w:val="00065031"/>
    <w:rsid w:val="0006549C"/>
    <w:rsid w:val="000659DD"/>
    <w:rsid w:val="00065D64"/>
    <w:rsid w:val="00066173"/>
    <w:rsid w:val="000662E1"/>
    <w:rsid w:val="000667D1"/>
    <w:rsid w:val="00066DEB"/>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348"/>
    <w:rsid w:val="00076408"/>
    <w:rsid w:val="0007661E"/>
    <w:rsid w:val="00076880"/>
    <w:rsid w:val="00076B98"/>
    <w:rsid w:val="00076D3D"/>
    <w:rsid w:val="00076FD1"/>
    <w:rsid w:val="00077073"/>
    <w:rsid w:val="0008022A"/>
    <w:rsid w:val="00080418"/>
    <w:rsid w:val="000805B2"/>
    <w:rsid w:val="00080696"/>
    <w:rsid w:val="000808A3"/>
    <w:rsid w:val="00080D74"/>
    <w:rsid w:val="00081383"/>
    <w:rsid w:val="00081B61"/>
    <w:rsid w:val="000826FF"/>
    <w:rsid w:val="00082768"/>
    <w:rsid w:val="00082A49"/>
    <w:rsid w:val="00082C90"/>
    <w:rsid w:val="000832D0"/>
    <w:rsid w:val="00083322"/>
    <w:rsid w:val="000838E5"/>
    <w:rsid w:val="0008399B"/>
    <w:rsid w:val="00083ABE"/>
    <w:rsid w:val="000841C1"/>
    <w:rsid w:val="00084255"/>
    <w:rsid w:val="0008473D"/>
    <w:rsid w:val="00085239"/>
    <w:rsid w:val="00085F08"/>
    <w:rsid w:val="00085FD2"/>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88F"/>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543"/>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A0"/>
    <w:rsid w:val="000A6F12"/>
    <w:rsid w:val="000A7C88"/>
    <w:rsid w:val="000B0292"/>
    <w:rsid w:val="000B02C2"/>
    <w:rsid w:val="000B0729"/>
    <w:rsid w:val="000B081C"/>
    <w:rsid w:val="000B0E8D"/>
    <w:rsid w:val="000B10AB"/>
    <w:rsid w:val="000B10E2"/>
    <w:rsid w:val="000B130E"/>
    <w:rsid w:val="000B1337"/>
    <w:rsid w:val="000B1B50"/>
    <w:rsid w:val="000B1CD3"/>
    <w:rsid w:val="000B256B"/>
    <w:rsid w:val="000B32D4"/>
    <w:rsid w:val="000B3413"/>
    <w:rsid w:val="000B38DA"/>
    <w:rsid w:val="000B3F37"/>
    <w:rsid w:val="000B4788"/>
    <w:rsid w:val="000B49D7"/>
    <w:rsid w:val="000B546F"/>
    <w:rsid w:val="000B6030"/>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1196"/>
    <w:rsid w:val="000C133A"/>
    <w:rsid w:val="000C1545"/>
    <w:rsid w:val="000C17DB"/>
    <w:rsid w:val="000C180E"/>
    <w:rsid w:val="000C1A39"/>
    <w:rsid w:val="000C1A3D"/>
    <w:rsid w:val="000C1DBD"/>
    <w:rsid w:val="000C240A"/>
    <w:rsid w:val="000C24A6"/>
    <w:rsid w:val="000C2DE1"/>
    <w:rsid w:val="000C2E7E"/>
    <w:rsid w:val="000C393F"/>
    <w:rsid w:val="000C3A7D"/>
    <w:rsid w:val="000C4065"/>
    <w:rsid w:val="000C4137"/>
    <w:rsid w:val="000C4538"/>
    <w:rsid w:val="000C487F"/>
    <w:rsid w:val="000C4C76"/>
    <w:rsid w:val="000C5092"/>
    <w:rsid w:val="000C568D"/>
    <w:rsid w:val="000C5759"/>
    <w:rsid w:val="000C5AE3"/>
    <w:rsid w:val="000C5E7D"/>
    <w:rsid w:val="000C63E6"/>
    <w:rsid w:val="000C673C"/>
    <w:rsid w:val="000C69F8"/>
    <w:rsid w:val="000C6A01"/>
    <w:rsid w:val="000C6BFA"/>
    <w:rsid w:val="000C71D9"/>
    <w:rsid w:val="000D0057"/>
    <w:rsid w:val="000D0153"/>
    <w:rsid w:val="000D037E"/>
    <w:rsid w:val="000D0A0F"/>
    <w:rsid w:val="000D0AB8"/>
    <w:rsid w:val="000D0BCC"/>
    <w:rsid w:val="000D0C87"/>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E011D"/>
    <w:rsid w:val="000E03CF"/>
    <w:rsid w:val="000E03F8"/>
    <w:rsid w:val="000E0D89"/>
    <w:rsid w:val="000E1003"/>
    <w:rsid w:val="000E14B9"/>
    <w:rsid w:val="000E1722"/>
    <w:rsid w:val="000E182B"/>
    <w:rsid w:val="000E1CBB"/>
    <w:rsid w:val="000E1E8E"/>
    <w:rsid w:val="000E2666"/>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4132"/>
    <w:rsid w:val="000F42EA"/>
    <w:rsid w:val="000F444C"/>
    <w:rsid w:val="000F47DF"/>
    <w:rsid w:val="000F4A84"/>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B56"/>
    <w:rsid w:val="00122C42"/>
    <w:rsid w:val="00122D3F"/>
    <w:rsid w:val="001232D2"/>
    <w:rsid w:val="0012345C"/>
    <w:rsid w:val="00123975"/>
    <w:rsid w:val="00123DED"/>
    <w:rsid w:val="0012467D"/>
    <w:rsid w:val="001246EC"/>
    <w:rsid w:val="001249D7"/>
    <w:rsid w:val="001249FC"/>
    <w:rsid w:val="00124E10"/>
    <w:rsid w:val="00124F0F"/>
    <w:rsid w:val="00125078"/>
    <w:rsid w:val="001252FE"/>
    <w:rsid w:val="001255A6"/>
    <w:rsid w:val="001255C4"/>
    <w:rsid w:val="00125A09"/>
    <w:rsid w:val="00125D34"/>
    <w:rsid w:val="0012636F"/>
    <w:rsid w:val="001268D1"/>
    <w:rsid w:val="001269AB"/>
    <w:rsid w:val="001274AC"/>
    <w:rsid w:val="001274D4"/>
    <w:rsid w:val="00127503"/>
    <w:rsid w:val="001275E6"/>
    <w:rsid w:val="00127C92"/>
    <w:rsid w:val="00127DE2"/>
    <w:rsid w:val="00127F28"/>
    <w:rsid w:val="0013016D"/>
    <w:rsid w:val="00130714"/>
    <w:rsid w:val="00130953"/>
    <w:rsid w:val="00130BBD"/>
    <w:rsid w:val="00130DC2"/>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7BB"/>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598"/>
    <w:rsid w:val="00141853"/>
    <w:rsid w:val="001418FE"/>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33E"/>
    <w:rsid w:val="00146577"/>
    <w:rsid w:val="00146773"/>
    <w:rsid w:val="00146AE1"/>
    <w:rsid w:val="0014703E"/>
    <w:rsid w:val="00147923"/>
    <w:rsid w:val="0014796E"/>
    <w:rsid w:val="00147D65"/>
    <w:rsid w:val="00147D91"/>
    <w:rsid w:val="00150041"/>
    <w:rsid w:val="001508E1"/>
    <w:rsid w:val="00150E73"/>
    <w:rsid w:val="001510ED"/>
    <w:rsid w:val="001517AB"/>
    <w:rsid w:val="00151805"/>
    <w:rsid w:val="00151897"/>
    <w:rsid w:val="00151ACC"/>
    <w:rsid w:val="00152066"/>
    <w:rsid w:val="00152559"/>
    <w:rsid w:val="00152A20"/>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6EF"/>
    <w:rsid w:val="001639BC"/>
    <w:rsid w:val="00163AFC"/>
    <w:rsid w:val="00163C9A"/>
    <w:rsid w:val="00164646"/>
    <w:rsid w:val="001647FA"/>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E8"/>
    <w:rsid w:val="0016764C"/>
    <w:rsid w:val="00167977"/>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B3A"/>
    <w:rsid w:val="001820B2"/>
    <w:rsid w:val="001821E9"/>
    <w:rsid w:val="001823DC"/>
    <w:rsid w:val="0018246F"/>
    <w:rsid w:val="00182718"/>
    <w:rsid w:val="00182FBF"/>
    <w:rsid w:val="00183064"/>
    <w:rsid w:val="001836DF"/>
    <w:rsid w:val="00183CB7"/>
    <w:rsid w:val="00183CC6"/>
    <w:rsid w:val="00183F11"/>
    <w:rsid w:val="001840F5"/>
    <w:rsid w:val="0018456C"/>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4"/>
    <w:rsid w:val="00191727"/>
    <w:rsid w:val="00191856"/>
    <w:rsid w:val="00191CD3"/>
    <w:rsid w:val="00191EBF"/>
    <w:rsid w:val="00192338"/>
    <w:rsid w:val="00192484"/>
    <w:rsid w:val="00192589"/>
    <w:rsid w:val="001925E5"/>
    <w:rsid w:val="001929F7"/>
    <w:rsid w:val="00192BB2"/>
    <w:rsid w:val="00193176"/>
    <w:rsid w:val="00193760"/>
    <w:rsid w:val="00193987"/>
    <w:rsid w:val="001941AA"/>
    <w:rsid w:val="0019443E"/>
    <w:rsid w:val="00194955"/>
    <w:rsid w:val="00194C5C"/>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939"/>
    <w:rsid w:val="001A2C08"/>
    <w:rsid w:val="001A2EB3"/>
    <w:rsid w:val="001A2FD5"/>
    <w:rsid w:val="001A3037"/>
    <w:rsid w:val="001A30FB"/>
    <w:rsid w:val="001A36CF"/>
    <w:rsid w:val="001A3974"/>
    <w:rsid w:val="001A3BBA"/>
    <w:rsid w:val="001A3F0F"/>
    <w:rsid w:val="001A3FA5"/>
    <w:rsid w:val="001A438D"/>
    <w:rsid w:val="001A462D"/>
    <w:rsid w:val="001A4EDF"/>
    <w:rsid w:val="001A5308"/>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510D"/>
    <w:rsid w:val="001B5332"/>
    <w:rsid w:val="001B54E9"/>
    <w:rsid w:val="001B55DE"/>
    <w:rsid w:val="001B571F"/>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9F8"/>
    <w:rsid w:val="001D1BE8"/>
    <w:rsid w:val="001D1CFF"/>
    <w:rsid w:val="001D216E"/>
    <w:rsid w:val="001D21B0"/>
    <w:rsid w:val="001D25B8"/>
    <w:rsid w:val="001D28C1"/>
    <w:rsid w:val="001D29AE"/>
    <w:rsid w:val="001D2B3C"/>
    <w:rsid w:val="001D2D03"/>
    <w:rsid w:val="001D2E6C"/>
    <w:rsid w:val="001D35DC"/>
    <w:rsid w:val="001D4383"/>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994"/>
    <w:rsid w:val="001E5BB2"/>
    <w:rsid w:val="001E5D1F"/>
    <w:rsid w:val="001E6313"/>
    <w:rsid w:val="001E65D5"/>
    <w:rsid w:val="001E6BDA"/>
    <w:rsid w:val="001E6C1B"/>
    <w:rsid w:val="001E7173"/>
    <w:rsid w:val="001E719A"/>
    <w:rsid w:val="001E750C"/>
    <w:rsid w:val="001E7A16"/>
    <w:rsid w:val="001E7A8F"/>
    <w:rsid w:val="001E7D26"/>
    <w:rsid w:val="001F020C"/>
    <w:rsid w:val="001F0546"/>
    <w:rsid w:val="001F0DDF"/>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63D"/>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DF9"/>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53C5"/>
    <w:rsid w:val="00235581"/>
    <w:rsid w:val="00235698"/>
    <w:rsid w:val="00235F14"/>
    <w:rsid w:val="0023649F"/>
    <w:rsid w:val="00236F71"/>
    <w:rsid w:val="002373FC"/>
    <w:rsid w:val="00237C6F"/>
    <w:rsid w:val="00237D22"/>
    <w:rsid w:val="00237FE8"/>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2E19"/>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5E9"/>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362"/>
    <w:rsid w:val="00280612"/>
    <w:rsid w:val="0028073A"/>
    <w:rsid w:val="00280960"/>
    <w:rsid w:val="00281222"/>
    <w:rsid w:val="0028164E"/>
    <w:rsid w:val="0028168F"/>
    <w:rsid w:val="002825CE"/>
    <w:rsid w:val="002825EF"/>
    <w:rsid w:val="00282A3B"/>
    <w:rsid w:val="00282EB8"/>
    <w:rsid w:val="00283137"/>
    <w:rsid w:val="00283165"/>
    <w:rsid w:val="002832BD"/>
    <w:rsid w:val="002832E7"/>
    <w:rsid w:val="0028348C"/>
    <w:rsid w:val="00283665"/>
    <w:rsid w:val="00283852"/>
    <w:rsid w:val="00283B20"/>
    <w:rsid w:val="00283FFA"/>
    <w:rsid w:val="00284293"/>
    <w:rsid w:val="002845F8"/>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411"/>
    <w:rsid w:val="002A191A"/>
    <w:rsid w:val="002A1A57"/>
    <w:rsid w:val="002A1BB2"/>
    <w:rsid w:val="002A1C7D"/>
    <w:rsid w:val="002A1CB4"/>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7180"/>
    <w:rsid w:val="002A732C"/>
    <w:rsid w:val="002A764F"/>
    <w:rsid w:val="002A7A6A"/>
    <w:rsid w:val="002A7AAF"/>
    <w:rsid w:val="002A7AB4"/>
    <w:rsid w:val="002A7C20"/>
    <w:rsid w:val="002A7E7D"/>
    <w:rsid w:val="002B053A"/>
    <w:rsid w:val="002B07BF"/>
    <w:rsid w:val="002B0805"/>
    <w:rsid w:val="002B0960"/>
    <w:rsid w:val="002B0BEF"/>
    <w:rsid w:val="002B0C99"/>
    <w:rsid w:val="002B10F9"/>
    <w:rsid w:val="002B12C7"/>
    <w:rsid w:val="002B1AFA"/>
    <w:rsid w:val="002B1B58"/>
    <w:rsid w:val="002B1C19"/>
    <w:rsid w:val="002B21D6"/>
    <w:rsid w:val="002B2933"/>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AE4"/>
    <w:rsid w:val="002C3C6C"/>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E0303"/>
    <w:rsid w:val="002E08F4"/>
    <w:rsid w:val="002E0E94"/>
    <w:rsid w:val="002E15A5"/>
    <w:rsid w:val="002E16BC"/>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FDA"/>
    <w:rsid w:val="002F63ED"/>
    <w:rsid w:val="002F6863"/>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686"/>
    <w:rsid w:val="00301DA6"/>
    <w:rsid w:val="00301EE4"/>
    <w:rsid w:val="00302047"/>
    <w:rsid w:val="003024DE"/>
    <w:rsid w:val="00302701"/>
    <w:rsid w:val="00302739"/>
    <w:rsid w:val="003028A9"/>
    <w:rsid w:val="00302B48"/>
    <w:rsid w:val="00302BE2"/>
    <w:rsid w:val="00302EDE"/>
    <w:rsid w:val="00302FEF"/>
    <w:rsid w:val="0030318E"/>
    <w:rsid w:val="00304556"/>
    <w:rsid w:val="00304AC5"/>
    <w:rsid w:val="00304C6B"/>
    <w:rsid w:val="00304C9E"/>
    <w:rsid w:val="00304FBC"/>
    <w:rsid w:val="003065FB"/>
    <w:rsid w:val="003066DC"/>
    <w:rsid w:val="003069F9"/>
    <w:rsid w:val="00306ED2"/>
    <w:rsid w:val="00306F89"/>
    <w:rsid w:val="0030749E"/>
    <w:rsid w:val="003076CD"/>
    <w:rsid w:val="00307B27"/>
    <w:rsid w:val="00307F28"/>
    <w:rsid w:val="003101DC"/>
    <w:rsid w:val="0031049F"/>
    <w:rsid w:val="0031087D"/>
    <w:rsid w:val="00310978"/>
    <w:rsid w:val="00310CC6"/>
    <w:rsid w:val="00310F30"/>
    <w:rsid w:val="00310F8D"/>
    <w:rsid w:val="0031137F"/>
    <w:rsid w:val="00311642"/>
    <w:rsid w:val="00311761"/>
    <w:rsid w:val="00311941"/>
    <w:rsid w:val="00311E5A"/>
    <w:rsid w:val="00312709"/>
    <w:rsid w:val="003127E1"/>
    <w:rsid w:val="00312BD0"/>
    <w:rsid w:val="00313765"/>
    <w:rsid w:val="003137A0"/>
    <w:rsid w:val="00313BC1"/>
    <w:rsid w:val="00313C4F"/>
    <w:rsid w:val="003141C2"/>
    <w:rsid w:val="00314ACB"/>
    <w:rsid w:val="00314B1F"/>
    <w:rsid w:val="00314C05"/>
    <w:rsid w:val="00314CBB"/>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3D"/>
    <w:rsid w:val="0032013F"/>
    <w:rsid w:val="0032018E"/>
    <w:rsid w:val="00320555"/>
    <w:rsid w:val="00320B1B"/>
    <w:rsid w:val="00320D63"/>
    <w:rsid w:val="00320DFB"/>
    <w:rsid w:val="00320F1B"/>
    <w:rsid w:val="0032151E"/>
    <w:rsid w:val="0032172E"/>
    <w:rsid w:val="00321822"/>
    <w:rsid w:val="00321B02"/>
    <w:rsid w:val="003228E9"/>
    <w:rsid w:val="00322BC3"/>
    <w:rsid w:val="00322C2B"/>
    <w:rsid w:val="00322E3B"/>
    <w:rsid w:val="003232E3"/>
    <w:rsid w:val="003239D1"/>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EB0"/>
    <w:rsid w:val="003341ED"/>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2FA0"/>
    <w:rsid w:val="0034305B"/>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A40"/>
    <w:rsid w:val="00363FC9"/>
    <w:rsid w:val="00364261"/>
    <w:rsid w:val="003645FD"/>
    <w:rsid w:val="0036484F"/>
    <w:rsid w:val="00365023"/>
    <w:rsid w:val="00365137"/>
    <w:rsid w:val="00365644"/>
    <w:rsid w:val="0036590C"/>
    <w:rsid w:val="0036654D"/>
    <w:rsid w:val="003665C5"/>
    <w:rsid w:val="00366B3A"/>
    <w:rsid w:val="00370285"/>
    <w:rsid w:val="00370483"/>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7EC"/>
    <w:rsid w:val="00382903"/>
    <w:rsid w:val="00382F79"/>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771"/>
    <w:rsid w:val="0038780F"/>
    <w:rsid w:val="00387866"/>
    <w:rsid w:val="00387B2B"/>
    <w:rsid w:val="00387CD3"/>
    <w:rsid w:val="00387E28"/>
    <w:rsid w:val="00390449"/>
    <w:rsid w:val="003904B1"/>
    <w:rsid w:val="003907D2"/>
    <w:rsid w:val="00390C56"/>
    <w:rsid w:val="0039122C"/>
    <w:rsid w:val="0039124D"/>
    <w:rsid w:val="00391A92"/>
    <w:rsid w:val="00391C78"/>
    <w:rsid w:val="00391C99"/>
    <w:rsid w:val="003926BE"/>
    <w:rsid w:val="003929BE"/>
    <w:rsid w:val="00392A1F"/>
    <w:rsid w:val="00392A63"/>
    <w:rsid w:val="00392DB8"/>
    <w:rsid w:val="0039380B"/>
    <w:rsid w:val="00393A68"/>
    <w:rsid w:val="00393B78"/>
    <w:rsid w:val="00393EF8"/>
    <w:rsid w:val="00393F08"/>
    <w:rsid w:val="0039459E"/>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7B6"/>
    <w:rsid w:val="003A38AC"/>
    <w:rsid w:val="003A42BB"/>
    <w:rsid w:val="003A44AA"/>
    <w:rsid w:val="003A45FB"/>
    <w:rsid w:val="003A48FC"/>
    <w:rsid w:val="003A4E82"/>
    <w:rsid w:val="003A523B"/>
    <w:rsid w:val="003A5865"/>
    <w:rsid w:val="003A590E"/>
    <w:rsid w:val="003A5EC6"/>
    <w:rsid w:val="003A6330"/>
    <w:rsid w:val="003A6472"/>
    <w:rsid w:val="003A6619"/>
    <w:rsid w:val="003A6CC0"/>
    <w:rsid w:val="003A71E1"/>
    <w:rsid w:val="003A76A9"/>
    <w:rsid w:val="003A7747"/>
    <w:rsid w:val="003B0299"/>
    <w:rsid w:val="003B0B4D"/>
    <w:rsid w:val="003B111E"/>
    <w:rsid w:val="003B2149"/>
    <w:rsid w:val="003B248F"/>
    <w:rsid w:val="003B2B79"/>
    <w:rsid w:val="003B2C70"/>
    <w:rsid w:val="003B2EFF"/>
    <w:rsid w:val="003B2F05"/>
    <w:rsid w:val="003B3171"/>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9F5"/>
    <w:rsid w:val="003B6FCB"/>
    <w:rsid w:val="003B7020"/>
    <w:rsid w:val="003B70B3"/>
    <w:rsid w:val="003B7294"/>
    <w:rsid w:val="003B76FE"/>
    <w:rsid w:val="003C0052"/>
    <w:rsid w:val="003C009A"/>
    <w:rsid w:val="003C07D7"/>
    <w:rsid w:val="003C092B"/>
    <w:rsid w:val="003C0985"/>
    <w:rsid w:val="003C10B8"/>
    <w:rsid w:val="003C21F4"/>
    <w:rsid w:val="003C257A"/>
    <w:rsid w:val="003C29B7"/>
    <w:rsid w:val="003C2C9D"/>
    <w:rsid w:val="003C3B73"/>
    <w:rsid w:val="003C3CFB"/>
    <w:rsid w:val="003C3D6E"/>
    <w:rsid w:val="003C3F8B"/>
    <w:rsid w:val="003C4097"/>
    <w:rsid w:val="003C4213"/>
    <w:rsid w:val="003C4250"/>
    <w:rsid w:val="003C44DB"/>
    <w:rsid w:val="003C464C"/>
    <w:rsid w:val="003C4F25"/>
    <w:rsid w:val="003C5722"/>
    <w:rsid w:val="003C64CD"/>
    <w:rsid w:val="003C6580"/>
    <w:rsid w:val="003C680F"/>
    <w:rsid w:val="003C6CCB"/>
    <w:rsid w:val="003C6DA9"/>
    <w:rsid w:val="003C7068"/>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7EE"/>
    <w:rsid w:val="003D79E8"/>
    <w:rsid w:val="003D7EB9"/>
    <w:rsid w:val="003E010D"/>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837"/>
    <w:rsid w:val="003E6289"/>
    <w:rsid w:val="003E6592"/>
    <w:rsid w:val="003E668B"/>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9F7"/>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D47"/>
    <w:rsid w:val="0041211F"/>
    <w:rsid w:val="0041249C"/>
    <w:rsid w:val="00412614"/>
    <w:rsid w:val="00412630"/>
    <w:rsid w:val="00412697"/>
    <w:rsid w:val="00412C50"/>
    <w:rsid w:val="00413369"/>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800"/>
    <w:rsid w:val="00417D10"/>
    <w:rsid w:val="00420126"/>
    <w:rsid w:val="00420249"/>
    <w:rsid w:val="004203CF"/>
    <w:rsid w:val="00420755"/>
    <w:rsid w:val="00420CB7"/>
    <w:rsid w:val="00420F8D"/>
    <w:rsid w:val="004213C2"/>
    <w:rsid w:val="004213E8"/>
    <w:rsid w:val="0042156E"/>
    <w:rsid w:val="00421960"/>
    <w:rsid w:val="00421A94"/>
    <w:rsid w:val="00421E05"/>
    <w:rsid w:val="004222BF"/>
    <w:rsid w:val="004229E5"/>
    <w:rsid w:val="00422A01"/>
    <w:rsid w:val="00422C8A"/>
    <w:rsid w:val="00422D62"/>
    <w:rsid w:val="00422DB5"/>
    <w:rsid w:val="004230CA"/>
    <w:rsid w:val="004232D4"/>
    <w:rsid w:val="00423326"/>
    <w:rsid w:val="0042384A"/>
    <w:rsid w:val="00423D0E"/>
    <w:rsid w:val="00424844"/>
    <w:rsid w:val="00425183"/>
    <w:rsid w:val="004251F8"/>
    <w:rsid w:val="004253B1"/>
    <w:rsid w:val="00425977"/>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A3B"/>
    <w:rsid w:val="00436D7C"/>
    <w:rsid w:val="004371AB"/>
    <w:rsid w:val="00437895"/>
    <w:rsid w:val="00437D5A"/>
    <w:rsid w:val="00437E77"/>
    <w:rsid w:val="004402A7"/>
    <w:rsid w:val="0044035D"/>
    <w:rsid w:val="00440850"/>
    <w:rsid w:val="00440A50"/>
    <w:rsid w:val="00440B3E"/>
    <w:rsid w:val="00440EA5"/>
    <w:rsid w:val="00441076"/>
    <w:rsid w:val="0044142F"/>
    <w:rsid w:val="00441CD6"/>
    <w:rsid w:val="004425C2"/>
    <w:rsid w:val="004426FE"/>
    <w:rsid w:val="00442824"/>
    <w:rsid w:val="00442F12"/>
    <w:rsid w:val="00442FFB"/>
    <w:rsid w:val="0044307B"/>
    <w:rsid w:val="004430FD"/>
    <w:rsid w:val="004430FE"/>
    <w:rsid w:val="00443586"/>
    <w:rsid w:val="004435E2"/>
    <w:rsid w:val="004439AB"/>
    <w:rsid w:val="00443A73"/>
    <w:rsid w:val="00443BB6"/>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47ABB"/>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C9F"/>
    <w:rsid w:val="00463DEC"/>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4D0"/>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60F6"/>
    <w:rsid w:val="004961DB"/>
    <w:rsid w:val="004963DC"/>
    <w:rsid w:val="0049653E"/>
    <w:rsid w:val="00496BEF"/>
    <w:rsid w:val="00496DC2"/>
    <w:rsid w:val="00496E38"/>
    <w:rsid w:val="00497C03"/>
    <w:rsid w:val="00497CCB"/>
    <w:rsid w:val="004A01E1"/>
    <w:rsid w:val="004A02B2"/>
    <w:rsid w:val="004A08C9"/>
    <w:rsid w:val="004A093E"/>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5EFA"/>
    <w:rsid w:val="004B624C"/>
    <w:rsid w:val="004B6301"/>
    <w:rsid w:val="004B6FD2"/>
    <w:rsid w:val="004B6FFB"/>
    <w:rsid w:val="004B7311"/>
    <w:rsid w:val="004B761B"/>
    <w:rsid w:val="004B795F"/>
    <w:rsid w:val="004B7BA5"/>
    <w:rsid w:val="004B7C6F"/>
    <w:rsid w:val="004C0346"/>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6F10"/>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C4F"/>
    <w:rsid w:val="004E3D87"/>
    <w:rsid w:val="004E3F16"/>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41A"/>
    <w:rsid w:val="00511599"/>
    <w:rsid w:val="005119D6"/>
    <w:rsid w:val="00511E67"/>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6470"/>
    <w:rsid w:val="00516B96"/>
    <w:rsid w:val="00516E9E"/>
    <w:rsid w:val="005173A4"/>
    <w:rsid w:val="00517832"/>
    <w:rsid w:val="005179DC"/>
    <w:rsid w:val="0052001B"/>
    <w:rsid w:val="00520085"/>
    <w:rsid w:val="00520AE3"/>
    <w:rsid w:val="00520D74"/>
    <w:rsid w:val="00520D79"/>
    <w:rsid w:val="00520EFA"/>
    <w:rsid w:val="00521294"/>
    <w:rsid w:val="00521ABC"/>
    <w:rsid w:val="00521D5B"/>
    <w:rsid w:val="00521D65"/>
    <w:rsid w:val="005221A4"/>
    <w:rsid w:val="005225C5"/>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F71"/>
    <w:rsid w:val="0052609F"/>
    <w:rsid w:val="00526270"/>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493"/>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88"/>
    <w:rsid w:val="005417A0"/>
    <w:rsid w:val="0054183A"/>
    <w:rsid w:val="005418BA"/>
    <w:rsid w:val="00541D0D"/>
    <w:rsid w:val="00541E2B"/>
    <w:rsid w:val="00542693"/>
    <w:rsid w:val="005428DB"/>
    <w:rsid w:val="00542CF2"/>
    <w:rsid w:val="00542D07"/>
    <w:rsid w:val="0054348B"/>
    <w:rsid w:val="005436D7"/>
    <w:rsid w:val="00543703"/>
    <w:rsid w:val="00543A06"/>
    <w:rsid w:val="00543A66"/>
    <w:rsid w:val="00543A83"/>
    <w:rsid w:val="00543FA3"/>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128"/>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BDE"/>
    <w:rsid w:val="00563FD2"/>
    <w:rsid w:val="0056434D"/>
    <w:rsid w:val="00564597"/>
    <w:rsid w:val="00564EB9"/>
    <w:rsid w:val="005657DD"/>
    <w:rsid w:val="00565A21"/>
    <w:rsid w:val="00565D94"/>
    <w:rsid w:val="00565DA2"/>
    <w:rsid w:val="00565E25"/>
    <w:rsid w:val="005665C8"/>
    <w:rsid w:val="00566D7C"/>
    <w:rsid w:val="00566F94"/>
    <w:rsid w:val="0056719E"/>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87EA1"/>
    <w:rsid w:val="00590060"/>
    <w:rsid w:val="005909AD"/>
    <w:rsid w:val="00590BF6"/>
    <w:rsid w:val="00590CDA"/>
    <w:rsid w:val="005911ED"/>
    <w:rsid w:val="00591B9C"/>
    <w:rsid w:val="00591E8B"/>
    <w:rsid w:val="00592160"/>
    <w:rsid w:val="005923C9"/>
    <w:rsid w:val="0059284F"/>
    <w:rsid w:val="00592E68"/>
    <w:rsid w:val="00592F2C"/>
    <w:rsid w:val="0059323A"/>
    <w:rsid w:val="005932D4"/>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F9"/>
    <w:rsid w:val="005A1AA7"/>
    <w:rsid w:val="005A1BAF"/>
    <w:rsid w:val="005A1C03"/>
    <w:rsid w:val="005A1CC6"/>
    <w:rsid w:val="005A2229"/>
    <w:rsid w:val="005A23BE"/>
    <w:rsid w:val="005A24A7"/>
    <w:rsid w:val="005A320D"/>
    <w:rsid w:val="005A3330"/>
    <w:rsid w:val="005A36E3"/>
    <w:rsid w:val="005A3A31"/>
    <w:rsid w:val="005A416C"/>
    <w:rsid w:val="005A4432"/>
    <w:rsid w:val="005A588D"/>
    <w:rsid w:val="005A59CF"/>
    <w:rsid w:val="005A6223"/>
    <w:rsid w:val="005A6A3A"/>
    <w:rsid w:val="005A6E87"/>
    <w:rsid w:val="005A73F9"/>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0AC"/>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51"/>
    <w:rsid w:val="005E5A69"/>
    <w:rsid w:val="005E5E74"/>
    <w:rsid w:val="005E5FD9"/>
    <w:rsid w:val="005E61C0"/>
    <w:rsid w:val="005E66F1"/>
    <w:rsid w:val="005E6963"/>
    <w:rsid w:val="005E6A96"/>
    <w:rsid w:val="005E6AFB"/>
    <w:rsid w:val="005E6D39"/>
    <w:rsid w:val="005E7698"/>
    <w:rsid w:val="005E7849"/>
    <w:rsid w:val="005E7A8C"/>
    <w:rsid w:val="005E7F15"/>
    <w:rsid w:val="005F06FA"/>
    <w:rsid w:val="005F06FD"/>
    <w:rsid w:val="005F07FD"/>
    <w:rsid w:val="005F0A5E"/>
    <w:rsid w:val="005F0B4C"/>
    <w:rsid w:val="005F0B53"/>
    <w:rsid w:val="005F0C46"/>
    <w:rsid w:val="005F1069"/>
    <w:rsid w:val="005F11E5"/>
    <w:rsid w:val="005F1392"/>
    <w:rsid w:val="005F1579"/>
    <w:rsid w:val="005F1FE4"/>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3E3"/>
    <w:rsid w:val="006004DE"/>
    <w:rsid w:val="00600873"/>
    <w:rsid w:val="00600AAB"/>
    <w:rsid w:val="00600B6C"/>
    <w:rsid w:val="00601072"/>
    <w:rsid w:val="00601097"/>
    <w:rsid w:val="006012DA"/>
    <w:rsid w:val="0060138D"/>
    <w:rsid w:val="0060144E"/>
    <w:rsid w:val="0060150D"/>
    <w:rsid w:val="00601622"/>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9B1"/>
    <w:rsid w:val="00621B6A"/>
    <w:rsid w:val="00621C0B"/>
    <w:rsid w:val="00621C72"/>
    <w:rsid w:val="00621CAD"/>
    <w:rsid w:val="00623427"/>
    <w:rsid w:val="00623AEB"/>
    <w:rsid w:val="00623BB4"/>
    <w:rsid w:val="00623E4E"/>
    <w:rsid w:val="006240A4"/>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751"/>
    <w:rsid w:val="006409F3"/>
    <w:rsid w:val="00641061"/>
    <w:rsid w:val="006411DF"/>
    <w:rsid w:val="006419E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4BA"/>
    <w:rsid w:val="006477A7"/>
    <w:rsid w:val="00647ABB"/>
    <w:rsid w:val="00647CB3"/>
    <w:rsid w:val="00650150"/>
    <w:rsid w:val="006505A1"/>
    <w:rsid w:val="0065070F"/>
    <w:rsid w:val="006507EB"/>
    <w:rsid w:val="00650801"/>
    <w:rsid w:val="00650854"/>
    <w:rsid w:val="006508FC"/>
    <w:rsid w:val="006509DD"/>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6F6A"/>
    <w:rsid w:val="00657005"/>
    <w:rsid w:val="006572FB"/>
    <w:rsid w:val="00657495"/>
    <w:rsid w:val="006574D4"/>
    <w:rsid w:val="006578D9"/>
    <w:rsid w:val="00657936"/>
    <w:rsid w:val="00657B4D"/>
    <w:rsid w:val="00657C1F"/>
    <w:rsid w:val="00657C28"/>
    <w:rsid w:val="00657DD5"/>
    <w:rsid w:val="00657F67"/>
    <w:rsid w:val="006605DC"/>
    <w:rsid w:val="00660861"/>
    <w:rsid w:val="00660E08"/>
    <w:rsid w:val="00661178"/>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6140"/>
    <w:rsid w:val="00666E49"/>
    <w:rsid w:val="0066709A"/>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300"/>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D7F"/>
    <w:rsid w:val="00683E9E"/>
    <w:rsid w:val="00684258"/>
    <w:rsid w:val="006845C9"/>
    <w:rsid w:val="006853FF"/>
    <w:rsid w:val="00685645"/>
    <w:rsid w:val="00685725"/>
    <w:rsid w:val="00685834"/>
    <w:rsid w:val="00685D3B"/>
    <w:rsid w:val="00685DB7"/>
    <w:rsid w:val="006861B3"/>
    <w:rsid w:val="0068623E"/>
    <w:rsid w:val="00686256"/>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2ED"/>
    <w:rsid w:val="00695900"/>
    <w:rsid w:val="00695D23"/>
    <w:rsid w:val="00696244"/>
    <w:rsid w:val="006969D6"/>
    <w:rsid w:val="00696B6A"/>
    <w:rsid w:val="00696DD1"/>
    <w:rsid w:val="0069755C"/>
    <w:rsid w:val="006979DC"/>
    <w:rsid w:val="00697C2C"/>
    <w:rsid w:val="00697E0B"/>
    <w:rsid w:val="00697F4A"/>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80"/>
    <w:rsid w:val="006A49B5"/>
    <w:rsid w:val="006A4FF3"/>
    <w:rsid w:val="006A592E"/>
    <w:rsid w:val="006A5A45"/>
    <w:rsid w:val="006A5CA3"/>
    <w:rsid w:val="006A5D5C"/>
    <w:rsid w:val="006A5E26"/>
    <w:rsid w:val="006A6116"/>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707"/>
    <w:rsid w:val="006B6AD0"/>
    <w:rsid w:val="006B6BA3"/>
    <w:rsid w:val="006B6C3B"/>
    <w:rsid w:val="006B6C83"/>
    <w:rsid w:val="006B6C95"/>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0DBB"/>
    <w:rsid w:val="006D19CF"/>
    <w:rsid w:val="006D1A23"/>
    <w:rsid w:val="006D1DFA"/>
    <w:rsid w:val="006D1F1A"/>
    <w:rsid w:val="006D1FD9"/>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EC2"/>
    <w:rsid w:val="006D5FEF"/>
    <w:rsid w:val="006D667A"/>
    <w:rsid w:val="006D72E1"/>
    <w:rsid w:val="006D74A0"/>
    <w:rsid w:val="006D74C9"/>
    <w:rsid w:val="006D7598"/>
    <w:rsid w:val="006D77D6"/>
    <w:rsid w:val="006D7B93"/>
    <w:rsid w:val="006D7BBD"/>
    <w:rsid w:val="006D7C30"/>
    <w:rsid w:val="006D7D69"/>
    <w:rsid w:val="006D7DAD"/>
    <w:rsid w:val="006D7EC6"/>
    <w:rsid w:val="006E04C0"/>
    <w:rsid w:val="006E0566"/>
    <w:rsid w:val="006E0B16"/>
    <w:rsid w:val="006E1135"/>
    <w:rsid w:val="006E1469"/>
    <w:rsid w:val="006E176F"/>
    <w:rsid w:val="006E1871"/>
    <w:rsid w:val="006E1C34"/>
    <w:rsid w:val="006E1E45"/>
    <w:rsid w:val="006E1FC3"/>
    <w:rsid w:val="006E22CC"/>
    <w:rsid w:val="006E3D3A"/>
    <w:rsid w:val="006E43DC"/>
    <w:rsid w:val="006E4646"/>
    <w:rsid w:val="006E4DFC"/>
    <w:rsid w:val="006E512D"/>
    <w:rsid w:val="006E5477"/>
    <w:rsid w:val="006E554E"/>
    <w:rsid w:val="006E56E4"/>
    <w:rsid w:val="006E5949"/>
    <w:rsid w:val="006E5AFE"/>
    <w:rsid w:val="006E696A"/>
    <w:rsid w:val="006E6AD1"/>
    <w:rsid w:val="006E6C33"/>
    <w:rsid w:val="006E6F03"/>
    <w:rsid w:val="006E71A8"/>
    <w:rsid w:val="006E7496"/>
    <w:rsid w:val="006E777C"/>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1E6C"/>
    <w:rsid w:val="006F20A6"/>
    <w:rsid w:val="006F2491"/>
    <w:rsid w:val="006F291E"/>
    <w:rsid w:val="006F2A19"/>
    <w:rsid w:val="006F2BC7"/>
    <w:rsid w:val="006F3052"/>
    <w:rsid w:val="006F314D"/>
    <w:rsid w:val="006F33C4"/>
    <w:rsid w:val="006F3509"/>
    <w:rsid w:val="006F35B1"/>
    <w:rsid w:val="006F3767"/>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644"/>
    <w:rsid w:val="006F7A92"/>
    <w:rsid w:val="006F7E42"/>
    <w:rsid w:val="00700042"/>
    <w:rsid w:val="0070013F"/>
    <w:rsid w:val="0070023A"/>
    <w:rsid w:val="0070063F"/>
    <w:rsid w:val="00700F50"/>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25B"/>
    <w:rsid w:val="007056ED"/>
    <w:rsid w:val="0070573A"/>
    <w:rsid w:val="007057AE"/>
    <w:rsid w:val="007057F6"/>
    <w:rsid w:val="00705B1D"/>
    <w:rsid w:val="00705B56"/>
    <w:rsid w:val="00705D28"/>
    <w:rsid w:val="0070632C"/>
    <w:rsid w:val="007063B6"/>
    <w:rsid w:val="007064B6"/>
    <w:rsid w:val="00706516"/>
    <w:rsid w:val="00706AC2"/>
    <w:rsid w:val="0070743B"/>
    <w:rsid w:val="00707748"/>
    <w:rsid w:val="00707B13"/>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FDB"/>
    <w:rsid w:val="007131B0"/>
    <w:rsid w:val="0071371F"/>
    <w:rsid w:val="0071374D"/>
    <w:rsid w:val="0071383A"/>
    <w:rsid w:val="00714065"/>
    <w:rsid w:val="00714186"/>
    <w:rsid w:val="00714312"/>
    <w:rsid w:val="00714796"/>
    <w:rsid w:val="00714D6A"/>
    <w:rsid w:val="00715F49"/>
    <w:rsid w:val="00716324"/>
    <w:rsid w:val="007163BF"/>
    <w:rsid w:val="0071649C"/>
    <w:rsid w:val="00716B63"/>
    <w:rsid w:val="00716FC0"/>
    <w:rsid w:val="00717251"/>
    <w:rsid w:val="00717267"/>
    <w:rsid w:val="00717692"/>
    <w:rsid w:val="00717823"/>
    <w:rsid w:val="00717890"/>
    <w:rsid w:val="007178EE"/>
    <w:rsid w:val="00717961"/>
    <w:rsid w:val="007205D5"/>
    <w:rsid w:val="00720709"/>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73EC"/>
    <w:rsid w:val="007279F1"/>
    <w:rsid w:val="00727E9F"/>
    <w:rsid w:val="0073128B"/>
    <w:rsid w:val="007312E2"/>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4E12"/>
    <w:rsid w:val="0073532A"/>
    <w:rsid w:val="00735436"/>
    <w:rsid w:val="00735650"/>
    <w:rsid w:val="007358FA"/>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B86"/>
    <w:rsid w:val="00744E4F"/>
    <w:rsid w:val="00744F3A"/>
    <w:rsid w:val="0074544C"/>
    <w:rsid w:val="0074576E"/>
    <w:rsid w:val="007458E7"/>
    <w:rsid w:val="007459C1"/>
    <w:rsid w:val="00745C0F"/>
    <w:rsid w:val="00745E38"/>
    <w:rsid w:val="00745EBB"/>
    <w:rsid w:val="00746167"/>
    <w:rsid w:val="00746199"/>
    <w:rsid w:val="0074631C"/>
    <w:rsid w:val="00747446"/>
    <w:rsid w:val="00747BD8"/>
    <w:rsid w:val="00747F05"/>
    <w:rsid w:val="0075038A"/>
    <w:rsid w:val="007503B7"/>
    <w:rsid w:val="0075076E"/>
    <w:rsid w:val="007509F9"/>
    <w:rsid w:val="00750C96"/>
    <w:rsid w:val="00750E65"/>
    <w:rsid w:val="007511A5"/>
    <w:rsid w:val="007512DF"/>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01F"/>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EB8"/>
    <w:rsid w:val="00765098"/>
    <w:rsid w:val="007650A8"/>
    <w:rsid w:val="0076539C"/>
    <w:rsid w:val="00765530"/>
    <w:rsid w:val="00765832"/>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C5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AD3"/>
    <w:rsid w:val="00792ECC"/>
    <w:rsid w:val="007933FF"/>
    <w:rsid w:val="007936DF"/>
    <w:rsid w:val="00793774"/>
    <w:rsid w:val="007938B7"/>
    <w:rsid w:val="00793901"/>
    <w:rsid w:val="007939C7"/>
    <w:rsid w:val="00793F70"/>
    <w:rsid w:val="0079433F"/>
    <w:rsid w:val="007947FB"/>
    <w:rsid w:val="00794DFE"/>
    <w:rsid w:val="007954AC"/>
    <w:rsid w:val="00795804"/>
    <w:rsid w:val="00795809"/>
    <w:rsid w:val="00795BA6"/>
    <w:rsid w:val="0079601B"/>
    <w:rsid w:val="007962E1"/>
    <w:rsid w:val="0079675E"/>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32E9"/>
    <w:rsid w:val="007A3343"/>
    <w:rsid w:val="007A3395"/>
    <w:rsid w:val="007A3505"/>
    <w:rsid w:val="007A3BF2"/>
    <w:rsid w:val="007A3D27"/>
    <w:rsid w:val="007A4338"/>
    <w:rsid w:val="007A468B"/>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55"/>
    <w:rsid w:val="007A75A3"/>
    <w:rsid w:val="007A7AD5"/>
    <w:rsid w:val="007A7CD5"/>
    <w:rsid w:val="007A7DB8"/>
    <w:rsid w:val="007B0253"/>
    <w:rsid w:val="007B073B"/>
    <w:rsid w:val="007B07BC"/>
    <w:rsid w:val="007B1061"/>
    <w:rsid w:val="007B1F9A"/>
    <w:rsid w:val="007B2074"/>
    <w:rsid w:val="007B2638"/>
    <w:rsid w:val="007B2BB1"/>
    <w:rsid w:val="007B3476"/>
    <w:rsid w:val="007B3F21"/>
    <w:rsid w:val="007B448A"/>
    <w:rsid w:val="007B44DC"/>
    <w:rsid w:val="007B4543"/>
    <w:rsid w:val="007B4937"/>
    <w:rsid w:val="007B4D3D"/>
    <w:rsid w:val="007B4D44"/>
    <w:rsid w:val="007B550D"/>
    <w:rsid w:val="007B5A66"/>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4FF6"/>
    <w:rsid w:val="007E531F"/>
    <w:rsid w:val="007E5634"/>
    <w:rsid w:val="007E56EC"/>
    <w:rsid w:val="007E58B9"/>
    <w:rsid w:val="007E5D16"/>
    <w:rsid w:val="007E5FFD"/>
    <w:rsid w:val="007E6239"/>
    <w:rsid w:val="007E65C3"/>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4C3"/>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8BA"/>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62A"/>
    <w:rsid w:val="00820A96"/>
    <w:rsid w:val="00821610"/>
    <w:rsid w:val="008216E2"/>
    <w:rsid w:val="0082172C"/>
    <w:rsid w:val="0082180C"/>
    <w:rsid w:val="00821A22"/>
    <w:rsid w:val="00821DC0"/>
    <w:rsid w:val="00822006"/>
    <w:rsid w:val="00822131"/>
    <w:rsid w:val="008225B5"/>
    <w:rsid w:val="00822689"/>
    <w:rsid w:val="00822F6B"/>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297"/>
    <w:rsid w:val="00852338"/>
    <w:rsid w:val="00852AA6"/>
    <w:rsid w:val="00852EE2"/>
    <w:rsid w:val="00852FAF"/>
    <w:rsid w:val="00853C45"/>
    <w:rsid w:val="00854090"/>
    <w:rsid w:val="008540C8"/>
    <w:rsid w:val="00854983"/>
    <w:rsid w:val="00854A91"/>
    <w:rsid w:val="00854AC0"/>
    <w:rsid w:val="00854E0E"/>
    <w:rsid w:val="00855198"/>
    <w:rsid w:val="008561D7"/>
    <w:rsid w:val="00856301"/>
    <w:rsid w:val="008569DF"/>
    <w:rsid w:val="00856A3D"/>
    <w:rsid w:val="00856D2B"/>
    <w:rsid w:val="00856E4A"/>
    <w:rsid w:val="0085722A"/>
    <w:rsid w:val="00857686"/>
    <w:rsid w:val="00857C34"/>
    <w:rsid w:val="008600FD"/>
    <w:rsid w:val="008602AA"/>
    <w:rsid w:val="00860365"/>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8F6"/>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C45"/>
    <w:rsid w:val="00877C57"/>
    <w:rsid w:val="00877FA3"/>
    <w:rsid w:val="0088040B"/>
    <w:rsid w:val="008804C9"/>
    <w:rsid w:val="00880616"/>
    <w:rsid w:val="00880BDC"/>
    <w:rsid w:val="00880D84"/>
    <w:rsid w:val="008810DF"/>
    <w:rsid w:val="008810FA"/>
    <w:rsid w:val="0088176C"/>
    <w:rsid w:val="00881842"/>
    <w:rsid w:val="008819A5"/>
    <w:rsid w:val="00881D04"/>
    <w:rsid w:val="00881DF9"/>
    <w:rsid w:val="00881F28"/>
    <w:rsid w:val="008820BE"/>
    <w:rsid w:val="008829DC"/>
    <w:rsid w:val="00882BB1"/>
    <w:rsid w:val="00883004"/>
    <w:rsid w:val="00883685"/>
    <w:rsid w:val="00883ED6"/>
    <w:rsid w:val="00883F0E"/>
    <w:rsid w:val="00884255"/>
    <w:rsid w:val="0088425B"/>
    <w:rsid w:val="008843E0"/>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E0D"/>
    <w:rsid w:val="00890F04"/>
    <w:rsid w:val="00890FBE"/>
    <w:rsid w:val="00891548"/>
    <w:rsid w:val="0089165C"/>
    <w:rsid w:val="00891F63"/>
    <w:rsid w:val="00892253"/>
    <w:rsid w:val="008922DF"/>
    <w:rsid w:val="00893024"/>
    <w:rsid w:val="0089363D"/>
    <w:rsid w:val="00893B3B"/>
    <w:rsid w:val="00893BA4"/>
    <w:rsid w:val="00893DB3"/>
    <w:rsid w:val="00893FCD"/>
    <w:rsid w:val="008943B9"/>
    <w:rsid w:val="0089482C"/>
    <w:rsid w:val="008948A0"/>
    <w:rsid w:val="00894A2E"/>
    <w:rsid w:val="00894ADC"/>
    <w:rsid w:val="00894B3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B2D"/>
    <w:rsid w:val="008A5F6D"/>
    <w:rsid w:val="008A62D3"/>
    <w:rsid w:val="008A631F"/>
    <w:rsid w:val="008A6394"/>
    <w:rsid w:val="008A6547"/>
    <w:rsid w:val="008A668F"/>
    <w:rsid w:val="008A6B05"/>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87D"/>
    <w:rsid w:val="008B4A4A"/>
    <w:rsid w:val="008B4B0D"/>
    <w:rsid w:val="008B4B33"/>
    <w:rsid w:val="008B512E"/>
    <w:rsid w:val="008B5448"/>
    <w:rsid w:val="008B5577"/>
    <w:rsid w:val="008B5DF8"/>
    <w:rsid w:val="008B60ED"/>
    <w:rsid w:val="008B6116"/>
    <w:rsid w:val="008B66CB"/>
    <w:rsid w:val="008B6E5C"/>
    <w:rsid w:val="008B6EEA"/>
    <w:rsid w:val="008B77F7"/>
    <w:rsid w:val="008B7C3B"/>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B47"/>
    <w:rsid w:val="008C570A"/>
    <w:rsid w:val="008C575E"/>
    <w:rsid w:val="008C59D5"/>
    <w:rsid w:val="008C5B10"/>
    <w:rsid w:val="008C5BF6"/>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DE2"/>
    <w:rsid w:val="008D1E23"/>
    <w:rsid w:val="008D2209"/>
    <w:rsid w:val="008D22AD"/>
    <w:rsid w:val="008D2461"/>
    <w:rsid w:val="008D2781"/>
    <w:rsid w:val="008D2DD8"/>
    <w:rsid w:val="008D2E67"/>
    <w:rsid w:val="008D3208"/>
    <w:rsid w:val="008D399A"/>
    <w:rsid w:val="008D421F"/>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8DA"/>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5D18"/>
    <w:rsid w:val="008F6188"/>
    <w:rsid w:val="008F663C"/>
    <w:rsid w:val="008F6649"/>
    <w:rsid w:val="008F67A7"/>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2B03"/>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495"/>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1A9"/>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E5"/>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03"/>
    <w:rsid w:val="00953424"/>
    <w:rsid w:val="009537A7"/>
    <w:rsid w:val="00953B1F"/>
    <w:rsid w:val="00953C21"/>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BF"/>
    <w:rsid w:val="009612F1"/>
    <w:rsid w:val="009616FA"/>
    <w:rsid w:val="00961A61"/>
    <w:rsid w:val="00961E6D"/>
    <w:rsid w:val="00961F21"/>
    <w:rsid w:val="009621FF"/>
    <w:rsid w:val="0096392B"/>
    <w:rsid w:val="0096397B"/>
    <w:rsid w:val="00964782"/>
    <w:rsid w:val="00964AE6"/>
    <w:rsid w:val="00964E3C"/>
    <w:rsid w:val="00964E69"/>
    <w:rsid w:val="0096504D"/>
    <w:rsid w:val="009654F0"/>
    <w:rsid w:val="009659EA"/>
    <w:rsid w:val="00965F0B"/>
    <w:rsid w:val="0096691D"/>
    <w:rsid w:val="00966EC4"/>
    <w:rsid w:val="0096766C"/>
    <w:rsid w:val="00967851"/>
    <w:rsid w:val="00967B96"/>
    <w:rsid w:val="00967C61"/>
    <w:rsid w:val="00967D2D"/>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6C2"/>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E06"/>
    <w:rsid w:val="00991F39"/>
    <w:rsid w:val="00992624"/>
    <w:rsid w:val="009927C4"/>
    <w:rsid w:val="009929D3"/>
    <w:rsid w:val="00992A4E"/>
    <w:rsid w:val="00992D1B"/>
    <w:rsid w:val="00992F78"/>
    <w:rsid w:val="00993075"/>
    <w:rsid w:val="009930C0"/>
    <w:rsid w:val="0099324C"/>
    <w:rsid w:val="00993627"/>
    <w:rsid w:val="0099367D"/>
    <w:rsid w:val="009936F0"/>
    <w:rsid w:val="00994D59"/>
    <w:rsid w:val="009951AB"/>
    <w:rsid w:val="00995252"/>
    <w:rsid w:val="0099531F"/>
    <w:rsid w:val="00995360"/>
    <w:rsid w:val="009954AD"/>
    <w:rsid w:val="009955E0"/>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CD4"/>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A9"/>
    <w:rsid w:val="009A4AAD"/>
    <w:rsid w:val="009A4D31"/>
    <w:rsid w:val="009A516A"/>
    <w:rsid w:val="009A55B1"/>
    <w:rsid w:val="009A56A7"/>
    <w:rsid w:val="009A56EA"/>
    <w:rsid w:val="009A5C36"/>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605C"/>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281C"/>
    <w:rsid w:val="009C2AB0"/>
    <w:rsid w:val="009C3D88"/>
    <w:rsid w:val="009C42A3"/>
    <w:rsid w:val="009C4B76"/>
    <w:rsid w:val="009C520B"/>
    <w:rsid w:val="009C5785"/>
    <w:rsid w:val="009C5874"/>
    <w:rsid w:val="009C58F7"/>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3C6"/>
    <w:rsid w:val="009E04A9"/>
    <w:rsid w:val="009E04FB"/>
    <w:rsid w:val="009E066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A0018E"/>
    <w:rsid w:val="00A002C2"/>
    <w:rsid w:val="00A00926"/>
    <w:rsid w:val="00A00A76"/>
    <w:rsid w:val="00A00B60"/>
    <w:rsid w:val="00A00F48"/>
    <w:rsid w:val="00A01006"/>
    <w:rsid w:val="00A01DAC"/>
    <w:rsid w:val="00A02870"/>
    <w:rsid w:val="00A02B26"/>
    <w:rsid w:val="00A02BEC"/>
    <w:rsid w:val="00A02C96"/>
    <w:rsid w:val="00A02D52"/>
    <w:rsid w:val="00A02FBC"/>
    <w:rsid w:val="00A03A1D"/>
    <w:rsid w:val="00A04133"/>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CF"/>
    <w:rsid w:val="00A24F1F"/>
    <w:rsid w:val="00A25296"/>
    <w:rsid w:val="00A253A6"/>
    <w:rsid w:val="00A253C6"/>
    <w:rsid w:val="00A2585A"/>
    <w:rsid w:val="00A25957"/>
    <w:rsid w:val="00A25C9D"/>
    <w:rsid w:val="00A25EEF"/>
    <w:rsid w:val="00A261E4"/>
    <w:rsid w:val="00A265D9"/>
    <w:rsid w:val="00A26883"/>
    <w:rsid w:val="00A26941"/>
    <w:rsid w:val="00A26D21"/>
    <w:rsid w:val="00A26D60"/>
    <w:rsid w:val="00A26EE0"/>
    <w:rsid w:val="00A2702B"/>
    <w:rsid w:val="00A271D0"/>
    <w:rsid w:val="00A272E4"/>
    <w:rsid w:val="00A27849"/>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0F55"/>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7A9"/>
    <w:rsid w:val="00A72D12"/>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4CE"/>
    <w:rsid w:val="00A84527"/>
    <w:rsid w:val="00A8455B"/>
    <w:rsid w:val="00A84EBF"/>
    <w:rsid w:val="00A85237"/>
    <w:rsid w:val="00A8523D"/>
    <w:rsid w:val="00A85661"/>
    <w:rsid w:val="00A85BE0"/>
    <w:rsid w:val="00A85FFF"/>
    <w:rsid w:val="00A86024"/>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3CF"/>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D9A"/>
    <w:rsid w:val="00AA1264"/>
    <w:rsid w:val="00AA158B"/>
    <w:rsid w:val="00AA1730"/>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045"/>
    <w:rsid w:val="00AA5584"/>
    <w:rsid w:val="00AA576F"/>
    <w:rsid w:val="00AA583D"/>
    <w:rsid w:val="00AA5A4C"/>
    <w:rsid w:val="00AA6026"/>
    <w:rsid w:val="00AA6206"/>
    <w:rsid w:val="00AA6207"/>
    <w:rsid w:val="00AA62C9"/>
    <w:rsid w:val="00AA630A"/>
    <w:rsid w:val="00AA6603"/>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77"/>
    <w:rsid w:val="00AB10D1"/>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5F2"/>
    <w:rsid w:val="00AB76D5"/>
    <w:rsid w:val="00AB7787"/>
    <w:rsid w:val="00AB78AC"/>
    <w:rsid w:val="00AB7913"/>
    <w:rsid w:val="00AC0169"/>
    <w:rsid w:val="00AC0529"/>
    <w:rsid w:val="00AC06CF"/>
    <w:rsid w:val="00AC0CC3"/>
    <w:rsid w:val="00AC1281"/>
    <w:rsid w:val="00AC1C3E"/>
    <w:rsid w:val="00AC21BA"/>
    <w:rsid w:val="00AC22C7"/>
    <w:rsid w:val="00AC2535"/>
    <w:rsid w:val="00AC2719"/>
    <w:rsid w:val="00AC2D4E"/>
    <w:rsid w:val="00AC306D"/>
    <w:rsid w:val="00AC3084"/>
    <w:rsid w:val="00AC3431"/>
    <w:rsid w:val="00AC37B9"/>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0A7"/>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448"/>
    <w:rsid w:val="00AE5B04"/>
    <w:rsid w:val="00AE5C22"/>
    <w:rsid w:val="00AE5E95"/>
    <w:rsid w:val="00AE6433"/>
    <w:rsid w:val="00AE6584"/>
    <w:rsid w:val="00AE69BD"/>
    <w:rsid w:val="00AE6D12"/>
    <w:rsid w:val="00AE723D"/>
    <w:rsid w:val="00AE773B"/>
    <w:rsid w:val="00AE7751"/>
    <w:rsid w:val="00AE780C"/>
    <w:rsid w:val="00AE7992"/>
    <w:rsid w:val="00AE7DA5"/>
    <w:rsid w:val="00AF045F"/>
    <w:rsid w:val="00AF0FFE"/>
    <w:rsid w:val="00AF1414"/>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923"/>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9A"/>
    <w:rsid w:val="00B075EC"/>
    <w:rsid w:val="00B076A7"/>
    <w:rsid w:val="00B076C4"/>
    <w:rsid w:val="00B07C93"/>
    <w:rsid w:val="00B07CBE"/>
    <w:rsid w:val="00B10290"/>
    <w:rsid w:val="00B108ED"/>
    <w:rsid w:val="00B10931"/>
    <w:rsid w:val="00B1093D"/>
    <w:rsid w:val="00B10BE8"/>
    <w:rsid w:val="00B10DF3"/>
    <w:rsid w:val="00B10FA8"/>
    <w:rsid w:val="00B1125F"/>
    <w:rsid w:val="00B115B9"/>
    <w:rsid w:val="00B1167A"/>
    <w:rsid w:val="00B11882"/>
    <w:rsid w:val="00B11CE1"/>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1F"/>
    <w:rsid w:val="00B1736C"/>
    <w:rsid w:val="00B17744"/>
    <w:rsid w:val="00B1789A"/>
    <w:rsid w:val="00B17B8D"/>
    <w:rsid w:val="00B17D3E"/>
    <w:rsid w:val="00B17ED8"/>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3FB8"/>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1E83"/>
    <w:rsid w:val="00B322A7"/>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911"/>
    <w:rsid w:val="00B37188"/>
    <w:rsid w:val="00B372D4"/>
    <w:rsid w:val="00B37C11"/>
    <w:rsid w:val="00B4003E"/>
    <w:rsid w:val="00B401FB"/>
    <w:rsid w:val="00B40292"/>
    <w:rsid w:val="00B406B2"/>
    <w:rsid w:val="00B40B80"/>
    <w:rsid w:val="00B40D73"/>
    <w:rsid w:val="00B4110D"/>
    <w:rsid w:val="00B41121"/>
    <w:rsid w:val="00B411A3"/>
    <w:rsid w:val="00B412CB"/>
    <w:rsid w:val="00B416D8"/>
    <w:rsid w:val="00B41B34"/>
    <w:rsid w:val="00B41BEB"/>
    <w:rsid w:val="00B41DA9"/>
    <w:rsid w:val="00B4248E"/>
    <w:rsid w:val="00B42879"/>
    <w:rsid w:val="00B42C04"/>
    <w:rsid w:val="00B42C7D"/>
    <w:rsid w:val="00B430D3"/>
    <w:rsid w:val="00B437BD"/>
    <w:rsid w:val="00B43985"/>
    <w:rsid w:val="00B439FA"/>
    <w:rsid w:val="00B43A72"/>
    <w:rsid w:val="00B43D4D"/>
    <w:rsid w:val="00B43FAC"/>
    <w:rsid w:val="00B440CF"/>
    <w:rsid w:val="00B4418B"/>
    <w:rsid w:val="00B443C5"/>
    <w:rsid w:val="00B44631"/>
    <w:rsid w:val="00B4475F"/>
    <w:rsid w:val="00B4485B"/>
    <w:rsid w:val="00B453AD"/>
    <w:rsid w:val="00B45578"/>
    <w:rsid w:val="00B45A61"/>
    <w:rsid w:val="00B45AC0"/>
    <w:rsid w:val="00B45C4D"/>
    <w:rsid w:val="00B45E1C"/>
    <w:rsid w:val="00B46501"/>
    <w:rsid w:val="00B473FE"/>
    <w:rsid w:val="00B475DA"/>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683"/>
    <w:rsid w:val="00B54989"/>
    <w:rsid w:val="00B54CC5"/>
    <w:rsid w:val="00B553CF"/>
    <w:rsid w:val="00B555B8"/>
    <w:rsid w:val="00B5563A"/>
    <w:rsid w:val="00B55ACA"/>
    <w:rsid w:val="00B561BD"/>
    <w:rsid w:val="00B566E0"/>
    <w:rsid w:val="00B5685D"/>
    <w:rsid w:val="00B56BDB"/>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A5D"/>
    <w:rsid w:val="00B71D35"/>
    <w:rsid w:val="00B71FBB"/>
    <w:rsid w:val="00B7273B"/>
    <w:rsid w:val="00B727B8"/>
    <w:rsid w:val="00B73453"/>
    <w:rsid w:val="00B7359C"/>
    <w:rsid w:val="00B737C7"/>
    <w:rsid w:val="00B73E00"/>
    <w:rsid w:val="00B73E31"/>
    <w:rsid w:val="00B747D0"/>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C1B"/>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CF0"/>
    <w:rsid w:val="00B96DA2"/>
    <w:rsid w:val="00B97491"/>
    <w:rsid w:val="00B9751B"/>
    <w:rsid w:val="00B9770F"/>
    <w:rsid w:val="00B977E6"/>
    <w:rsid w:val="00B97E7D"/>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4FDC"/>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7B0"/>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70"/>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0C6"/>
    <w:rsid w:val="00BD3837"/>
    <w:rsid w:val="00BD385B"/>
    <w:rsid w:val="00BD386B"/>
    <w:rsid w:val="00BD3C69"/>
    <w:rsid w:val="00BD3D7A"/>
    <w:rsid w:val="00BD3F93"/>
    <w:rsid w:val="00BD4355"/>
    <w:rsid w:val="00BD4A64"/>
    <w:rsid w:val="00BD52FA"/>
    <w:rsid w:val="00BD57F5"/>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2C4"/>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7CA"/>
    <w:rsid w:val="00C00E52"/>
    <w:rsid w:val="00C00F1A"/>
    <w:rsid w:val="00C010F5"/>
    <w:rsid w:val="00C01835"/>
    <w:rsid w:val="00C01DFD"/>
    <w:rsid w:val="00C02192"/>
    <w:rsid w:val="00C02608"/>
    <w:rsid w:val="00C0279C"/>
    <w:rsid w:val="00C02BFD"/>
    <w:rsid w:val="00C02C95"/>
    <w:rsid w:val="00C02CDE"/>
    <w:rsid w:val="00C034CB"/>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CD3"/>
    <w:rsid w:val="00C12EB5"/>
    <w:rsid w:val="00C1328A"/>
    <w:rsid w:val="00C13504"/>
    <w:rsid w:val="00C13773"/>
    <w:rsid w:val="00C13C8A"/>
    <w:rsid w:val="00C13F22"/>
    <w:rsid w:val="00C140FE"/>
    <w:rsid w:val="00C14346"/>
    <w:rsid w:val="00C14691"/>
    <w:rsid w:val="00C1479C"/>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156"/>
    <w:rsid w:val="00C32A16"/>
    <w:rsid w:val="00C32BB7"/>
    <w:rsid w:val="00C32CCE"/>
    <w:rsid w:val="00C331B5"/>
    <w:rsid w:val="00C3376C"/>
    <w:rsid w:val="00C337EC"/>
    <w:rsid w:val="00C33961"/>
    <w:rsid w:val="00C339DE"/>
    <w:rsid w:val="00C33A8B"/>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93"/>
    <w:rsid w:val="00C47BDE"/>
    <w:rsid w:val="00C47EC4"/>
    <w:rsid w:val="00C508B7"/>
    <w:rsid w:val="00C509D3"/>
    <w:rsid w:val="00C50AA6"/>
    <w:rsid w:val="00C511FD"/>
    <w:rsid w:val="00C51696"/>
    <w:rsid w:val="00C5170B"/>
    <w:rsid w:val="00C518AE"/>
    <w:rsid w:val="00C5193F"/>
    <w:rsid w:val="00C51D11"/>
    <w:rsid w:val="00C51D30"/>
    <w:rsid w:val="00C51F21"/>
    <w:rsid w:val="00C521CD"/>
    <w:rsid w:val="00C5257E"/>
    <w:rsid w:val="00C531B4"/>
    <w:rsid w:val="00C532F9"/>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5EB1"/>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487"/>
    <w:rsid w:val="00C679C8"/>
    <w:rsid w:val="00C67F34"/>
    <w:rsid w:val="00C70366"/>
    <w:rsid w:val="00C703A9"/>
    <w:rsid w:val="00C7040D"/>
    <w:rsid w:val="00C709D7"/>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56A"/>
    <w:rsid w:val="00C76952"/>
    <w:rsid w:val="00C77188"/>
    <w:rsid w:val="00C7731D"/>
    <w:rsid w:val="00C7799E"/>
    <w:rsid w:val="00C80441"/>
    <w:rsid w:val="00C80547"/>
    <w:rsid w:val="00C80DB5"/>
    <w:rsid w:val="00C80DD6"/>
    <w:rsid w:val="00C8198E"/>
    <w:rsid w:val="00C81B30"/>
    <w:rsid w:val="00C820FD"/>
    <w:rsid w:val="00C8220B"/>
    <w:rsid w:val="00C82387"/>
    <w:rsid w:val="00C823D0"/>
    <w:rsid w:val="00C82AC0"/>
    <w:rsid w:val="00C82CD6"/>
    <w:rsid w:val="00C82F4B"/>
    <w:rsid w:val="00C831FC"/>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9B0"/>
    <w:rsid w:val="00CB4FA5"/>
    <w:rsid w:val="00CB5008"/>
    <w:rsid w:val="00CB5185"/>
    <w:rsid w:val="00CB58AE"/>
    <w:rsid w:val="00CB58DD"/>
    <w:rsid w:val="00CB58F4"/>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1E49"/>
    <w:rsid w:val="00CC266E"/>
    <w:rsid w:val="00CC27F5"/>
    <w:rsid w:val="00CC2D18"/>
    <w:rsid w:val="00CC2EFE"/>
    <w:rsid w:val="00CC32B0"/>
    <w:rsid w:val="00CC3763"/>
    <w:rsid w:val="00CC3D8D"/>
    <w:rsid w:val="00CC3E8C"/>
    <w:rsid w:val="00CC400F"/>
    <w:rsid w:val="00CC4365"/>
    <w:rsid w:val="00CC44A9"/>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0DC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257"/>
    <w:rsid w:val="00CE3684"/>
    <w:rsid w:val="00CE38AA"/>
    <w:rsid w:val="00CE3CDC"/>
    <w:rsid w:val="00CE3D16"/>
    <w:rsid w:val="00CE3D41"/>
    <w:rsid w:val="00CE3E71"/>
    <w:rsid w:val="00CE3FBA"/>
    <w:rsid w:val="00CE4AC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EF5"/>
    <w:rsid w:val="00CF2FBF"/>
    <w:rsid w:val="00CF30DE"/>
    <w:rsid w:val="00CF33BA"/>
    <w:rsid w:val="00CF3E2B"/>
    <w:rsid w:val="00CF3F01"/>
    <w:rsid w:val="00CF4050"/>
    <w:rsid w:val="00CF41AE"/>
    <w:rsid w:val="00CF4313"/>
    <w:rsid w:val="00CF495B"/>
    <w:rsid w:val="00CF4B3B"/>
    <w:rsid w:val="00CF4F02"/>
    <w:rsid w:val="00CF4F88"/>
    <w:rsid w:val="00CF5DCB"/>
    <w:rsid w:val="00CF5E8C"/>
    <w:rsid w:val="00CF5EE9"/>
    <w:rsid w:val="00CF60DF"/>
    <w:rsid w:val="00CF617D"/>
    <w:rsid w:val="00CF61A3"/>
    <w:rsid w:val="00CF6565"/>
    <w:rsid w:val="00CF66DE"/>
    <w:rsid w:val="00CF6848"/>
    <w:rsid w:val="00CF6AE4"/>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130"/>
    <w:rsid w:val="00D1023A"/>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3C9"/>
    <w:rsid w:val="00D229A3"/>
    <w:rsid w:val="00D22D40"/>
    <w:rsid w:val="00D23426"/>
    <w:rsid w:val="00D2348D"/>
    <w:rsid w:val="00D234B2"/>
    <w:rsid w:val="00D23556"/>
    <w:rsid w:val="00D239F9"/>
    <w:rsid w:val="00D23A1F"/>
    <w:rsid w:val="00D23B89"/>
    <w:rsid w:val="00D23CE2"/>
    <w:rsid w:val="00D23E6B"/>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9"/>
    <w:rsid w:val="00D26DBE"/>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37C"/>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523"/>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47AA7"/>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2EC6"/>
    <w:rsid w:val="00D53685"/>
    <w:rsid w:val="00D53768"/>
    <w:rsid w:val="00D537B0"/>
    <w:rsid w:val="00D53E5C"/>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810"/>
    <w:rsid w:val="00D56C31"/>
    <w:rsid w:val="00D56D65"/>
    <w:rsid w:val="00D572B2"/>
    <w:rsid w:val="00D576BC"/>
    <w:rsid w:val="00D57AC0"/>
    <w:rsid w:val="00D57C20"/>
    <w:rsid w:val="00D57F0A"/>
    <w:rsid w:val="00D57F3E"/>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800A1"/>
    <w:rsid w:val="00D80184"/>
    <w:rsid w:val="00D8036A"/>
    <w:rsid w:val="00D80451"/>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6C5"/>
    <w:rsid w:val="00D846DE"/>
    <w:rsid w:val="00D847C6"/>
    <w:rsid w:val="00D86ACF"/>
    <w:rsid w:val="00D86B37"/>
    <w:rsid w:val="00D86EF6"/>
    <w:rsid w:val="00D87154"/>
    <w:rsid w:val="00D87477"/>
    <w:rsid w:val="00D875B2"/>
    <w:rsid w:val="00D8778A"/>
    <w:rsid w:val="00D87DAB"/>
    <w:rsid w:val="00D906AB"/>
    <w:rsid w:val="00D909B6"/>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23"/>
    <w:rsid w:val="00D93EF4"/>
    <w:rsid w:val="00D94909"/>
    <w:rsid w:val="00D949DC"/>
    <w:rsid w:val="00D94BB0"/>
    <w:rsid w:val="00D94FF3"/>
    <w:rsid w:val="00D95322"/>
    <w:rsid w:val="00D955B0"/>
    <w:rsid w:val="00D957C0"/>
    <w:rsid w:val="00D95BC2"/>
    <w:rsid w:val="00D95BFF"/>
    <w:rsid w:val="00D95E1E"/>
    <w:rsid w:val="00D95F45"/>
    <w:rsid w:val="00D96AD5"/>
    <w:rsid w:val="00D96CDB"/>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D52"/>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461"/>
    <w:rsid w:val="00DA7779"/>
    <w:rsid w:val="00DA7A85"/>
    <w:rsid w:val="00DA7BC7"/>
    <w:rsid w:val="00DA7E4C"/>
    <w:rsid w:val="00DA7EC1"/>
    <w:rsid w:val="00DB0513"/>
    <w:rsid w:val="00DB0564"/>
    <w:rsid w:val="00DB0D5D"/>
    <w:rsid w:val="00DB1539"/>
    <w:rsid w:val="00DB1F98"/>
    <w:rsid w:val="00DB2557"/>
    <w:rsid w:val="00DB27E1"/>
    <w:rsid w:val="00DB281D"/>
    <w:rsid w:val="00DB2C36"/>
    <w:rsid w:val="00DB2CDC"/>
    <w:rsid w:val="00DB2CF9"/>
    <w:rsid w:val="00DB2DD5"/>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57"/>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2E2"/>
    <w:rsid w:val="00DD6396"/>
    <w:rsid w:val="00DD6463"/>
    <w:rsid w:val="00DD6C70"/>
    <w:rsid w:val="00DD6DA2"/>
    <w:rsid w:val="00DD761C"/>
    <w:rsid w:val="00DD7ED8"/>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49D"/>
    <w:rsid w:val="00DE752E"/>
    <w:rsid w:val="00DE7793"/>
    <w:rsid w:val="00DE7D03"/>
    <w:rsid w:val="00DE7E9E"/>
    <w:rsid w:val="00DE7F45"/>
    <w:rsid w:val="00DF00BD"/>
    <w:rsid w:val="00DF02EC"/>
    <w:rsid w:val="00DF051E"/>
    <w:rsid w:val="00DF0820"/>
    <w:rsid w:val="00DF08F6"/>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10F"/>
    <w:rsid w:val="00E06977"/>
    <w:rsid w:val="00E06AF4"/>
    <w:rsid w:val="00E06F6A"/>
    <w:rsid w:val="00E071F0"/>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1CC"/>
    <w:rsid w:val="00E164E8"/>
    <w:rsid w:val="00E1654E"/>
    <w:rsid w:val="00E167D4"/>
    <w:rsid w:val="00E169E1"/>
    <w:rsid w:val="00E172D5"/>
    <w:rsid w:val="00E175FF"/>
    <w:rsid w:val="00E17C3F"/>
    <w:rsid w:val="00E17CFB"/>
    <w:rsid w:val="00E200EF"/>
    <w:rsid w:val="00E201E3"/>
    <w:rsid w:val="00E2035C"/>
    <w:rsid w:val="00E20661"/>
    <w:rsid w:val="00E20770"/>
    <w:rsid w:val="00E20855"/>
    <w:rsid w:val="00E20862"/>
    <w:rsid w:val="00E20AD1"/>
    <w:rsid w:val="00E2107B"/>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80B"/>
    <w:rsid w:val="00E41BAC"/>
    <w:rsid w:val="00E42027"/>
    <w:rsid w:val="00E422B2"/>
    <w:rsid w:val="00E4252B"/>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5A3"/>
    <w:rsid w:val="00E5174B"/>
    <w:rsid w:val="00E51A16"/>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770"/>
    <w:rsid w:val="00E6000E"/>
    <w:rsid w:val="00E60050"/>
    <w:rsid w:val="00E60057"/>
    <w:rsid w:val="00E6014B"/>
    <w:rsid w:val="00E602C9"/>
    <w:rsid w:val="00E608B7"/>
    <w:rsid w:val="00E608E1"/>
    <w:rsid w:val="00E60D2A"/>
    <w:rsid w:val="00E60E12"/>
    <w:rsid w:val="00E60F80"/>
    <w:rsid w:val="00E6134E"/>
    <w:rsid w:val="00E613CE"/>
    <w:rsid w:val="00E61DAC"/>
    <w:rsid w:val="00E61F86"/>
    <w:rsid w:val="00E6264C"/>
    <w:rsid w:val="00E62935"/>
    <w:rsid w:val="00E62AF2"/>
    <w:rsid w:val="00E62C6B"/>
    <w:rsid w:val="00E62DDA"/>
    <w:rsid w:val="00E630F7"/>
    <w:rsid w:val="00E63268"/>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BC6"/>
    <w:rsid w:val="00E7041A"/>
    <w:rsid w:val="00E705E5"/>
    <w:rsid w:val="00E7096F"/>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67D"/>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C6A"/>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5F7A"/>
    <w:rsid w:val="00E9627E"/>
    <w:rsid w:val="00E96C84"/>
    <w:rsid w:val="00E96E67"/>
    <w:rsid w:val="00E96F40"/>
    <w:rsid w:val="00E96FBC"/>
    <w:rsid w:val="00E9702D"/>
    <w:rsid w:val="00E97353"/>
    <w:rsid w:val="00E9738B"/>
    <w:rsid w:val="00E97507"/>
    <w:rsid w:val="00E97512"/>
    <w:rsid w:val="00E97C34"/>
    <w:rsid w:val="00E97DF8"/>
    <w:rsid w:val="00EA0281"/>
    <w:rsid w:val="00EA0A5B"/>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5029"/>
    <w:rsid w:val="00EA5335"/>
    <w:rsid w:val="00EA5A10"/>
    <w:rsid w:val="00EA5C33"/>
    <w:rsid w:val="00EA630B"/>
    <w:rsid w:val="00EA6690"/>
    <w:rsid w:val="00EA6778"/>
    <w:rsid w:val="00EA6E29"/>
    <w:rsid w:val="00EA7388"/>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4F3D"/>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18"/>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D77"/>
    <w:rsid w:val="00EC4D7B"/>
    <w:rsid w:val="00EC4E2E"/>
    <w:rsid w:val="00EC5125"/>
    <w:rsid w:val="00EC53E4"/>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ACF"/>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5D1"/>
    <w:rsid w:val="00EE4825"/>
    <w:rsid w:val="00EE5112"/>
    <w:rsid w:val="00EE588E"/>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C9D"/>
    <w:rsid w:val="00F00DC2"/>
    <w:rsid w:val="00F00EF5"/>
    <w:rsid w:val="00F00FF1"/>
    <w:rsid w:val="00F0109A"/>
    <w:rsid w:val="00F01571"/>
    <w:rsid w:val="00F0197D"/>
    <w:rsid w:val="00F01A58"/>
    <w:rsid w:val="00F023A1"/>
    <w:rsid w:val="00F026AE"/>
    <w:rsid w:val="00F027FF"/>
    <w:rsid w:val="00F02B5B"/>
    <w:rsid w:val="00F02EBD"/>
    <w:rsid w:val="00F0301D"/>
    <w:rsid w:val="00F032DF"/>
    <w:rsid w:val="00F034EC"/>
    <w:rsid w:val="00F0372A"/>
    <w:rsid w:val="00F0379A"/>
    <w:rsid w:val="00F0388F"/>
    <w:rsid w:val="00F03891"/>
    <w:rsid w:val="00F03E01"/>
    <w:rsid w:val="00F046FD"/>
    <w:rsid w:val="00F04D51"/>
    <w:rsid w:val="00F05011"/>
    <w:rsid w:val="00F051BE"/>
    <w:rsid w:val="00F05EED"/>
    <w:rsid w:val="00F06F02"/>
    <w:rsid w:val="00F07834"/>
    <w:rsid w:val="00F10437"/>
    <w:rsid w:val="00F10465"/>
    <w:rsid w:val="00F10864"/>
    <w:rsid w:val="00F1165E"/>
    <w:rsid w:val="00F11CF5"/>
    <w:rsid w:val="00F12B3D"/>
    <w:rsid w:val="00F12EF0"/>
    <w:rsid w:val="00F13242"/>
    <w:rsid w:val="00F1403E"/>
    <w:rsid w:val="00F140C1"/>
    <w:rsid w:val="00F140FE"/>
    <w:rsid w:val="00F1415B"/>
    <w:rsid w:val="00F14916"/>
    <w:rsid w:val="00F14FB4"/>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426"/>
    <w:rsid w:val="00F275F0"/>
    <w:rsid w:val="00F27E0C"/>
    <w:rsid w:val="00F27F00"/>
    <w:rsid w:val="00F3002F"/>
    <w:rsid w:val="00F30353"/>
    <w:rsid w:val="00F3075E"/>
    <w:rsid w:val="00F308C0"/>
    <w:rsid w:val="00F30B8F"/>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0D01"/>
    <w:rsid w:val="00F41D1F"/>
    <w:rsid w:val="00F41D2D"/>
    <w:rsid w:val="00F424D3"/>
    <w:rsid w:val="00F42910"/>
    <w:rsid w:val="00F42A6D"/>
    <w:rsid w:val="00F42C2B"/>
    <w:rsid w:val="00F4440C"/>
    <w:rsid w:val="00F44833"/>
    <w:rsid w:val="00F44B90"/>
    <w:rsid w:val="00F450BD"/>
    <w:rsid w:val="00F45B82"/>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9D"/>
    <w:rsid w:val="00F542D8"/>
    <w:rsid w:val="00F54460"/>
    <w:rsid w:val="00F548C8"/>
    <w:rsid w:val="00F54B39"/>
    <w:rsid w:val="00F553D1"/>
    <w:rsid w:val="00F558E3"/>
    <w:rsid w:val="00F55AC5"/>
    <w:rsid w:val="00F564B4"/>
    <w:rsid w:val="00F5676C"/>
    <w:rsid w:val="00F56C42"/>
    <w:rsid w:val="00F56D1D"/>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7AA"/>
    <w:rsid w:val="00F65920"/>
    <w:rsid w:val="00F65961"/>
    <w:rsid w:val="00F65DFE"/>
    <w:rsid w:val="00F65E8A"/>
    <w:rsid w:val="00F65E91"/>
    <w:rsid w:val="00F660B8"/>
    <w:rsid w:val="00F6617D"/>
    <w:rsid w:val="00F66709"/>
    <w:rsid w:val="00F66723"/>
    <w:rsid w:val="00F669E3"/>
    <w:rsid w:val="00F66AF7"/>
    <w:rsid w:val="00F66D0A"/>
    <w:rsid w:val="00F66E57"/>
    <w:rsid w:val="00F6728D"/>
    <w:rsid w:val="00F672EB"/>
    <w:rsid w:val="00F6753C"/>
    <w:rsid w:val="00F67906"/>
    <w:rsid w:val="00F679F6"/>
    <w:rsid w:val="00F67A85"/>
    <w:rsid w:val="00F67D0D"/>
    <w:rsid w:val="00F706E7"/>
    <w:rsid w:val="00F71026"/>
    <w:rsid w:val="00F71042"/>
    <w:rsid w:val="00F710A0"/>
    <w:rsid w:val="00F710D9"/>
    <w:rsid w:val="00F71855"/>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9F9"/>
    <w:rsid w:val="00F82A7D"/>
    <w:rsid w:val="00F82D8E"/>
    <w:rsid w:val="00F82DD6"/>
    <w:rsid w:val="00F83301"/>
    <w:rsid w:val="00F83473"/>
    <w:rsid w:val="00F837DD"/>
    <w:rsid w:val="00F849D7"/>
    <w:rsid w:val="00F84A2F"/>
    <w:rsid w:val="00F84BAB"/>
    <w:rsid w:val="00F850EB"/>
    <w:rsid w:val="00F855CB"/>
    <w:rsid w:val="00F85744"/>
    <w:rsid w:val="00F8587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4003"/>
    <w:rsid w:val="00F94270"/>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7D6"/>
    <w:rsid w:val="00FA1B1E"/>
    <w:rsid w:val="00FA1CBF"/>
    <w:rsid w:val="00FA1D8F"/>
    <w:rsid w:val="00FA1E42"/>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51F"/>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85E"/>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AE1"/>
    <w:rsid w:val="00FD2C40"/>
    <w:rsid w:val="00FD2EB2"/>
    <w:rsid w:val="00FD3124"/>
    <w:rsid w:val="00FD3846"/>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0E1"/>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AE6"/>
    <w:rsid w:val="00FF3CFC"/>
    <w:rsid w:val="00FF3E67"/>
    <w:rsid w:val="00FF3FB4"/>
    <w:rsid w:val="00FF43AF"/>
    <w:rsid w:val="00FF43CE"/>
    <w:rsid w:val="00FF48E0"/>
    <w:rsid w:val="00FF5026"/>
    <w:rsid w:val="00FF5173"/>
    <w:rsid w:val="00FF51D0"/>
    <w:rsid w:val="00FF52CC"/>
    <w:rsid w:val="00FF52E3"/>
    <w:rsid w:val="00FF5D1A"/>
    <w:rsid w:val="00FF5FBE"/>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358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11"/>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12"/>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paragraph" w:customStyle="1" w:styleId="Comments">
    <w:name w:val="Comments"/>
    <w:basedOn w:val="Normal"/>
    <w:link w:val="CommentsChar"/>
    <w:qFormat/>
    <w:rsid w:val="005F11E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5F11E5"/>
    <w:rPr>
      <w:rFonts w:ascii="Arial" w:eastAsia="MS Mincho" w:hAnsi="Arial"/>
      <w:i/>
      <w:sz w:val="18"/>
      <w:szCs w:val="24"/>
      <w:lang w:val="en-GB" w:eastAsia="en-GB"/>
    </w:rPr>
  </w:style>
  <w:style w:type="paragraph" w:customStyle="1" w:styleId="3GPPHeader">
    <w:name w:val="3GPP_Header"/>
    <w:basedOn w:val="Normal"/>
    <w:uiPriority w:val="99"/>
    <w:qFormat/>
    <w:rsid w:val="008D1DE2"/>
    <w:pPr>
      <w:tabs>
        <w:tab w:val="left" w:pos="1800"/>
        <w:tab w:val="right" w:pos="9360"/>
      </w:tabs>
      <w:spacing w:after="0"/>
      <w:jc w:val="both"/>
    </w:pPr>
    <w:rPr>
      <w:rFonts w:ascii="Arial" w:hAnsi="Arial"/>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22646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fontTable" Target="fontTable.xml"/><Relationship Id="rId21" Type="http://schemas.openxmlformats.org/officeDocument/2006/relationships/oleObject" Target="embeddings/oleObject4.bin"/><Relationship Id="rId42" Type="http://schemas.openxmlformats.org/officeDocument/2006/relationships/oleObject" Target="embeddings/oleObject11.bin"/><Relationship Id="rId47" Type="http://schemas.openxmlformats.org/officeDocument/2006/relationships/image" Target="media/image20.wmf"/><Relationship Id="rId63" Type="http://schemas.openxmlformats.org/officeDocument/2006/relationships/oleObject" Target="embeddings/oleObject22.bin"/><Relationship Id="rId68" Type="http://schemas.openxmlformats.org/officeDocument/2006/relationships/oleObject" Target="embeddings/oleObject26.bin"/><Relationship Id="rId84" Type="http://schemas.openxmlformats.org/officeDocument/2006/relationships/image" Target="media/image39.wmf"/><Relationship Id="rId89" Type="http://schemas.openxmlformats.org/officeDocument/2006/relationships/oleObject" Target="embeddings/oleObject34.bin"/><Relationship Id="rId112" Type="http://schemas.openxmlformats.org/officeDocument/2006/relationships/oleObject" Target="embeddings/oleObject46.bin"/><Relationship Id="rId16" Type="http://schemas.microsoft.com/office/2016/09/relationships/commentsIds" Target="commentsIds.xml"/><Relationship Id="rId107" Type="http://schemas.openxmlformats.org/officeDocument/2006/relationships/image" Target="media/image50.wmf"/><Relationship Id="rId11" Type="http://schemas.openxmlformats.org/officeDocument/2006/relationships/endnotes" Target="endnotes.xml"/><Relationship Id="rId32" Type="http://schemas.openxmlformats.org/officeDocument/2006/relationships/image" Target="media/image9.wmf"/><Relationship Id="rId37" Type="http://schemas.openxmlformats.org/officeDocument/2006/relationships/image" Target="media/image14.wmf"/><Relationship Id="rId53" Type="http://schemas.openxmlformats.org/officeDocument/2006/relationships/image" Target="media/image23.wmf"/><Relationship Id="rId58" Type="http://schemas.openxmlformats.org/officeDocument/2006/relationships/oleObject" Target="embeddings/oleObject19.bin"/><Relationship Id="rId74" Type="http://schemas.openxmlformats.org/officeDocument/2006/relationships/image" Target="media/image33.wmf"/><Relationship Id="rId79" Type="http://schemas.openxmlformats.org/officeDocument/2006/relationships/oleObject" Target="embeddings/oleObject29.bin"/><Relationship Id="rId102" Type="http://schemas.openxmlformats.org/officeDocument/2006/relationships/image" Target="media/image48.wmf"/><Relationship Id="rId5" Type="http://schemas.openxmlformats.org/officeDocument/2006/relationships/customXml" Target="../customXml/item5.xml"/><Relationship Id="rId90" Type="http://schemas.openxmlformats.org/officeDocument/2006/relationships/image" Target="media/image42.wmf"/><Relationship Id="rId95" Type="http://schemas.openxmlformats.org/officeDocument/2006/relationships/oleObject" Target="embeddings/oleObject37.bin"/><Relationship Id="rId22" Type="http://schemas.openxmlformats.org/officeDocument/2006/relationships/image" Target="media/image4.wmf"/><Relationship Id="rId27" Type="http://schemas.openxmlformats.org/officeDocument/2006/relationships/oleObject" Target="embeddings/oleObject7.bin"/><Relationship Id="rId43" Type="http://schemas.openxmlformats.org/officeDocument/2006/relationships/image" Target="media/image18.wmf"/><Relationship Id="rId48" Type="http://schemas.openxmlformats.org/officeDocument/2006/relationships/oleObject" Target="embeddings/oleObject14.bin"/><Relationship Id="rId64" Type="http://schemas.openxmlformats.org/officeDocument/2006/relationships/image" Target="media/image28.wmf"/><Relationship Id="rId69" Type="http://schemas.openxmlformats.org/officeDocument/2006/relationships/image" Target="media/image29.wmf"/><Relationship Id="rId113" Type="http://schemas.openxmlformats.org/officeDocument/2006/relationships/image" Target="media/image53.png"/><Relationship Id="rId118" Type="http://schemas.microsoft.com/office/2011/relationships/people" Target="people.xml"/><Relationship Id="rId80" Type="http://schemas.openxmlformats.org/officeDocument/2006/relationships/image" Target="media/image37.wmf"/><Relationship Id="rId85" Type="http://schemas.openxmlformats.org/officeDocument/2006/relationships/oleObject" Target="embeddings/oleObject32.bin"/><Relationship Id="rId12" Type="http://schemas.openxmlformats.org/officeDocument/2006/relationships/image" Target="media/image1.wmf"/><Relationship Id="rId17" Type="http://schemas.openxmlformats.org/officeDocument/2006/relationships/image" Target="media/image2.wmf"/><Relationship Id="rId33" Type="http://schemas.openxmlformats.org/officeDocument/2006/relationships/image" Target="media/image10.wmf"/><Relationship Id="rId38" Type="http://schemas.openxmlformats.org/officeDocument/2006/relationships/image" Target="media/image15.wmf"/><Relationship Id="rId59" Type="http://schemas.openxmlformats.org/officeDocument/2006/relationships/image" Target="media/image26.wmf"/><Relationship Id="rId103" Type="http://schemas.openxmlformats.org/officeDocument/2006/relationships/oleObject" Target="embeddings/oleObject41.bin"/><Relationship Id="rId108" Type="http://schemas.openxmlformats.org/officeDocument/2006/relationships/oleObject" Target="embeddings/oleObject44.bin"/><Relationship Id="rId54" Type="http://schemas.openxmlformats.org/officeDocument/2006/relationships/oleObject" Target="embeddings/oleObject17.bin"/><Relationship Id="rId70" Type="http://schemas.openxmlformats.org/officeDocument/2006/relationships/oleObject" Target="embeddings/oleObject27.bin"/><Relationship Id="rId75" Type="http://schemas.openxmlformats.org/officeDocument/2006/relationships/image" Target="media/image34.wmf"/><Relationship Id="rId91" Type="http://schemas.openxmlformats.org/officeDocument/2006/relationships/oleObject" Target="embeddings/oleObject35.bin"/><Relationship Id="rId96" Type="http://schemas.openxmlformats.org/officeDocument/2006/relationships/image" Target="media/image45.wmf"/><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oleObject" Target="embeddings/oleObject5.bin"/><Relationship Id="rId28" Type="http://schemas.openxmlformats.org/officeDocument/2006/relationships/image" Target="media/image7.wmf"/><Relationship Id="rId49" Type="http://schemas.openxmlformats.org/officeDocument/2006/relationships/image" Target="media/image21.wmf"/><Relationship Id="rId114" Type="http://schemas.openxmlformats.org/officeDocument/2006/relationships/header" Target="header1.xml"/><Relationship Id="rId119"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oleObject" Target="embeddings/oleObject9.bin"/><Relationship Id="rId44" Type="http://schemas.openxmlformats.org/officeDocument/2006/relationships/oleObject" Target="embeddings/oleObject12.bin"/><Relationship Id="rId52" Type="http://schemas.openxmlformats.org/officeDocument/2006/relationships/oleObject" Target="embeddings/oleObject16.bin"/><Relationship Id="rId60" Type="http://schemas.openxmlformats.org/officeDocument/2006/relationships/oleObject" Target="embeddings/oleObject20.bin"/><Relationship Id="rId65" Type="http://schemas.openxmlformats.org/officeDocument/2006/relationships/oleObject" Target="embeddings/oleObject23.bin"/><Relationship Id="rId73" Type="http://schemas.openxmlformats.org/officeDocument/2006/relationships/image" Target="media/image32.wmf"/><Relationship Id="rId78" Type="http://schemas.openxmlformats.org/officeDocument/2006/relationships/image" Target="media/image36.wmf"/><Relationship Id="rId81" Type="http://schemas.openxmlformats.org/officeDocument/2006/relationships/oleObject" Target="embeddings/oleObject30.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39.bin"/><Relationship Id="rId101" Type="http://schemas.openxmlformats.org/officeDocument/2006/relationships/oleObject" Target="embeddings/oleObject40.bin"/><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2.bin"/><Relationship Id="rId39" Type="http://schemas.openxmlformats.org/officeDocument/2006/relationships/image" Target="media/image16.wmf"/><Relationship Id="rId109" Type="http://schemas.openxmlformats.org/officeDocument/2006/relationships/image" Target="media/image51.wmf"/><Relationship Id="rId34" Type="http://schemas.openxmlformats.org/officeDocument/2006/relationships/image" Target="media/image11.wmf"/><Relationship Id="rId50" Type="http://schemas.openxmlformats.org/officeDocument/2006/relationships/oleObject" Target="embeddings/oleObject15.bin"/><Relationship Id="rId55" Type="http://schemas.openxmlformats.org/officeDocument/2006/relationships/image" Target="media/image24.wmf"/><Relationship Id="rId76" Type="http://schemas.openxmlformats.org/officeDocument/2006/relationships/image" Target="media/image35.wmf"/><Relationship Id="rId97" Type="http://schemas.openxmlformats.org/officeDocument/2006/relationships/oleObject" Target="embeddings/oleObject38.bin"/><Relationship Id="rId104" Type="http://schemas.openxmlformats.org/officeDocument/2006/relationships/oleObject" Target="embeddings/oleObject42.bin"/><Relationship Id="rId7" Type="http://schemas.openxmlformats.org/officeDocument/2006/relationships/styles" Target="styles.xml"/><Relationship Id="rId71" Type="http://schemas.openxmlformats.org/officeDocument/2006/relationships/image" Target="media/image30.wmf"/><Relationship Id="rId92" Type="http://schemas.openxmlformats.org/officeDocument/2006/relationships/image" Target="media/image43.wmf"/><Relationship Id="rId2" Type="http://schemas.openxmlformats.org/officeDocument/2006/relationships/customXml" Target="../customXml/item2.xml"/><Relationship Id="rId29" Type="http://schemas.openxmlformats.org/officeDocument/2006/relationships/oleObject" Target="embeddings/oleObject8.bin"/><Relationship Id="rId24" Type="http://schemas.openxmlformats.org/officeDocument/2006/relationships/image" Target="media/image5.wmf"/><Relationship Id="rId40" Type="http://schemas.openxmlformats.org/officeDocument/2006/relationships/image" Target="media/image17.wmf"/><Relationship Id="rId45" Type="http://schemas.openxmlformats.org/officeDocument/2006/relationships/image" Target="media/image19.wmf"/><Relationship Id="rId66" Type="http://schemas.openxmlformats.org/officeDocument/2006/relationships/oleObject" Target="embeddings/oleObject24.bin"/><Relationship Id="rId87" Type="http://schemas.openxmlformats.org/officeDocument/2006/relationships/oleObject" Target="embeddings/oleObject33.bin"/><Relationship Id="rId110" Type="http://schemas.openxmlformats.org/officeDocument/2006/relationships/oleObject" Target="embeddings/oleObject45.bin"/><Relationship Id="rId115" Type="http://schemas.openxmlformats.org/officeDocument/2006/relationships/footer" Target="footer1.xml"/><Relationship Id="rId61" Type="http://schemas.openxmlformats.org/officeDocument/2006/relationships/oleObject" Target="embeddings/oleObject21.bin"/><Relationship Id="rId82" Type="http://schemas.openxmlformats.org/officeDocument/2006/relationships/image" Target="media/image38.wmf"/><Relationship Id="rId19" Type="http://schemas.openxmlformats.org/officeDocument/2006/relationships/oleObject" Target="embeddings/oleObject3.bin"/><Relationship Id="rId14" Type="http://schemas.openxmlformats.org/officeDocument/2006/relationships/comments" Target="comments.xml"/><Relationship Id="rId30" Type="http://schemas.openxmlformats.org/officeDocument/2006/relationships/image" Target="media/image8.wmf"/><Relationship Id="rId35" Type="http://schemas.openxmlformats.org/officeDocument/2006/relationships/image" Target="media/image12.wmf"/><Relationship Id="rId56" Type="http://schemas.openxmlformats.org/officeDocument/2006/relationships/oleObject" Target="embeddings/oleObject18.bin"/><Relationship Id="rId77" Type="http://schemas.openxmlformats.org/officeDocument/2006/relationships/oleObject" Target="embeddings/oleObject28.bin"/><Relationship Id="rId100" Type="http://schemas.openxmlformats.org/officeDocument/2006/relationships/image" Target="media/image47.wmf"/><Relationship Id="rId105" Type="http://schemas.openxmlformats.org/officeDocument/2006/relationships/image" Target="media/image49.wmf"/><Relationship Id="rId8" Type="http://schemas.openxmlformats.org/officeDocument/2006/relationships/settings" Target="settings.xml"/><Relationship Id="rId51" Type="http://schemas.openxmlformats.org/officeDocument/2006/relationships/image" Target="media/image22.wmf"/><Relationship Id="rId72" Type="http://schemas.openxmlformats.org/officeDocument/2006/relationships/image" Target="media/image31.wmf"/><Relationship Id="rId93" Type="http://schemas.openxmlformats.org/officeDocument/2006/relationships/oleObject" Target="embeddings/oleObject36.bin"/><Relationship Id="rId98" Type="http://schemas.openxmlformats.org/officeDocument/2006/relationships/image" Target="media/image46.wmf"/><Relationship Id="rId3" Type="http://schemas.openxmlformats.org/officeDocument/2006/relationships/customXml" Target="../customXml/item3.xml"/><Relationship Id="rId25" Type="http://schemas.openxmlformats.org/officeDocument/2006/relationships/oleObject" Target="embeddings/oleObject6.bin"/><Relationship Id="rId46" Type="http://schemas.openxmlformats.org/officeDocument/2006/relationships/oleObject" Target="embeddings/oleObject13.bin"/><Relationship Id="rId67" Type="http://schemas.openxmlformats.org/officeDocument/2006/relationships/oleObject" Target="embeddings/oleObject25.bin"/><Relationship Id="rId116" Type="http://schemas.openxmlformats.org/officeDocument/2006/relationships/footer" Target="footer2.xml"/><Relationship Id="rId20" Type="http://schemas.openxmlformats.org/officeDocument/2006/relationships/image" Target="media/image3.wmf"/><Relationship Id="rId41" Type="http://schemas.openxmlformats.org/officeDocument/2006/relationships/oleObject" Target="embeddings/oleObject10.bin"/><Relationship Id="rId62" Type="http://schemas.openxmlformats.org/officeDocument/2006/relationships/image" Target="media/image27.wmf"/><Relationship Id="rId83" Type="http://schemas.openxmlformats.org/officeDocument/2006/relationships/oleObject" Target="embeddings/oleObject31.bin"/><Relationship Id="rId88" Type="http://schemas.openxmlformats.org/officeDocument/2006/relationships/image" Target="media/image41.wmf"/><Relationship Id="rId111" Type="http://schemas.openxmlformats.org/officeDocument/2006/relationships/image" Target="media/image52.wmf"/><Relationship Id="rId15" Type="http://schemas.microsoft.com/office/2011/relationships/commentsExtended" Target="commentsExtended.xml"/><Relationship Id="rId36" Type="http://schemas.openxmlformats.org/officeDocument/2006/relationships/image" Target="media/image13.wmf"/><Relationship Id="rId57" Type="http://schemas.openxmlformats.org/officeDocument/2006/relationships/image" Target="media/image25.wmf"/><Relationship Id="rId106" Type="http://schemas.openxmlformats.org/officeDocument/2006/relationships/oleObject" Target="embeddings/oleObject4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44D801-5DDB-4530-B26D-28B935850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24</Pages>
  <Words>8649</Words>
  <Characters>49305</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6</cp:revision>
  <cp:lastPrinted>2017-03-24T16:57:00Z</cp:lastPrinted>
  <dcterms:created xsi:type="dcterms:W3CDTF">2018-08-24T13:25:00Z</dcterms:created>
  <dcterms:modified xsi:type="dcterms:W3CDTF">2018-08-24T13:29:00Z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